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496441" w14:textId="6CF5A05D" w:rsidR="00214655" w:rsidRPr="000B1A43" w:rsidRDefault="00214655" w:rsidP="00214655">
      <w:pPr>
        <w:tabs>
          <w:tab w:val="left" w:pos="1800"/>
          <w:tab w:val="center" w:pos="4678"/>
          <w:tab w:val="right" w:pos="9638"/>
        </w:tabs>
        <w:ind w:left="1800" w:hanging="1800"/>
        <w:jc w:val="both"/>
        <w:rPr>
          <w:rFonts w:ascii="Arial" w:eastAsiaTheme="minorEastAsia" w:hAnsi="Arial" w:cs="Arial"/>
          <w:b/>
          <w:bCs/>
          <w:i/>
          <w:sz w:val="22"/>
          <w:szCs w:val="22"/>
          <w:lang w:eastAsia="zh-CN"/>
        </w:rPr>
      </w:pPr>
      <w:r w:rsidRPr="005D736A">
        <w:rPr>
          <w:rFonts w:ascii="Arial" w:eastAsia="Tahoma" w:hAnsi="Arial" w:cs="Arial"/>
          <w:b/>
          <w:bCs/>
          <w:sz w:val="22"/>
          <w:szCs w:val="22"/>
          <w:lang w:eastAsia="zh-CN"/>
        </w:rPr>
        <w:t>3GPP TSG-RAN WG2 Meeting #</w:t>
      </w:r>
      <w:r w:rsidR="00145D2C" w:rsidRPr="005D736A">
        <w:rPr>
          <w:rFonts w:ascii="Arial" w:eastAsia="Tahoma" w:hAnsi="Arial" w:cs="Arial"/>
          <w:b/>
          <w:bCs/>
          <w:sz w:val="22"/>
          <w:szCs w:val="22"/>
          <w:lang w:eastAsia="zh-CN"/>
        </w:rPr>
        <w:t>1</w:t>
      </w:r>
      <w:r w:rsidR="00D91892">
        <w:rPr>
          <w:rFonts w:ascii="Arial" w:eastAsia="Tahoma" w:hAnsi="Arial" w:cs="Arial"/>
          <w:b/>
          <w:bCs/>
          <w:sz w:val="22"/>
          <w:szCs w:val="22"/>
          <w:lang w:eastAsia="zh-CN"/>
        </w:rPr>
        <w:t>3</w:t>
      </w:r>
      <w:r w:rsidR="00246638">
        <w:rPr>
          <w:rFonts w:ascii="Arial" w:eastAsia="Tahoma" w:hAnsi="Arial" w:cs="Arial"/>
          <w:b/>
          <w:bCs/>
          <w:sz w:val="22"/>
          <w:szCs w:val="22"/>
          <w:lang w:eastAsia="zh-CN"/>
        </w:rPr>
        <w:t>1bis</w:t>
      </w:r>
      <w:r w:rsidRPr="005D736A">
        <w:rPr>
          <w:rFonts w:ascii="Arial" w:eastAsia="Tahoma" w:hAnsi="Arial" w:cs="Arial"/>
          <w:b/>
          <w:bCs/>
          <w:sz w:val="22"/>
          <w:szCs w:val="22"/>
          <w:lang w:eastAsia="zh-CN"/>
        </w:rPr>
        <w:tab/>
      </w:r>
      <w:r w:rsidRPr="005D736A">
        <w:rPr>
          <w:rFonts w:ascii="Arial" w:eastAsia="Tahoma" w:hAnsi="Arial" w:cs="Arial"/>
          <w:b/>
          <w:bCs/>
          <w:i/>
          <w:sz w:val="22"/>
          <w:szCs w:val="22"/>
          <w:lang w:eastAsia="zh-CN"/>
        </w:rPr>
        <w:tab/>
      </w:r>
      <w:r w:rsidR="00076B34" w:rsidRPr="00076B34">
        <w:rPr>
          <w:rFonts w:ascii="Arial" w:eastAsiaTheme="minorEastAsia" w:hAnsi="Arial" w:cs="Arial"/>
          <w:b/>
          <w:bCs/>
          <w:sz w:val="22"/>
          <w:szCs w:val="22"/>
          <w:lang w:eastAsia="zh-CN"/>
        </w:rPr>
        <w:t>R2-250</w:t>
      </w:r>
      <w:r w:rsidR="00121078">
        <w:rPr>
          <w:rFonts w:ascii="Arial" w:eastAsiaTheme="minorEastAsia" w:hAnsi="Arial" w:cs="Arial"/>
          <w:b/>
          <w:bCs/>
          <w:sz w:val="22"/>
          <w:szCs w:val="22"/>
          <w:lang w:eastAsia="zh-CN"/>
        </w:rPr>
        <w:t>7013</w:t>
      </w:r>
    </w:p>
    <w:p w14:paraId="5A97D606" w14:textId="4AC9AF3B" w:rsidR="00214655" w:rsidRPr="00817817" w:rsidRDefault="00982FE1" w:rsidP="00214655">
      <w:pPr>
        <w:tabs>
          <w:tab w:val="left" w:pos="1800"/>
          <w:tab w:val="center" w:pos="4536"/>
          <w:tab w:val="right" w:pos="9639"/>
        </w:tabs>
        <w:spacing w:after="120"/>
        <w:ind w:left="1797" w:hanging="1797"/>
        <w:jc w:val="both"/>
        <w:rPr>
          <w:rFonts w:eastAsiaTheme="minorEastAsia"/>
          <w:sz w:val="22"/>
          <w:lang w:eastAsia="zh-CN"/>
        </w:rPr>
      </w:pPr>
      <w:bookmarkStart w:id="0" w:name="_Hlk174044642"/>
      <w:r w:rsidRPr="00982FE1">
        <w:rPr>
          <w:rFonts w:ascii="Arial" w:eastAsiaTheme="minorEastAsia" w:hAnsi="Arial" w:cs="Arial"/>
          <w:b/>
          <w:bCs/>
          <w:sz w:val="22"/>
          <w:szCs w:val="22"/>
          <w:lang w:eastAsia="zh-CN"/>
        </w:rPr>
        <w:t>Prague, Czech Republic</w:t>
      </w:r>
      <w:r w:rsidRPr="00982FE1">
        <w:rPr>
          <w:rFonts w:ascii="Arial" w:eastAsiaTheme="minorEastAsia" w:hAnsi="Arial" w:cs="Arial"/>
          <w:b/>
          <w:bCs/>
          <w:sz w:val="22"/>
          <w:szCs w:val="22"/>
          <w:lang w:val="en-GB" w:eastAsia="zh-CN"/>
        </w:rPr>
        <w:t>,</w:t>
      </w:r>
      <w:bookmarkEnd w:id="0"/>
      <w:r w:rsidRPr="00982FE1">
        <w:rPr>
          <w:rFonts w:ascii="Arial" w:eastAsiaTheme="minorEastAsia" w:hAnsi="Arial" w:cs="Arial"/>
          <w:b/>
          <w:bCs/>
          <w:sz w:val="22"/>
          <w:szCs w:val="22"/>
          <w:lang w:val="en-GB" w:eastAsia="zh-CN"/>
        </w:rPr>
        <w:t xml:space="preserve"> 13</w:t>
      </w:r>
      <w:r w:rsidRPr="00982FE1">
        <w:rPr>
          <w:rFonts w:ascii="Arial" w:eastAsiaTheme="minorEastAsia" w:hAnsi="Arial" w:cs="Arial"/>
          <w:b/>
          <w:bCs/>
          <w:sz w:val="22"/>
          <w:szCs w:val="22"/>
          <w:vertAlign w:val="superscript"/>
          <w:lang w:val="en-GB" w:eastAsia="zh-CN"/>
        </w:rPr>
        <w:t xml:space="preserve">th </w:t>
      </w:r>
      <w:r w:rsidRPr="00982FE1">
        <w:rPr>
          <w:rFonts w:ascii="Arial" w:eastAsiaTheme="minorEastAsia" w:hAnsi="Arial" w:cs="Arial"/>
          <w:b/>
          <w:bCs/>
          <w:sz w:val="22"/>
          <w:szCs w:val="22"/>
          <w:lang w:val="en-GB" w:eastAsia="zh-CN"/>
        </w:rPr>
        <w:t>– 17</w:t>
      </w:r>
      <w:r w:rsidRPr="00982FE1">
        <w:rPr>
          <w:rFonts w:ascii="Arial" w:eastAsiaTheme="minorEastAsia" w:hAnsi="Arial" w:cs="Arial"/>
          <w:b/>
          <w:bCs/>
          <w:sz w:val="22"/>
          <w:szCs w:val="22"/>
          <w:vertAlign w:val="superscript"/>
          <w:lang w:val="en-GB" w:eastAsia="zh-CN"/>
        </w:rPr>
        <w:t>th</w:t>
      </w:r>
      <w:r w:rsidRPr="00982FE1">
        <w:rPr>
          <w:rFonts w:ascii="Arial" w:eastAsiaTheme="minorEastAsia" w:hAnsi="Arial" w:cs="Arial"/>
          <w:b/>
          <w:bCs/>
          <w:sz w:val="22"/>
          <w:szCs w:val="22"/>
          <w:lang w:val="en-GB" w:eastAsia="zh-CN"/>
        </w:rPr>
        <w:t xml:space="preserve"> Oct.</w:t>
      </w:r>
      <w:r w:rsidR="006B032D">
        <w:rPr>
          <w:rFonts w:ascii="Arial" w:eastAsiaTheme="minorEastAsia" w:hAnsi="Arial" w:cs="Arial"/>
          <w:b/>
          <w:bCs/>
          <w:sz w:val="22"/>
          <w:szCs w:val="22"/>
          <w:lang w:val="en-GB" w:eastAsia="zh-CN"/>
        </w:rPr>
        <w:t>,</w:t>
      </w:r>
      <w:r w:rsidRPr="00982FE1">
        <w:rPr>
          <w:rFonts w:ascii="Arial" w:eastAsiaTheme="minorEastAsia" w:hAnsi="Arial" w:cs="Arial"/>
          <w:b/>
          <w:bCs/>
          <w:sz w:val="22"/>
          <w:szCs w:val="22"/>
          <w:lang w:val="en-GB" w:eastAsia="zh-CN"/>
        </w:rPr>
        <w:t xml:space="preserve"> 202</w:t>
      </w:r>
      <w:r w:rsidRPr="00982FE1">
        <w:rPr>
          <w:rFonts w:ascii="Arial" w:eastAsiaTheme="minorEastAsia" w:hAnsi="Arial" w:cs="Arial" w:hint="eastAsia"/>
          <w:b/>
          <w:bCs/>
          <w:sz w:val="22"/>
          <w:szCs w:val="22"/>
          <w:lang w:val="en-GB" w:eastAsia="zh-CN"/>
        </w:rPr>
        <w:t>5</w:t>
      </w:r>
    </w:p>
    <w:p w14:paraId="0DFA77CE" w14:textId="77777777" w:rsidR="00214655" w:rsidRDefault="00214655" w:rsidP="00214655">
      <w:pPr>
        <w:tabs>
          <w:tab w:val="left" w:pos="1800"/>
          <w:tab w:val="right" w:pos="9072"/>
        </w:tabs>
        <w:ind w:left="1800" w:hanging="1800"/>
        <w:rPr>
          <w:rFonts w:ascii="Arial" w:eastAsia="宋体" w:hAnsi="Arial"/>
          <w:b/>
          <w:sz w:val="22"/>
          <w:lang w:eastAsia="zh-CN"/>
        </w:rPr>
      </w:pPr>
      <w:r>
        <w:rPr>
          <w:rFonts w:ascii="Arial" w:eastAsia="宋体" w:hAnsi="Arial"/>
          <w:b/>
          <w:sz w:val="22"/>
          <w:lang w:eastAsia="zh-CN"/>
        </w:rPr>
        <w:t>Source:</w:t>
      </w:r>
      <w:r>
        <w:rPr>
          <w:rFonts w:ascii="Arial" w:eastAsia="宋体" w:hAnsi="Arial"/>
          <w:b/>
          <w:sz w:val="22"/>
          <w:lang w:eastAsia="zh-CN"/>
        </w:rPr>
        <w:tab/>
      </w:r>
      <w:r>
        <w:rPr>
          <w:rFonts w:ascii="Arial" w:eastAsia="MS Mincho" w:hAnsi="Arial"/>
          <w:b/>
          <w:sz w:val="22"/>
          <w:szCs w:val="22"/>
        </w:rPr>
        <w:t>vivo</w:t>
      </w:r>
    </w:p>
    <w:p w14:paraId="5CD2C239" w14:textId="3179BE39" w:rsidR="00214655" w:rsidRDefault="00214655" w:rsidP="00214655">
      <w:pPr>
        <w:tabs>
          <w:tab w:val="left" w:pos="1800"/>
          <w:tab w:val="right" w:pos="9072"/>
        </w:tabs>
        <w:ind w:left="1798" w:hangingChars="814" w:hanging="1798"/>
        <w:rPr>
          <w:rFonts w:ascii="Arial" w:eastAsia="MS Mincho" w:hAnsi="Arial"/>
          <w:b/>
          <w:sz w:val="22"/>
          <w:szCs w:val="22"/>
          <w:lang w:eastAsia="zh-CN"/>
        </w:rPr>
      </w:pPr>
      <w:r>
        <w:rPr>
          <w:rFonts w:ascii="Arial" w:eastAsia="宋体" w:hAnsi="Arial"/>
          <w:b/>
          <w:sz w:val="22"/>
          <w:lang w:eastAsia="zh-CN"/>
        </w:rPr>
        <w:t>Title:</w:t>
      </w:r>
      <w:r>
        <w:rPr>
          <w:rFonts w:ascii="Arial" w:eastAsia="宋体" w:hAnsi="Arial"/>
          <w:b/>
          <w:sz w:val="22"/>
          <w:lang w:eastAsia="zh-CN"/>
        </w:rPr>
        <w:tab/>
      </w:r>
      <w:r w:rsidR="00D6233E">
        <w:rPr>
          <w:rFonts w:ascii="Arial" w:eastAsia="宋体" w:hAnsi="Arial"/>
          <w:b/>
          <w:sz w:val="22"/>
          <w:lang w:eastAsia="zh-CN"/>
        </w:rPr>
        <w:t>Li</w:t>
      </w:r>
      <w:r w:rsidR="00082D5F">
        <w:rPr>
          <w:rFonts w:ascii="Arial" w:eastAsia="宋体" w:hAnsi="Arial"/>
          <w:b/>
          <w:sz w:val="22"/>
          <w:lang w:eastAsia="zh-CN"/>
        </w:rPr>
        <w:t xml:space="preserve">st of </w:t>
      </w:r>
      <w:r w:rsidR="00EA6A29">
        <w:rPr>
          <w:rFonts w:ascii="Arial" w:eastAsia="宋体" w:hAnsi="Arial"/>
          <w:b/>
          <w:sz w:val="22"/>
          <w:lang w:eastAsia="zh-CN"/>
        </w:rPr>
        <w:t xml:space="preserve">MAC </w:t>
      </w:r>
      <w:r w:rsidR="00082D5F">
        <w:rPr>
          <w:rFonts w:ascii="Arial" w:eastAsia="宋体" w:hAnsi="Arial"/>
          <w:b/>
          <w:sz w:val="22"/>
          <w:lang w:eastAsia="zh-CN"/>
        </w:rPr>
        <w:t>open issue</w:t>
      </w:r>
      <w:r w:rsidR="00EA6A29">
        <w:rPr>
          <w:rFonts w:ascii="Arial" w:eastAsia="宋体" w:hAnsi="Arial"/>
          <w:b/>
          <w:sz w:val="22"/>
          <w:lang w:eastAsia="zh-CN"/>
        </w:rPr>
        <w:t>s</w:t>
      </w:r>
      <w:r w:rsidR="00082D5F">
        <w:rPr>
          <w:rFonts w:ascii="Arial" w:eastAsia="宋体" w:hAnsi="Arial"/>
          <w:b/>
          <w:sz w:val="22"/>
          <w:lang w:eastAsia="zh-CN"/>
        </w:rPr>
        <w:t xml:space="preserve"> for </w:t>
      </w:r>
      <w:r w:rsidR="006F4A53">
        <w:rPr>
          <w:rFonts w:ascii="Arial" w:eastAsia="宋体" w:hAnsi="Arial"/>
          <w:b/>
          <w:sz w:val="22"/>
          <w:lang w:eastAsia="zh-CN"/>
        </w:rPr>
        <w:t xml:space="preserve">R19 </w:t>
      </w:r>
      <w:r w:rsidR="00DE0167">
        <w:rPr>
          <w:rFonts w:ascii="Arial" w:eastAsia="宋体" w:hAnsi="Arial" w:hint="eastAsia"/>
          <w:b/>
          <w:sz w:val="22"/>
          <w:lang w:eastAsia="zh-CN"/>
        </w:rPr>
        <w:t>mobility</w:t>
      </w:r>
      <w:r w:rsidR="000F7BC8">
        <w:rPr>
          <w:rFonts w:ascii="Arial" w:eastAsia="宋体" w:hAnsi="Arial"/>
          <w:b/>
          <w:sz w:val="22"/>
          <w:lang w:eastAsia="zh-CN"/>
        </w:rPr>
        <w:t xml:space="preserve"> </w:t>
      </w:r>
    </w:p>
    <w:p w14:paraId="1C71DAE1" w14:textId="58353185" w:rsidR="00214655" w:rsidRDefault="00214655" w:rsidP="00214655">
      <w:pPr>
        <w:tabs>
          <w:tab w:val="left" w:pos="1800"/>
          <w:tab w:val="right" w:pos="9072"/>
        </w:tabs>
        <w:ind w:left="1798" w:hangingChars="814" w:hanging="1798"/>
        <w:rPr>
          <w:rFonts w:ascii="Arial" w:eastAsia="宋体" w:hAnsi="Arial"/>
          <w:b/>
          <w:sz w:val="22"/>
          <w:lang w:eastAsia="zh-CN"/>
        </w:rPr>
      </w:pPr>
      <w:r>
        <w:rPr>
          <w:rFonts w:ascii="Arial" w:eastAsia="宋体" w:hAnsi="Arial"/>
          <w:b/>
          <w:sz w:val="22"/>
          <w:lang w:eastAsia="zh-CN"/>
        </w:rPr>
        <w:t>Agenda Item:</w:t>
      </w:r>
      <w:r>
        <w:rPr>
          <w:rFonts w:ascii="Arial" w:eastAsia="宋体" w:hAnsi="Arial"/>
          <w:b/>
          <w:sz w:val="22"/>
          <w:lang w:eastAsia="zh-CN"/>
        </w:rPr>
        <w:tab/>
      </w:r>
      <w:r>
        <w:rPr>
          <w:rFonts w:ascii="Arial" w:eastAsia="宋体" w:hAnsi="Arial" w:hint="eastAsia"/>
          <w:b/>
          <w:sz w:val="22"/>
          <w:lang w:eastAsia="zh-CN"/>
        </w:rPr>
        <w:t>8</w:t>
      </w:r>
      <w:r>
        <w:rPr>
          <w:rFonts w:ascii="Arial" w:eastAsia="宋体" w:hAnsi="Arial"/>
          <w:b/>
          <w:sz w:val="22"/>
          <w:lang w:eastAsia="zh-CN"/>
        </w:rPr>
        <w:t>.</w:t>
      </w:r>
      <w:r w:rsidR="00DE0167">
        <w:rPr>
          <w:rFonts w:ascii="Arial" w:eastAsia="宋体" w:hAnsi="Arial" w:hint="eastAsia"/>
          <w:b/>
          <w:sz w:val="22"/>
          <w:lang w:eastAsia="zh-CN"/>
        </w:rPr>
        <w:t>6</w:t>
      </w:r>
      <w:r w:rsidR="00026283">
        <w:rPr>
          <w:rFonts w:ascii="Arial" w:eastAsia="宋体" w:hAnsi="Arial"/>
          <w:b/>
          <w:sz w:val="22"/>
          <w:lang w:eastAsia="zh-CN"/>
        </w:rPr>
        <w:t>.1</w:t>
      </w:r>
    </w:p>
    <w:p w14:paraId="56E698DE" w14:textId="77777777" w:rsidR="00214655" w:rsidRDefault="00214655" w:rsidP="00214655">
      <w:pPr>
        <w:tabs>
          <w:tab w:val="left" w:pos="1800"/>
          <w:tab w:val="center" w:pos="4536"/>
          <w:tab w:val="right" w:pos="9072"/>
        </w:tabs>
        <w:rPr>
          <w:rFonts w:ascii="Arial" w:eastAsia="宋体" w:hAnsi="Arial"/>
          <w:b/>
          <w:sz w:val="22"/>
          <w:lang w:eastAsia="zh-CN"/>
        </w:rPr>
      </w:pPr>
      <w:r>
        <w:rPr>
          <w:rFonts w:ascii="Arial" w:eastAsia="宋体" w:hAnsi="Arial"/>
          <w:b/>
          <w:sz w:val="22"/>
          <w:lang w:eastAsia="zh-CN"/>
        </w:rPr>
        <w:t>Document for:</w:t>
      </w:r>
      <w:r>
        <w:rPr>
          <w:rFonts w:ascii="Arial" w:eastAsia="宋体" w:hAnsi="Arial"/>
          <w:b/>
          <w:sz w:val="22"/>
          <w:lang w:eastAsia="zh-CN"/>
        </w:rPr>
        <w:tab/>
        <w:t>Discussion and Decision</w:t>
      </w:r>
    </w:p>
    <w:p w14:paraId="67836027" w14:textId="77777777" w:rsidR="00214655" w:rsidRPr="00A06BEC" w:rsidRDefault="00214655" w:rsidP="00214655">
      <w:pPr>
        <w:keepNext/>
        <w:keepLines/>
        <w:numPr>
          <w:ilvl w:val="0"/>
          <w:numId w:val="9"/>
        </w:numPr>
        <w:pBdr>
          <w:top w:val="single" w:sz="12" w:space="3" w:color="auto"/>
        </w:pBdr>
        <w:tabs>
          <w:tab w:val="left" w:pos="567"/>
        </w:tabs>
        <w:overflowPunct w:val="0"/>
        <w:autoSpaceDE w:val="0"/>
        <w:autoSpaceDN w:val="0"/>
        <w:adjustRightInd w:val="0"/>
        <w:spacing w:before="240" w:after="180"/>
        <w:textAlignment w:val="baseline"/>
        <w:outlineLvl w:val="0"/>
        <w:rPr>
          <w:rFonts w:ascii="Arial" w:eastAsia="宋体" w:hAnsi="Arial"/>
          <w:sz w:val="36"/>
          <w:szCs w:val="20"/>
          <w:lang w:eastAsia="zh-CN"/>
        </w:rPr>
      </w:pPr>
      <w:r w:rsidRPr="00A06BEC">
        <w:rPr>
          <w:rFonts w:ascii="Arial" w:eastAsia="宋体" w:hAnsi="Arial"/>
          <w:sz w:val="36"/>
          <w:szCs w:val="20"/>
          <w:lang w:eastAsia="en-GB"/>
        </w:rPr>
        <w:t>Introduction</w:t>
      </w:r>
    </w:p>
    <w:p w14:paraId="4FB4E10C" w14:textId="2FC8C8F4" w:rsidR="004E0FE5" w:rsidRPr="004E0FE5" w:rsidRDefault="004E0FE5" w:rsidP="004E0FE5">
      <w:pPr>
        <w:jc w:val="both"/>
        <w:rPr>
          <w:lang w:val="en-GB" w:eastAsia="ko-KR"/>
        </w:rPr>
      </w:pPr>
      <w:r w:rsidRPr="004E0FE5">
        <w:rPr>
          <w:lang w:val="en-GB" w:eastAsia="ko-KR"/>
        </w:rPr>
        <w:t xml:space="preserve">Per instruction from the chairlady, this document is to collect </w:t>
      </w:r>
      <w:r w:rsidR="00DD0125">
        <w:rPr>
          <w:lang w:val="en-GB" w:eastAsia="ko-KR"/>
        </w:rPr>
        <w:t xml:space="preserve">MAC </w:t>
      </w:r>
      <w:r w:rsidRPr="004E0FE5">
        <w:rPr>
          <w:lang w:val="en-GB" w:eastAsia="ko-KR"/>
        </w:rPr>
        <w:t xml:space="preserve">open issues identified for Rel-19 </w:t>
      </w:r>
      <w:r w:rsidR="00DD0125">
        <w:rPr>
          <w:lang w:val="en-GB" w:eastAsia="ko-KR"/>
        </w:rPr>
        <w:t>Mobility</w:t>
      </w:r>
      <w:r w:rsidRPr="004E0FE5">
        <w:rPr>
          <w:lang w:val="en-GB" w:eastAsia="ko-KR"/>
        </w:rPr>
        <w:t xml:space="preserve">. More specifically, please provide here open issues that were identified but not addressed during the running CR review phase or we expect to come from other WGs.  </w:t>
      </w:r>
    </w:p>
    <w:p w14:paraId="692A59C1" w14:textId="47859A36" w:rsidR="004E0FE5" w:rsidRDefault="004E0FE5" w:rsidP="004E0FE5">
      <w:pPr>
        <w:jc w:val="both"/>
        <w:rPr>
          <w:lang w:val="en-GB" w:eastAsia="ko-KR"/>
        </w:rPr>
      </w:pPr>
      <w:r w:rsidRPr="004E0FE5">
        <w:rPr>
          <w:lang w:val="en-GB" w:eastAsia="ko-KR"/>
        </w:rPr>
        <w:t xml:space="preserve">Please provide your input no later than </w:t>
      </w:r>
      <w:r w:rsidRPr="004E0FE5">
        <w:rPr>
          <w:b/>
          <w:bCs/>
          <w:lang w:val="en-GB" w:eastAsia="ko-KR"/>
        </w:rPr>
        <w:t>Friday September 19 18:00 UTC</w:t>
      </w:r>
      <w:r w:rsidRPr="004E0FE5">
        <w:rPr>
          <w:lang w:val="en-GB" w:eastAsia="ko-KR"/>
        </w:rPr>
        <w:t xml:space="preserve">. After the deadline, I will provide a draft CR for companies to review before submission. In addition, I will also identify issues that are difficult to resolve and should be discussed by contributions, if any, as suggested by the chairlady.  </w:t>
      </w:r>
    </w:p>
    <w:p w14:paraId="14999581" w14:textId="0E08FD2A" w:rsidR="00B569DB" w:rsidRPr="00B569DB" w:rsidRDefault="00B569DB" w:rsidP="00B569DB">
      <w:pPr>
        <w:pStyle w:val="af9"/>
        <w:keepNext/>
        <w:keepLines/>
        <w:numPr>
          <w:ilvl w:val="0"/>
          <w:numId w:val="9"/>
        </w:numPr>
        <w:pBdr>
          <w:top w:val="single" w:sz="12" w:space="3" w:color="auto"/>
        </w:pBdr>
        <w:spacing w:before="240" w:after="180" w:line="264" w:lineRule="auto"/>
        <w:ind w:firstLineChars="0"/>
        <w:outlineLvl w:val="0"/>
        <w:rPr>
          <w:rFonts w:ascii="Arial" w:hAnsi="Arial"/>
          <w:sz w:val="36"/>
          <w:szCs w:val="20"/>
          <w:lang w:val="en-GB"/>
        </w:rPr>
      </w:pPr>
      <w:r w:rsidRPr="00B569DB">
        <w:rPr>
          <w:rFonts w:ascii="Arial" w:hAnsi="Arial"/>
          <w:sz w:val="36"/>
          <w:szCs w:val="20"/>
          <w:lang w:val="en-GB"/>
        </w:rPr>
        <w:t>Contact information</w:t>
      </w:r>
    </w:p>
    <w:p w14:paraId="63093C38" w14:textId="77777777" w:rsidR="00B569DB" w:rsidRPr="00B569DB" w:rsidRDefault="00B569DB" w:rsidP="00B569DB">
      <w:pPr>
        <w:spacing w:after="120" w:line="264" w:lineRule="auto"/>
        <w:rPr>
          <w:rFonts w:eastAsia="宋体"/>
          <w:szCs w:val="20"/>
          <w:lang w:val="en-GB" w:eastAsia="zh-CN"/>
        </w:rPr>
      </w:pPr>
      <w:r w:rsidRPr="00B569DB">
        <w:rPr>
          <w:rFonts w:eastAsia="宋体"/>
          <w:szCs w:val="20"/>
          <w:lang w:val="en-GB" w:eastAsia="zh-CN"/>
        </w:rPr>
        <w:t>Please provide your contact information in the table below.</w:t>
      </w:r>
    </w:p>
    <w:tbl>
      <w:tblPr>
        <w:tblStyle w:val="af3"/>
        <w:tblW w:w="0" w:type="auto"/>
        <w:tblInd w:w="421" w:type="dxa"/>
        <w:tblCellMar>
          <w:top w:w="57" w:type="dxa"/>
          <w:left w:w="113" w:type="dxa"/>
          <w:bottom w:w="57" w:type="dxa"/>
          <w:right w:w="85" w:type="dxa"/>
        </w:tblCellMar>
        <w:tblLook w:val="04A0" w:firstRow="1" w:lastRow="0" w:firstColumn="1" w:lastColumn="0" w:noHBand="0" w:noVBand="1"/>
      </w:tblPr>
      <w:tblGrid>
        <w:gridCol w:w="2268"/>
        <w:gridCol w:w="2693"/>
        <w:gridCol w:w="3827"/>
      </w:tblGrid>
      <w:tr w:rsidR="00510A94" w14:paraId="2BD8F61B" w14:textId="77777777" w:rsidTr="009548A8">
        <w:tc>
          <w:tcPr>
            <w:tcW w:w="2268" w:type="dxa"/>
          </w:tcPr>
          <w:p w14:paraId="29DC67D8" w14:textId="77777777" w:rsidR="00510A94" w:rsidRPr="00384C57" w:rsidRDefault="00510A94" w:rsidP="009548A8">
            <w:pPr>
              <w:rPr>
                <w:b/>
                <w:bCs/>
                <w:lang w:eastAsia="zh-CN"/>
              </w:rPr>
            </w:pPr>
            <w:r w:rsidRPr="00384C57">
              <w:rPr>
                <w:b/>
                <w:bCs/>
                <w:lang w:eastAsia="zh-CN"/>
              </w:rPr>
              <w:t>Company</w:t>
            </w:r>
          </w:p>
        </w:tc>
        <w:tc>
          <w:tcPr>
            <w:tcW w:w="2693" w:type="dxa"/>
          </w:tcPr>
          <w:p w14:paraId="07888198" w14:textId="675A4A05" w:rsidR="00510A94" w:rsidRPr="00384C57" w:rsidRDefault="00510A94" w:rsidP="009548A8">
            <w:pPr>
              <w:rPr>
                <w:b/>
                <w:bCs/>
                <w:lang w:eastAsia="zh-CN"/>
              </w:rPr>
            </w:pPr>
            <w:r w:rsidRPr="00384C57">
              <w:rPr>
                <w:b/>
                <w:bCs/>
                <w:lang w:eastAsia="zh-CN"/>
              </w:rPr>
              <w:t>Name</w:t>
            </w:r>
            <w:r>
              <w:rPr>
                <w:b/>
                <w:bCs/>
                <w:lang w:eastAsia="zh-CN"/>
              </w:rPr>
              <w:t xml:space="preserve"> </w:t>
            </w:r>
          </w:p>
        </w:tc>
        <w:tc>
          <w:tcPr>
            <w:tcW w:w="3827" w:type="dxa"/>
          </w:tcPr>
          <w:p w14:paraId="1AE05992" w14:textId="77777777" w:rsidR="00510A94" w:rsidRPr="00384C57" w:rsidRDefault="00510A94" w:rsidP="009548A8">
            <w:pPr>
              <w:rPr>
                <w:b/>
                <w:bCs/>
                <w:lang w:eastAsia="zh-CN"/>
              </w:rPr>
            </w:pPr>
            <w:r w:rsidRPr="00384C57">
              <w:rPr>
                <w:b/>
                <w:bCs/>
                <w:lang w:eastAsia="zh-CN"/>
              </w:rPr>
              <w:t>Email</w:t>
            </w:r>
          </w:p>
        </w:tc>
      </w:tr>
      <w:tr w:rsidR="00510A94" w14:paraId="5E6C6574" w14:textId="77777777" w:rsidTr="009548A8">
        <w:tc>
          <w:tcPr>
            <w:tcW w:w="2268" w:type="dxa"/>
          </w:tcPr>
          <w:p w14:paraId="3D6628E6" w14:textId="4C9439C0" w:rsidR="00510A94" w:rsidRDefault="00510A94" w:rsidP="009548A8">
            <w:pPr>
              <w:rPr>
                <w:lang w:eastAsia="zh-CN"/>
              </w:rPr>
            </w:pPr>
            <w:r>
              <w:rPr>
                <w:lang w:eastAsia="zh-CN"/>
              </w:rPr>
              <w:t>Vivo</w:t>
            </w:r>
          </w:p>
        </w:tc>
        <w:tc>
          <w:tcPr>
            <w:tcW w:w="2693" w:type="dxa"/>
          </w:tcPr>
          <w:p w14:paraId="133BD726" w14:textId="0B945EAC" w:rsidR="00510A94" w:rsidRDefault="00510A94" w:rsidP="009548A8">
            <w:pPr>
              <w:rPr>
                <w:lang w:eastAsia="zh-CN"/>
              </w:rPr>
            </w:pPr>
            <w:r>
              <w:rPr>
                <w:lang w:eastAsia="zh-CN"/>
              </w:rPr>
              <w:t>Chenli</w:t>
            </w:r>
          </w:p>
        </w:tc>
        <w:tc>
          <w:tcPr>
            <w:tcW w:w="3827" w:type="dxa"/>
          </w:tcPr>
          <w:p w14:paraId="79B98D3D" w14:textId="1C7BF05F" w:rsidR="00510A94" w:rsidRDefault="00510A94" w:rsidP="009548A8">
            <w:pPr>
              <w:rPr>
                <w:lang w:eastAsia="zh-CN"/>
              </w:rPr>
            </w:pPr>
            <w:r>
              <w:rPr>
                <w:lang w:eastAsia="zh-CN"/>
              </w:rPr>
              <w:t>Chenli5g@vivo.com</w:t>
            </w:r>
          </w:p>
        </w:tc>
      </w:tr>
      <w:tr w:rsidR="00510A94" w14:paraId="31A9DE7F" w14:textId="77777777" w:rsidTr="009548A8">
        <w:tc>
          <w:tcPr>
            <w:tcW w:w="2268" w:type="dxa"/>
          </w:tcPr>
          <w:p w14:paraId="7F7CFC90" w14:textId="22AC81DC" w:rsidR="00510A94" w:rsidRPr="00A21D96" w:rsidRDefault="00A21D96" w:rsidP="009548A8">
            <w:pPr>
              <w:rPr>
                <w:rFonts w:eastAsia="PMingLiU"/>
                <w:lang w:eastAsia="zh-TW"/>
              </w:rPr>
            </w:pPr>
            <w:proofErr w:type="spellStart"/>
            <w:r>
              <w:rPr>
                <w:rFonts w:eastAsia="PMingLiU" w:hint="eastAsia"/>
                <w:lang w:eastAsia="zh-TW"/>
              </w:rPr>
              <w:t>A</w:t>
            </w:r>
            <w:r>
              <w:rPr>
                <w:rFonts w:eastAsia="PMingLiU"/>
                <w:lang w:eastAsia="zh-TW"/>
              </w:rPr>
              <w:t>SUSTeK</w:t>
            </w:r>
            <w:proofErr w:type="spellEnd"/>
          </w:p>
        </w:tc>
        <w:tc>
          <w:tcPr>
            <w:tcW w:w="2693" w:type="dxa"/>
          </w:tcPr>
          <w:p w14:paraId="78F20FF4" w14:textId="301ACBAE" w:rsidR="00510A94" w:rsidRPr="00A21D96" w:rsidRDefault="00A21D96" w:rsidP="009548A8">
            <w:pPr>
              <w:rPr>
                <w:rFonts w:eastAsia="PMingLiU"/>
                <w:lang w:eastAsia="zh-TW"/>
              </w:rPr>
            </w:pPr>
            <w:proofErr w:type="spellStart"/>
            <w:r>
              <w:rPr>
                <w:rFonts w:eastAsia="PMingLiU" w:hint="eastAsia"/>
                <w:lang w:eastAsia="zh-TW"/>
              </w:rPr>
              <w:t>X</w:t>
            </w:r>
            <w:r>
              <w:rPr>
                <w:rFonts w:eastAsia="PMingLiU"/>
                <w:lang w:eastAsia="zh-TW"/>
              </w:rPr>
              <w:t>inra</w:t>
            </w:r>
            <w:proofErr w:type="spellEnd"/>
          </w:p>
        </w:tc>
        <w:tc>
          <w:tcPr>
            <w:tcW w:w="3827" w:type="dxa"/>
          </w:tcPr>
          <w:p w14:paraId="795AF65A" w14:textId="6FAD7D3E" w:rsidR="00510A94" w:rsidRPr="00A21D96" w:rsidRDefault="00A21D96" w:rsidP="009548A8">
            <w:pPr>
              <w:rPr>
                <w:rFonts w:eastAsia="PMingLiU"/>
                <w:lang w:eastAsia="zh-TW"/>
              </w:rPr>
            </w:pPr>
            <w:r w:rsidRPr="00BF2BC0">
              <w:rPr>
                <w:rFonts w:eastAsia="PMingLiU" w:hint="eastAsia"/>
                <w:sz w:val="18"/>
                <w:szCs w:val="22"/>
                <w:lang w:eastAsia="zh-TW"/>
              </w:rPr>
              <w:t>X</w:t>
            </w:r>
            <w:r w:rsidRPr="00BF2BC0">
              <w:rPr>
                <w:rFonts w:eastAsia="PMingLiU"/>
                <w:sz w:val="18"/>
                <w:szCs w:val="22"/>
                <w:lang w:eastAsia="zh-TW"/>
              </w:rPr>
              <w:t>inra</w:t>
            </w:r>
            <w:r w:rsidR="00BF2BC0" w:rsidRPr="00BF2BC0">
              <w:rPr>
                <w:rFonts w:eastAsia="PMingLiU"/>
                <w:sz w:val="18"/>
                <w:szCs w:val="22"/>
                <w:lang w:eastAsia="zh-TW"/>
              </w:rPr>
              <w:t>_</w:t>
            </w:r>
            <w:r w:rsidRPr="00BF2BC0">
              <w:rPr>
                <w:rFonts w:eastAsia="PMingLiU"/>
                <w:sz w:val="18"/>
                <w:szCs w:val="22"/>
                <w:lang w:eastAsia="zh-TW"/>
              </w:rPr>
              <w:t>Kung@asus.com</w:t>
            </w:r>
          </w:p>
        </w:tc>
      </w:tr>
      <w:tr w:rsidR="00510A94" w14:paraId="24474063" w14:textId="77777777" w:rsidTr="009548A8">
        <w:tc>
          <w:tcPr>
            <w:tcW w:w="2268" w:type="dxa"/>
          </w:tcPr>
          <w:p w14:paraId="5CC97518" w14:textId="339E35B5" w:rsidR="00510A94" w:rsidRDefault="00C10D2C" w:rsidP="009548A8">
            <w:pPr>
              <w:rPr>
                <w:lang w:eastAsia="zh-CN"/>
              </w:rPr>
            </w:pPr>
            <w:r>
              <w:rPr>
                <w:lang w:eastAsia="zh-CN"/>
              </w:rPr>
              <w:t>Samsung</w:t>
            </w:r>
          </w:p>
        </w:tc>
        <w:tc>
          <w:tcPr>
            <w:tcW w:w="2693" w:type="dxa"/>
          </w:tcPr>
          <w:p w14:paraId="379DF415" w14:textId="4A5366DD" w:rsidR="00510A94" w:rsidRDefault="00C10D2C" w:rsidP="009548A8">
            <w:pPr>
              <w:rPr>
                <w:lang w:eastAsia="zh-CN"/>
              </w:rPr>
            </w:pPr>
            <w:r>
              <w:rPr>
                <w:lang w:eastAsia="zh-CN"/>
              </w:rPr>
              <w:t>Aby</w:t>
            </w:r>
          </w:p>
        </w:tc>
        <w:tc>
          <w:tcPr>
            <w:tcW w:w="3827" w:type="dxa"/>
          </w:tcPr>
          <w:p w14:paraId="41A9A5B7" w14:textId="0EB2484A" w:rsidR="00510A94" w:rsidRDefault="00C10D2C" w:rsidP="009548A8">
            <w:pPr>
              <w:rPr>
                <w:lang w:eastAsia="zh-CN"/>
              </w:rPr>
            </w:pPr>
            <w:r>
              <w:rPr>
                <w:lang w:eastAsia="zh-CN"/>
              </w:rPr>
              <w:t>Aby.abraham@samsung.com</w:t>
            </w:r>
          </w:p>
        </w:tc>
      </w:tr>
      <w:tr w:rsidR="00510A94" w14:paraId="4B00424B" w14:textId="77777777" w:rsidTr="009548A8">
        <w:tc>
          <w:tcPr>
            <w:tcW w:w="2268" w:type="dxa"/>
          </w:tcPr>
          <w:p w14:paraId="5C7DE6D0" w14:textId="1E970FC2" w:rsidR="00510A94" w:rsidRDefault="00554C1F" w:rsidP="009548A8">
            <w:pPr>
              <w:rPr>
                <w:lang w:eastAsia="zh-CN"/>
              </w:rPr>
            </w:pPr>
            <w:r>
              <w:rPr>
                <w:lang w:eastAsia="zh-CN"/>
              </w:rPr>
              <w:t>Nokia</w:t>
            </w:r>
          </w:p>
        </w:tc>
        <w:tc>
          <w:tcPr>
            <w:tcW w:w="2693" w:type="dxa"/>
          </w:tcPr>
          <w:p w14:paraId="650C9306" w14:textId="15B2BB8E" w:rsidR="00510A94" w:rsidRDefault="00554C1F" w:rsidP="009548A8">
            <w:pPr>
              <w:rPr>
                <w:lang w:eastAsia="zh-CN"/>
              </w:rPr>
            </w:pPr>
            <w:r>
              <w:rPr>
                <w:lang w:eastAsia="zh-CN"/>
              </w:rPr>
              <w:t>Endrit</w:t>
            </w:r>
          </w:p>
        </w:tc>
        <w:tc>
          <w:tcPr>
            <w:tcW w:w="3827" w:type="dxa"/>
          </w:tcPr>
          <w:p w14:paraId="2E7148BD" w14:textId="300D6FB5" w:rsidR="00510A94" w:rsidRDefault="00554C1F" w:rsidP="009548A8">
            <w:pPr>
              <w:rPr>
                <w:lang w:eastAsia="zh-CN"/>
              </w:rPr>
            </w:pPr>
            <w:r>
              <w:rPr>
                <w:lang w:eastAsia="zh-CN"/>
              </w:rPr>
              <w:t>endrit.dosti@nokia.com</w:t>
            </w:r>
          </w:p>
        </w:tc>
      </w:tr>
      <w:tr w:rsidR="00510A94" w14:paraId="02EC5C89" w14:textId="77777777" w:rsidTr="009548A8">
        <w:tc>
          <w:tcPr>
            <w:tcW w:w="2268" w:type="dxa"/>
          </w:tcPr>
          <w:p w14:paraId="63FC0399" w14:textId="07D6A85B" w:rsidR="00510A94" w:rsidRDefault="00E064A9" w:rsidP="009548A8">
            <w:pPr>
              <w:rPr>
                <w:lang w:eastAsia="zh-CN"/>
              </w:rPr>
            </w:pPr>
            <w:r>
              <w:rPr>
                <w:lang w:eastAsia="zh-CN"/>
              </w:rPr>
              <w:t>Huawei</w:t>
            </w:r>
          </w:p>
        </w:tc>
        <w:tc>
          <w:tcPr>
            <w:tcW w:w="2693" w:type="dxa"/>
          </w:tcPr>
          <w:p w14:paraId="5622E1F1" w14:textId="5C8D8AE5" w:rsidR="00510A94" w:rsidRDefault="00E064A9" w:rsidP="009548A8">
            <w:pPr>
              <w:rPr>
                <w:lang w:eastAsia="zh-CN"/>
              </w:rPr>
            </w:pPr>
            <w:r>
              <w:rPr>
                <w:lang w:eastAsia="zh-CN"/>
              </w:rPr>
              <w:t>David Lecompte</w:t>
            </w:r>
          </w:p>
        </w:tc>
        <w:tc>
          <w:tcPr>
            <w:tcW w:w="3827" w:type="dxa"/>
          </w:tcPr>
          <w:p w14:paraId="1342C0D5" w14:textId="4FEED256" w:rsidR="00510A94" w:rsidRDefault="00E064A9" w:rsidP="009548A8">
            <w:pPr>
              <w:rPr>
                <w:lang w:eastAsia="zh-CN"/>
              </w:rPr>
            </w:pPr>
            <w:r>
              <w:rPr>
                <w:lang w:eastAsia="zh-CN"/>
              </w:rPr>
              <w:t>david.lecompte@huawei.com</w:t>
            </w:r>
          </w:p>
        </w:tc>
      </w:tr>
      <w:tr w:rsidR="005061CD" w14:paraId="2450405A" w14:textId="77777777" w:rsidTr="009548A8">
        <w:trPr>
          <w:trHeight w:val="23"/>
        </w:trPr>
        <w:tc>
          <w:tcPr>
            <w:tcW w:w="2268" w:type="dxa"/>
          </w:tcPr>
          <w:p w14:paraId="40A6AD3D" w14:textId="74B76D6A" w:rsidR="005061CD" w:rsidRDefault="005061CD" w:rsidP="005061CD">
            <w:pPr>
              <w:rPr>
                <w:lang w:eastAsia="zh-CN"/>
              </w:rPr>
            </w:pPr>
            <w:r w:rsidRPr="00E26471">
              <w:rPr>
                <w:lang w:eastAsia="zh-CN"/>
              </w:rPr>
              <w:t>Qualcomm</w:t>
            </w:r>
          </w:p>
        </w:tc>
        <w:tc>
          <w:tcPr>
            <w:tcW w:w="2693" w:type="dxa"/>
          </w:tcPr>
          <w:p w14:paraId="5550E337" w14:textId="3BED6382" w:rsidR="005061CD" w:rsidRDefault="005061CD" w:rsidP="005061CD">
            <w:pPr>
              <w:rPr>
                <w:lang w:eastAsia="zh-CN"/>
              </w:rPr>
            </w:pPr>
            <w:r w:rsidRPr="00E26471">
              <w:rPr>
                <w:lang w:eastAsia="zh-CN"/>
              </w:rPr>
              <w:t>Ozcan Ozturk</w:t>
            </w:r>
          </w:p>
        </w:tc>
        <w:tc>
          <w:tcPr>
            <w:tcW w:w="3827" w:type="dxa"/>
          </w:tcPr>
          <w:p w14:paraId="1B298E99" w14:textId="1D0F5090" w:rsidR="005061CD" w:rsidRDefault="005061CD" w:rsidP="005061CD">
            <w:pPr>
              <w:rPr>
                <w:lang w:eastAsia="zh-CN"/>
              </w:rPr>
            </w:pPr>
            <w:r w:rsidRPr="00E26471">
              <w:rPr>
                <w:lang w:eastAsia="zh-CN"/>
              </w:rPr>
              <w:t>oozturk@qti.qualcomm.com</w:t>
            </w:r>
          </w:p>
        </w:tc>
      </w:tr>
      <w:tr w:rsidR="00181B83" w14:paraId="6A998BAC" w14:textId="77777777" w:rsidTr="009548A8">
        <w:trPr>
          <w:trHeight w:val="23"/>
        </w:trPr>
        <w:tc>
          <w:tcPr>
            <w:tcW w:w="2268" w:type="dxa"/>
          </w:tcPr>
          <w:p w14:paraId="2AD21274" w14:textId="0000D174" w:rsidR="00181B83" w:rsidRPr="00E26471" w:rsidRDefault="00181B83" w:rsidP="005061CD">
            <w:pPr>
              <w:rPr>
                <w:lang w:eastAsia="zh-CN"/>
              </w:rPr>
            </w:pPr>
            <w:r w:rsidRPr="00181B83">
              <w:rPr>
                <w:rFonts w:hint="eastAsia"/>
                <w:lang w:eastAsia="zh-CN"/>
              </w:rPr>
              <w:t>MediaTek</w:t>
            </w:r>
          </w:p>
        </w:tc>
        <w:tc>
          <w:tcPr>
            <w:tcW w:w="2693" w:type="dxa"/>
          </w:tcPr>
          <w:p w14:paraId="581AB5B8" w14:textId="2BBC422A" w:rsidR="00181B83" w:rsidRPr="00E26471" w:rsidRDefault="00181B83" w:rsidP="005061CD">
            <w:pPr>
              <w:rPr>
                <w:lang w:eastAsia="zh-CN"/>
              </w:rPr>
            </w:pPr>
            <w:r w:rsidRPr="00181B83">
              <w:rPr>
                <w:rFonts w:hint="eastAsia"/>
                <w:lang w:eastAsia="zh-CN"/>
              </w:rPr>
              <w:t>Xiaonan</w:t>
            </w:r>
            <w:r>
              <w:rPr>
                <w:lang w:eastAsia="zh-CN"/>
              </w:rPr>
              <w:t xml:space="preserve"> </w:t>
            </w:r>
            <w:r w:rsidRPr="00181B83">
              <w:rPr>
                <w:rFonts w:hint="eastAsia"/>
                <w:lang w:eastAsia="zh-CN"/>
              </w:rPr>
              <w:t>Zhang</w:t>
            </w:r>
          </w:p>
        </w:tc>
        <w:tc>
          <w:tcPr>
            <w:tcW w:w="3827" w:type="dxa"/>
          </w:tcPr>
          <w:p w14:paraId="13BA3BEC" w14:textId="77BE05FD" w:rsidR="00181B83" w:rsidRPr="00E26471" w:rsidRDefault="00181B83" w:rsidP="005061CD">
            <w:pPr>
              <w:rPr>
                <w:lang w:eastAsia="zh-CN"/>
              </w:rPr>
            </w:pPr>
            <w:r w:rsidRPr="00181B83">
              <w:rPr>
                <w:lang w:eastAsia="zh-CN"/>
              </w:rPr>
              <w:t>Xiaonan</w:t>
            </w:r>
            <w:r>
              <w:rPr>
                <w:lang w:eastAsia="zh-CN"/>
              </w:rPr>
              <w:t>.zhang@mediatek.com</w:t>
            </w:r>
          </w:p>
        </w:tc>
      </w:tr>
      <w:tr w:rsidR="00C14382" w14:paraId="26D9CDF4" w14:textId="77777777" w:rsidTr="00C84509">
        <w:trPr>
          <w:trHeight w:val="23"/>
        </w:trPr>
        <w:tc>
          <w:tcPr>
            <w:tcW w:w="2268" w:type="dxa"/>
          </w:tcPr>
          <w:p w14:paraId="1206B4EE" w14:textId="77777777" w:rsidR="00C14382" w:rsidRPr="00181B83" w:rsidRDefault="00C14382" w:rsidP="00C84509">
            <w:pPr>
              <w:rPr>
                <w:lang w:eastAsia="zh-CN"/>
              </w:rPr>
            </w:pPr>
            <w:r>
              <w:rPr>
                <w:lang w:eastAsia="zh-CN"/>
              </w:rPr>
              <w:t>Ofinno</w:t>
            </w:r>
          </w:p>
        </w:tc>
        <w:tc>
          <w:tcPr>
            <w:tcW w:w="2693" w:type="dxa"/>
          </w:tcPr>
          <w:p w14:paraId="2657C0D1" w14:textId="77777777" w:rsidR="00C14382" w:rsidRPr="00181B83" w:rsidRDefault="00C14382" w:rsidP="00C84509">
            <w:pPr>
              <w:rPr>
                <w:lang w:eastAsia="zh-CN"/>
              </w:rPr>
            </w:pPr>
            <w:r>
              <w:rPr>
                <w:lang w:eastAsia="zh-CN"/>
              </w:rPr>
              <w:t xml:space="preserve">Fasil </w:t>
            </w:r>
          </w:p>
        </w:tc>
        <w:tc>
          <w:tcPr>
            <w:tcW w:w="3827" w:type="dxa"/>
          </w:tcPr>
          <w:p w14:paraId="0F8CC7CD" w14:textId="77777777" w:rsidR="00C14382" w:rsidRPr="00181B83" w:rsidRDefault="00C14382" w:rsidP="00C84509">
            <w:pPr>
              <w:rPr>
                <w:lang w:eastAsia="zh-CN"/>
              </w:rPr>
            </w:pPr>
            <w:r>
              <w:rPr>
                <w:lang w:eastAsia="zh-CN"/>
              </w:rPr>
              <w:t>flatheef@ofinno.com</w:t>
            </w:r>
          </w:p>
        </w:tc>
      </w:tr>
      <w:tr w:rsidR="006967A9" w14:paraId="35F2E4E4" w14:textId="77777777" w:rsidTr="009548A8">
        <w:trPr>
          <w:trHeight w:val="23"/>
        </w:trPr>
        <w:tc>
          <w:tcPr>
            <w:tcW w:w="2268" w:type="dxa"/>
          </w:tcPr>
          <w:p w14:paraId="5195A4DF" w14:textId="134ED453" w:rsidR="006967A9" w:rsidRPr="00C14382" w:rsidRDefault="00C14382" w:rsidP="006967A9">
            <w:pPr>
              <w:rPr>
                <w:rFonts w:eastAsia="Malgun Gothic"/>
                <w:lang w:eastAsia="ko-KR"/>
              </w:rPr>
            </w:pPr>
            <w:r>
              <w:rPr>
                <w:rFonts w:eastAsia="Malgun Gothic" w:hint="eastAsia"/>
                <w:lang w:eastAsia="ko-KR"/>
              </w:rPr>
              <w:t>LGE</w:t>
            </w:r>
          </w:p>
        </w:tc>
        <w:tc>
          <w:tcPr>
            <w:tcW w:w="2693" w:type="dxa"/>
          </w:tcPr>
          <w:p w14:paraId="74E2EA15" w14:textId="22A8A634" w:rsidR="006967A9" w:rsidRPr="00C14382" w:rsidRDefault="00C14382" w:rsidP="006967A9">
            <w:pPr>
              <w:rPr>
                <w:rFonts w:eastAsia="Malgun Gothic"/>
                <w:lang w:eastAsia="ko-KR"/>
              </w:rPr>
            </w:pPr>
            <w:r>
              <w:rPr>
                <w:rFonts w:eastAsia="Malgun Gothic" w:hint="eastAsia"/>
                <w:lang w:eastAsia="ko-KR"/>
              </w:rPr>
              <w:t>SungHoon Jung</w:t>
            </w:r>
          </w:p>
        </w:tc>
        <w:tc>
          <w:tcPr>
            <w:tcW w:w="3827" w:type="dxa"/>
          </w:tcPr>
          <w:p w14:paraId="403B171F" w14:textId="1AD94BAF" w:rsidR="006967A9" w:rsidRPr="00C14382" w:rsidRDefault="00C14382" w:rsidP="006967A9">
            <w:pPr>
              <w:rPr>
                <w:rFonts w:eastAsia="Malgun Gothic"/>
                <w:lang w:eastAsia="ko-KR"/>
              </w:rPr>
            </w:pPr>
            <w:r>
              <w:rPr>
                <w:rFonts w:eastAsia="Malgun Gothic"/>
                <w:lang w:eastAsia="ko-KR"/>
              </w:rPr>
              <w:t>S</w:t>
            </w:r>
            <w:r>
              <w:rPr>
                <w:rFonts w:eastAsia="Malgun Gothic" w:hint="eastAsia"/>
                <w:lang w:eastAsia="ko-KR"/>
              </w:rPr>
              <w:t>unghoon.jung@lge.com</w:t>
            </w:r>
          </w:p>
        </w:tc>
      </w:tr>
    </w:tbl>
    <w:p w14:paraId="6B79F570" w14:textId="77777777" w:rsidR="00B569DB" w:rsidRPr="004E0FE5" w:rsidRDefault="00B569DB" w:rsidP="004E0FE5">
      <w:pPr>
        <w:jc w:val="both"/>
        <w:rPr>
          <w:lang w:val="en-GB" w:eastAsia="ko-KR"/>
        </w:rPr>
      </w:pPr>
    </w:p>
    <w:p w14:paraId="7C91FA04" w14:textId="57216292" w:rsidR="00F35328" w:rsidRDefault="00562F53">
      <w:pPr>
        <w:pStyle w:val="1"/>
        <w:keepLines/>
        <w:numPr>
          <w:ilvl w:val="0"/>
          <w:numId w:val="9"/>
        </w:numPr>
        <w:pBdr>
          <w:top w:val="single" w:sz="12" w:space="3" w:color="auto"/>
        </w:pBdr>
        <w:tabs>
          <w:tab w:val="left" w:pos="567"/>
        </w:tabs>
        <w:overflowPunct w:val="0"/>
        <w:autoSpaceDE w:val="0"/>
        <w:autoSpaceDN w:val="0"/>
        <w:adjustRightInd w:val="0"/>
        <w:spacing w:before="240" w:after="180"/>
        <w:textAlignment w:val="baseline"/>
        <w:rPr>
          <w:rFonts w:cs="Times New Roman"/>
          <w:b w:val="0"/>
          <w:bCs w:val="0"/>
          <w:kern w:val="0"/>
          <w:sz w:val="36"/>
          <w:szCs w:val="20"/>
        </w:rPr>
      </w:pPr>
      <w:r>
        <w:rPr>
          <w:rFonts w:cs="Times New Roman"/>
          <w:b w:val="0"/>
          <w:bCs w:val="0"/>
          <w:kern w:val="0"/>
          <w:sz w:val="36"/>
          <w:szCs w:val="20"/>
          <w:lang w:eastAsia="en-GB"/>
        </w:rPr>
        <w:t>Open issues</w:t>
      </w:r>
    </w:p>
    <w:p w14:paraId="34FC1474" w14:textId="77777777" w:rsidR="002B73F6" w:rsidRPr="00D17425" w:rsidRDefault="002B73F6" w:rsidP="007608C8">
      <w:pPr>
        <w:spacing w:after="120"/>
        <w:jc w:val="both"/>
        <w:rPr>
          <w:rFonts w:eastAsia="等线"/>
          <w:b/>
          <w:szCs w:val="20"/>
          <w:lang w:val="en-GB" w:eastAsia="zh-CN"/>
        </w:rPr>
      </w:pPr>
    </w:p>
    <w:p w14:paraId="5F433E3D" w14:textId="6477361A" w:rsidR="00245281" w:rsidRPr="00B1633D" w:rsidRDefault="00221CE4" w:rsidP="00B1633D">
      <w:pPr>
        <w:keepNext/>
        <w:widowControl w:val="0"/>
        <w:numPr>
          <w:ilvl w:val="1"/>
          <w:numId w:val="9"/>
        </w:numPr>
        <w:spacing w:before="180" w:after="180"/>
        <w:jc w:val="both"/>
        <w:outlineLvl w:val="1"/>
        <w:rPr>
          <w:rFonts w:ascii="Arial" w:eastAsiaTheme="minorEastAsia" w:hAnsi="Arial" w:cs="Arial"/>
          <w:iCs/>
          <w:sz w:val="30"/>
          <w:szCs w:val="30"/>
          <w:lang w:eastAsia="zh-CN"/>
        </w:rPr>
      </w:pPr>
      <w:r w:rsidRPr="00B1633D">
        <w:rPr>
          <w:rFonts w:ascii="Arial" w:eastAsiaTheme="minorEastAsia" w:hAnsi="Arial" w:cs="Arial"/>
          <w:iCs/>
          <w:sz w:val="30"/>
          <w:szCs w:val="30"/>
          <w:lang w:eastAsia="zh-CN"/>
        </w:rPr>
        <w:t>I</w:t>
      </w:r>
      <w:r w:rsidRPr="00B1633D">
        <w:rPr>
          <w:rFonts w:ascii="Arial" w:eastAsiaTheme="minorEastAsia" w:hAnsi="Arial" w:cs="Arial" w:hint="eastAsia"/>
          <w:iCs/>
          <w:sz w:val="30"/>
          <w:szCs w:val="30"/>
          <w:lang w:eastAsia="zh-CN"/>
        </w:rPr>
        <w:t>nter-CU LTM</w:t>
      </w:r>
    </w:p>
    <w:tbl>
      <w:tblPr>
        <w:tblStyle w:val="af3"/>
        <w:tblW w:w="0" w:type="auto"/>
        <w:tblLook w:val="04A0" w:firstRow="1" w:lastRow="0" w:firstColumn="1" w:lastColumn="0" w:noHBand="0" w:noVBand="1"/>
      </w:tblPr>
      <w:tblGrid>
        <w:gridCol w:w="1050"/>
        <w:gridCol w:w="4603"/>
        <w:gridCol w:w="3975"/>
      </w:tblGrid>
      <w:tr w:rsidR="003706FA" w:rsidRPr="00962A27" w14:paraId="42DF42DF" w14:textId="77777777" w:rsidTr="009548A8">
        <w:tc>
          <w:tcPr>
            <w:tcW w:w="988" w:type="dxa"/>
          </w:tcPr>
          <w:p w14:paraId="38ABEC9B" w14:textId="74ACD8D2" w:rsidR="003706FA" w:rsidRPr="00962A27" w:rsidRDefault="00EF24DB" w:rsidP="009548A8">
            <w:pPr>
              <w:pStyle w:val="EditorsNote"/>
              <w:ind w:left="0" w:firstLine="0"/>
              <w:jc w:val="both"/>
              <w:rPr>
                <w:rFonts w:eastAsia="MS Mincho"/>
                <w:b/>
                <w:bCs/>
                <w:color w:val="auto"/>
                <w:lang w:eastAsia="ko-KR"/>
              </w:rPr>
            </w:pPr>
            <w:r>
              <w:rPr>
                <w:rFonts w:eastAsia="MS Mincho"/>
                <w:b/>
                <w:bCs/>
                <w:color w:val="auto"/>
                <w:lang w:eastAsia="ko-KR"/>
              </w:rPr>
              <w:t>Company</w:t>
            </w:r>
          </w:p>
        </w:tc>
        <w:tc>
          <w:tcPr>
            <w:tcW w:w="4636" w:type="dxa"/>
          </w:tcPr>
          <w:p w14:paraId="36A0D6E4" w14:textId="77777777" w:rsidR="003706FA" w:rsidRPr="00962A27" w:rsidRDefault="003706FA" w:rsidP="009548A8">
            <w:pPr>
              <w:pStyle w:val="EditorsNote"/>
              <w:ind w:left="0" w:firstLine="0"/>
              <w:jc w:val="both"/>
              <w:rPr>
                <w:rFonts w:eastAsia="MS Mincho"/>
                <w:b/>
                <w:bCs/>
                <w:color w:val="auto"/>
                <w:lang w:eastAsia="ko-KR"/>
              </w:rPr>
            </w:pPr>
            <w:r w:rsidRPr="00962A27">
              <w:rPr>
                <w:rFonts w:eastAsia="MS Mincho"/>
                <w:b/>
                <w:bCs/>
                <w:color w:val="auto"/>
                <w:lang w:eastAsia="ko-KR"/>
              </w:rPr>
              <w:t>Issue description</w:t>
            </w:r>
          </w:p>
        </w:tc>
        <w:tc>
          <w:tcPr>
            <w:tcW w:w="4004" w:type="dxa"/>
          </w:tcPr>
          <w:p w14:paraId="5360C7D6" w14:textId="77777777" w:rsidR="003706FA" w:rsidRPr="00962A27" w:rsidRDefault="003706FA" w:rsidP="009548A8">
            <w:pPr>
              <w:pStyle w:val="EditorsNote"/>
              <w:spacing w:after="0"/>
              <w:ind w:left="0" w:firstLine="0"/>
              <w:jc w:val="both"/>
              <w:rPr>
                <w:rFonts w:eastAsia="MS Mincho"/>
                <w:b/>
                <w:bCs/>
                <w:color w:val="auto"/>
                <w:lang w:eastAsia="ko-KR"/>
              </w:rPr>
            </w:pPr>
            <w:r w:rsidRPr="00962A27">
              <w:rPr>
                <w:rFonts w:eastAsia="MS Mincho"/>
                <w:b/>
                <w:bCs/>
                <w:color w:val="auto"/>
                <w:lang w:eastAsia="ko-KR"/>
              </w:rPr>
              <w:t>Rapporteur suggestion</w:t>
            </w:r>
          </w:p>
        </w:tc>
      </w:tr>
      <w:tr w:rsidR="003706FA" w:rsidRPr="0066218E" w14:paraId="01DFC59B" w14:textId="77777777" w:rsidTr="009548A8">
        <w:tc>
          <w:tcPr>
            <w:tcW w:w="988" w:type="dxa"/>
          </w:tcPr>
          <w:p w14:paraId="0A152E98" w14:textId="36C65AEE" w:rsidR="003706FA" w:rsidRPr="0066218E" w:rsidRDefault="004A4769" w:rsidP="009548A8">
            <w:pPr>
              <w:pStyle w:val="EditorsNote"/>
              <w:ind w:left="0" w:firstLine="0"/>
              <w:jc w:val="both"/>
              <w:rPr>
                <w:rFonts w:eastAsia="MS Mincho"/>
                <w:color w:val="auto"/>
                <w:lang w:eastAsia="ko-KR"/>
              </w:rPr>
            </w:pPr>
            <w:r>
              <w:rPr>
                <w:rFonts w:eastAsia="MS Mincho"/>
                <w:color w:val="auto"/>
                <w:lang w:eastAsia="ko-KR"/>
              </w:rPr>
              <w:lastRenderedPageBreak/>
              <w:t>vivo</w:t>
            </w:r>
          </w:p>
        </w:tc>
        <w:tc>
          <w:tcPr>
            <w:tcW w:w="4636" w:type="dxa"/>
          </w:tcPr>
          <w:p w14:paraId="2C08D330" w14:textId="292B62E1" w:rsidR="004A4769" w:rsidRDefault="004A4769" w:rsidP="00346D4C">
            <w:pPr>
              <w:overflowPunct w:val="0"/>
              <w:autoSpaceDE w:val="0"/>
              <w:autoSpaceDN w:val="0"/>
              <w:adjustRightInd w:val="0"/>
              <w:spacing w:before="120" w:after="120"/>
              <w:jc w:val="both"/>
              <w:textAlignment w:val="baseline"/>
              <w:rPr>
                <w:rFonts w:eastAsia="宋体"/>
                <w:b/>
              </w:rPr>
            </w:pPr>
            <w:r>
              <w:rPr>
                <w:rFonts w:eastAsia="宋体"/>
                <w:b/>
              </w:rPr>
              <w:t xml:space="preserve">RACH based </w:t>
            </w:r>
            <w:r>
              <w:rPr>
                <w:rFonts w:eastAsia="宋体" w:hint="eastAsia"/>
                <w:b/>
              </w:rPr>
              <w:t>L</w:t>
            </w:r>
            <w:r>
              <w:rPr>
                <w:rFonts w:eastAsia="宋体"/>
                <w:b/>
              </w:rPr>
              <w:t xml:space="preserve">TM </w:t>
            </w:r>
            <w:r>
              <w:rPr>
                <w:rFonts w:eastAsia="宋体" w:hint="eastAsia"/>
                <w:b/>
              </w:rPr>
              <w:t>with</w:t>
            </w:r>
            <w:r>
              <w:rPr>
                <w:rFonts w:eastAsia="宋体"/>
                <w:b/>
              </w:rPr>
              <w:t xml:space="preserve"> MIMO 2TA</w:t>
            </w:r>
          </w:p>
          <w:p w14:paraId="5434BDE1" w14:textId="77777777" w:rsidR="003706FA" w:rsidRDefault="004A4769" w:rsidP="00346D4C">
            <w:pPr>
              <w:overflowPunct w:val="0"/>
              <w:autoSpaceDE w:val="0"/>
              <w:autoSpaceDN w:val="0"/>
              <w:adjustRightInd w:val="0"/>
              <w:spacing w:before="120" w:after="120"/>
              <w:jc w:val="both"/>
              <w:textAlignment w:val="baseline"/>
            </w:pPr>
            <w:r w:rsidRPr="004A4769">
              <w:t xml:space="preserve">How </w:t>
            </w:r>
            <w:r w:rsidRPr="004A4769">
              <w:rPr>
                <w:rFonts w:hint="eastAsia"/>
              </w:rPr>
              <w:t>to</w:t>
            </w:r>
            <w:r w:rsidRPr="004A4769">
              <w:t xml:space="preserve"> address the mismatch issue that the TCI state ID indicated in the LTM Cell Switch </w:t>
            </w:r>
            <w:r w:rsidRPr="00346D4C">
              <w:rPr>
                <w:rFonts w:eastAsia="宋体"/>
                <w:szCs w:val="20"/>
                <w:lang w:eastAsia="zh-CN"/>
              </w:rPr>
              <w:t>Command</w:t>
            </w:r>
            <w:r w:rsidRPr="004A4769">
              <w:t xml:space="preserve"> MAC CE and TA value in the RAR within the RACH-based LTM procedure are associated with different TAG</w:t>
            </w:r>
            <w:r>
              <w:t>?</w:t>
            </w:r>
          </w:p>
          <w:p w14:paraId="53EE4BBB" w14:textId="77777777" w:rsidR="00CE3FBC" w:rsidRDefault="00CE3FBC" w:rsidP="00CE3FBC">
            <w:pPr>
              <w:overflowPunct w:val="0"/>
              <w:autoSpaceDE w:val="0"/>
              <w:autoSpaceDN w:val="0"/>
              <w:adjustRightInd w:val="0"/>
              <w:spacing w:before="120" w:after="120"/>
              <w:textAlignment w:val="baseline"/>
              <w:rPr>
                <w:color w:val="FF0000"/>
              </w:rPr>
            </w:pPr>
            <w:r w:rsidRPr="00CE3FBC">
              <w:rPr>
                <w:color w:val="FF0000"/>
              </w:rPr>
              <w:t>[Huawei] This is a Rel-18 issue, it was already discussed and change proposals were not pursued. We should not re-open this now.</w:t>
            </w:r>
          </w:p>
          <w:p w14:paraId="69A93EEE" w14:textId="489E43E1" w:rsidR="0018493E" w:rsidRPr="0018493E" w:rsidRDefault="0018493E" w:rsidP="00CE3FBC">
            <w:pPr>
              <w:overflowPunct w:val="0"/>
              <w:autoSpaceDE w:val="0"/>
              <w:autoSpaceDN w:val="0"/>
              <w:adjustRightInd w:val="0"/>
              <w:spacing w:before="120" w:after="120"/>
              <w:textAlignment w:val="baseline"/>
              <w:rPr>
                <w:rFonts w:eastAsia="宋体"/>
                <w:color w:val="4472C4" w:themeColor="accent1"/>
              </w:rPr>
            </w:pPr>
            <w:r>
              <w:rPr>
                <w:color w:val="4472C4" w:themeColor="accent1"/>
              </w:rPr>
              <w:t>[Rapp] That is true. The conclusion in Rel-18 is leave this to NW implementation, and this is one possible way for Rel-19. But it is better to</w:t>
            </w:r>
            <w:r w:rsidR="00BB2FA1">
              <w:rPr>
                <w:color w:val="4472C4" w:themeColor="accent1"/>
              </w:rPr>
              <w:t xml:space="preserve"> explicitly discuss it. </w:t>
            </w:r>
            <w:r>
              <w:rPr>
                <w:color w:val="4472C4" w:themeColor="accent1"/>
              </w:rPr>
              <w:t xml:space="preserve"> </w:t>
            </w:r>
          </w:p>
        </w:tc>
        <w:tc>
          <w:tcPr>
            <w:tcW w:w="4004" w:type="dxa"/>
          </w:tcPr>
          <w:p w14:paraId="1CE015C4" w14:textId="04390FB9" w:rsidR="003706FA" w:rsidRDefault="003706FA" w:rsidP="009548A8">
            <w:pPr>
              <w:pStyle w:val="EditorsNote"/>
              <w:ind w:left="0" w:firstLine="0"/>
              <w:jc w:val="both"/>
              <w:rPr>
                <w:rFonts w:eastAsia="MS Mincho"/>
                <w:color w:val="auto"/>
                <w:lang w:eastAsia="ko-KR"/>
              </w:rPr>
            </w:pPr>
            <w:r w:rsidRPr="005D1FD6">
              <w:rPr>
                <w:rFonts w:eastAsia="MS Mincho"/>
                <w:b/>
                <w:bCs/>
                <w:color w:val="auto"/>
                <w:lang w:eastAsia="ko-KR"/>
              </w:rPr>
              <w:t>Issue Type:</w:t>
            </w:r>
            <w:r>
              <w:rPr>
                <w:rFonts w:eastAsia="MS Mincho"/>
                <w:color w:val="auto"/>
                <w:lang w:eastAsia="ko-KR"/>
              </w:rPr>
              <w:t xml:space="preserve"> </w:t>
            </w:r>
            <w:r w:rsidR="006C1255">
              <w:rPr>
                <w:rFonts w:eastAsia="MS Mincho"/>
                <w:color w:val="auto"/>
                <w:lang w:eastAsia="ko-KR"/>
              </w:rPr>
              <w:t>Not essential Not important</w:t>
            </w:r>
          </w:p>
          <w:p w14:paraId="08248BCD" w14:textId="77777777" w:rsidR="003706FA" w:rsidRDefault="003706FA" w:rsidP="009548A8">
            <w:pPr>
              <w:pStyle w:val="EditorsNote"/>
              <w:ind w:left="0" w:firstLine="0"/>
              <w:jc w:val="both"/>
              <w:rPr>
                <w:rFonts w:eastAsia="MS Mincho"/>
                <w:color w:val="auto"/>
                <w:lang w:eastAsia="ko-KR"/>
              </w:rPr>
            </w:pPr>
            <w:r w:rsidRPr="005D1FD6">
              <w:rPr>
                <w:rFonts w:eastAsia="MS Mincho"/>
                <w:b/>
                <w:bCs/>
                <w:color w:val="auto"/>
                <w:lang w:eastAsia="ko-KR"/>
              </w:rPr>
              <w:t>How to address it:</w:t>
            </w:r>
            <w:r>
              <w:rPr>
                <w:rFonts w:eastAsia="MS Mincho"/>
                <w:color w:val="auto"/>
                <w:lang w:eastAsia="ko-KR"/>
              </w:rPr>
              <w:t xml:space="preserve"> </w:t>
            </w:r>
            <w:r w:rsidR="006C1255">
              <w:rPr>
                <w:rFonts w:eastAsia="MS Mincho"/>
                <w:color w:val="auto"/>
                <w:lang w:eastAsia="ko-KR"/>
              </w:rPr>
              <w:t xml:space="preserve">based on </w:t>
            </w:r>
            <w:proofErr w:type="gramStart"/>
            <w:r w:rsidR="006C1255">
              <w:rPr>
                <w:rFonts w:eastAsia="MS Mincho"/>
                <w:color w:val="auto"/>
                <w:lang w:eastAsia="ko-KR"/>
              </w:rPr>
              <w:t>companies</w:t>
            </w:r>
            <w:proofErr w:type="gramEnd"/>
            <w:r w:rsidR="006C1255">
              <w:rPr>
                <w:rFonts w:eastAsia="MS Mincho"/>
                <w:color w:val="auto"/>
                <w:lang w:eastAsia="ko-KR"/>
              </w:rPr>
              <w:t xml:space="preserve"> contribution</w:t>
            </w:r>
          </w:p>
          <w:p w14:paraId="5BAFC9DB" w14:textId="46539321" w:rsidR="005A0C00" w:rsidRPr="0008100C" w:rsidRDefault="005A0C00" w:rsidP="009548A8">
            <w:pPr>
              <w:pStyle w:val="EditorsNote"/>
              <w:ind w:left="0" w:firstLine="0"/>
              <w:jc w:val="both"/>
              <w:rPr>
                <w:rFonts w:eastAsia="MS Mincho"/>
                <w:b/>
                <w:bCs/>
                <w:color w:val="auto"/>
                <w:lang w:eastAsia="ko-KR"/>
              </w:rPr>
            </w:pPr>
            <w:r w:rsidRPr="0008100C">
              <w:rPr>
                <w:rFonts w:eastAsia="MS Mincho"/>
                <w:b/>
                <w:bCs/>
                <w:color w:val="auto"/>
                <w:lang w:eastAsia="ko-KR"/>
              </w:rPr>
              <w:t>Issue Number: MAC-V01</w:t>
            </w:r>
          </w:p>
        </w:tc>
      </w:tr>
      <w:tr w:rsidR="003706FA" w:rsidRPr="0066218E" w14:paraId="4EECB04C" w14:textId="77777777" w:rsidTr="009548A8">
        <w:tc>
          <w:tcPr>
            <w:tcW w:w="988" w:type="dxa"/>
          </w:tcPr>
          <w:p w14:paraId="00AC8622" w14:textId="7CE9464A" w:rsidR="003706FA" w:rsidRDefault="00641BDC" w:rsidP="009548A8">
            <w:pPr>
              <w:pStyle w:val="EditorsNote"/>
              <w:ind w:left="0" w:firstLine="0"/>
              <w:jc w:val="both"/>
              <w:rPr>
                <w:rFonts w:eastAsia="MS Mincho"/>
                <w:color w:val="auto"/>
                <w:lang w:eastAsia="ko-KR"/>
              </w:rPr>
            </w:pPr>
            <w:r>
              <w:rPr>
                <w:rFonts w:eastAsia="MS Mincho"/>
                <w:color w:val="auto"/>
                <w:lang w:eastAsia="ko-KR"/>
              </w:rPr>
              <w:t>vivo</w:t>
            </w:r>
          </w:p>
        </w:tc>
        <w:tc>
          <w:tcPr>
            <w:tcW w:w="4636" w:type="dxa"/>
          </w:tcPr>
          <w:p w14:paraId="1C3A6E16" w14:textId="77777777" w:rsidR="00641BDC" w:rsidRPr="005909F4" w:rsidRDefault="00641BDC" w:rsidP="00346D4C">
            <w:pPr>
              <w:overflowPunct w:val="0"/>
              <w:autoSpaceDE w:val="0"/>
              <w:autoSpaceDN w:val="0"/>
              <w:adjustRightInd w:val="0"/>
              <w:spacing w:before="120" w:after="120"/>
              <w:jc w:val="both"/>
              <w:textAlignment w:val="baseline"/>
              <w:rPr>
                <w:rFonts w:eastAsia="宋体"/>
                <w:b/>
              </w:rPr>
            </w:pPr>
            <w:r w:rsidRPr="005909F4">
              <w:rPr>
                <w:rFonts w:eastAsia="宋体"/>
                <w:b/>
              </w:rPr>
              <w:t>S</w:t>
            </w:r>
            <w:r w:rsidRPr="005909F4">
              <w:rPr>
                <w:rFonts w:eastAsia="宋体" w:hint="eastAsia"/>
                <w:b/>
              </w:rPr>
              <w:t>hared</w:t>
            </w:r>
            <w:r w:rsidRPr="005909F4">
              <w:rPr>
                <w:rFonts w:eastAsia="宋体"/>
                <w:b/>
              </w:rPr>
              <w:t xml:space="preserve"> CFRA </w:t>
            </w:r>
            <w:r w:rsidRPr="005909F4">
              <w:rPr>
                <w:rFonts w:eastAsia="宋体" w:hint="eastAsia"/>
                <w:b/>
              </w:rPr>
              <w:t>resource</w:t>
            </w:r>
            <w:r w:rsidRPr="005909F4">
              <w:rPr>
                <w:rFonts w:eastAsia="宋体"/>
                <w:b/>
              </w:rPr>
              <w:t xml:space="preserve"> </w:t>
            </w:r>
            <w:r w:rsidRPr="005909F4">
              <w:rPr>
                <w:rFonts w:eastAsia="宋体" w:hint="eastAsia"/>
                <w:b/>
              </w:rPr>
              <w:t>in</w:t>
            </w:r>
            <w:r w:rsidRPr="005909F4">
              <w:rPr>
                <w:rFonts w:eastAsia="宋体"/>
                <w:b/>
              </w:rPr>
              <w:t xml:space="preserve"> LTM CSC MAC CE</w:t>
            </w:r>
          </w:p>
          <w:p w14:paraId="22605077" w14:textId="77777777" w:rsidR="003706FA" w:rsidRDefault="00641BDC" w:rsidP="00346D4C">
            <w:pPr>
              <w:overflowPunct w:val="0"/>
              <w:autoSpaceDE w:val="0"/>
              <w:autoSpaceDN w:val="0"/>
              <w:adjustRightInd w:val="0"/>
              <w:spacing w:before="120" w:after="120"/>
              <w:jc w:val="both"/>
              <w:textAlignment w:val="baseline"/>
            </w:pPr>
            <w:r w:rsidRPr="00641BDC">
              <w:rPr>
                <w:rFonts w:hint="eastAsia"/>
              </w:rPr>
              <w:t>F</w:t>
            </w:r>
            <w:r w:rsidRPr="00641BDC">
              <w:t xml:space="preserve">FS </w:t>
            </w:r>
            <w:r w:rsidRPr="00641BDC">
              <w:rPr>
                <w:rFonts w:hint="eastAsia"/>
              </w:rPr>
              <w:t>whether</w:t>
            </w:r>
            <w:r w:rsidRPr="00641BDC">
              <w:t xml:space="preserve"> </w:t>
            </w:r>
            <w:r w:rsidRPr="00641BDC">
              <w:rPr>
                <w:rFonts w:hint="eastAsia"/>
              </w:rPr>
              <w:t>the</w:t>
            </w:r>
            <w:r w:rsidRPr="00641BDC">
              <w:t xml:space="preserve"> CFRA </w:t>
            </w:r>
            <w:r w:rsidRPr="00641BDC">
              <w:rPr>
                <w:rFonts w:hint="eastAsia"/>
              </w:rPr>
              <w:t>resource</w:t>
            </w:r>
            <w:r w:rsidRPr="00641BDC">
              <w:t xml:space="preserve"> </w:t>
            </w:r>
            <w:r w:rsidRPr="00641BDC">
              <w:rPr>
                <w:rFonts w:hint="eastAsia"/>
              </w:rPr>
              <w:t>provided</w:t>
            </w:r>
            <w:r w:rsidRPr="00641BDC">
              <w:t xml:space="preserve"> </w:t>
            </w:r>
            <w:r w:rsidRPr="00641BDC">
              <w:rPr>
                <w:rFonts w:hint="eastAsia"/>
              </w:rPr>
              <w:t>b</w:t>
            </w:r>
            <w:r w:rsidRPr="00641BDC">
              <w:t>y LTM candidate cell</w:t>
            </w:r>
            <w:r w:rsidRPr="00641BDC">
              <w:rPr>
                <w:rFonts w:hint="eastAsia"/>
              </w:rPr>
              <w:t>s</w:t>
            </w:r>
            <w:r w:rsidRPr="00641BDC">
              <w:t xml:space="preserve"> and assigned by source DU in LTM CSC MAC CE is </w:t>
            </w:r>
            <w:proofErr w:type="gramStart"/>
            <w:r w:rsidRPr="00641BDC">
              <w:t>an</w:t>
            </w:r>
            <w:proofErr w:type="gramEnd"/>
            <w:r w:rsidRPr="00641BDC">
              <w:t xml:space="preserve"> shared resource, similar as the RACH resource for early TA acquisitio</w:t>
            </w:r>
            <w:r>
              <w:t xml:space="preserve">n. </w:t>
            </w:r>
          </w:p>
          <w:p w14:paraId="1808D391" w14:textId="77777777" w:rsidR="00CE3FBC" w:rsidRDefault="00CE3FBC" w:rsidP="00CE3FBC">
            <w:pPr>
              <w:overflowPunct w:val="0"/>
              <w:autoSpaceDE w:val="0"/>
              <w:autoSpaceDN w:val="0"/>
              <w:adjustRightInd w:val="0"/>
              <w:spacing w:before="120" w:after="120"/>
              <w:textAlignment w:val="baseline"/>
              <w:rPr>
                <w:color w:val="FF0000"/>
              </w:rPr>
            </w:pPr>
            <w:r w:rsidRPr="00CE3FBC">
              <w:rPr>
                <w:color w:val="FF0000"/>
              </w:rPr>
              <w:t xml:space="preserve">[Huawei] This is a Rel-18 issue, </w:t>
            </w:r>
            <w:r>
              <w:rPr>
                <w:color w:val="FF0000"/>
              </w:rPr>
              <w:t>w</w:t>
            </w:r>
            <w:r w:rsidRPr="00CE3FBC">
              <w:rPr>
                <w:color w:val="FF0000"/>
              </w:rPr>
              <w:t>e should not open this now.</w:t>
            </w:r>
          </w:p>
          <w:p w14:paraId="75A26A04" w14:textId="44059439" w:rsidR="00C31830" w:rsidRPr="00641BDC" w:rsidRDefault="00C31830" w:rsidP="00CE3FBC">
            <w:pPr>
              <w:overflowPunct w:val="0"/>
              <w:autoSpaceDE w:val="0"/>
              <w:autoSpaceDN w:val="0"/>
              <w:adjustRightInd w:val="0"/>
              <w:spacing w:before="120" w:after="120"/>
              <w:textAlignment w:val="baseline"/>
            </w:pPr>
            <w:r>
              <w:rPr>
                <w:color w:val="4472C4" w:themeColor="accent1"/>
              </w:rPr>
              <w:t>[Rapp] That is true, there is some discussion in Rel-18. But it is better to explicitly discuss and conclude it in Rel-19.</w:t>
            </w:r>
          </w:p>
        </w:tc>
        <w:tc>
          <w:tcPr>
            <w:tcW w:w="4004" w:type="dxa"/>
          </w:tcPr>
          <w:p w14:paraId="4132FD20" w14:textId="77777777" w:rsidR="0018487C" w:rsidRDefault="0018487C" w:rsidP="0018487C">
            <w:pPr>
              <w:pStyle w:val="EditorsNote"/>
              <w:ind w:left="0" w:firstLine="0"/>
              <w:jc w:val="both"/>
              <w:rPr>
                <w:rFonts w:eastAsia="MS Mincho"/>
                <w:color w:val="auto"/>
                <w:lang w:eastAsia="ko-KR"/>
              </w:rPr>
            </w:pPr>
            <w:r w:rsidRPr="005D1FD6">
              <w:rPr>
                <w:rFonts w:eastAsia="MS Mincho"/>
                <w:b/>
                <w:bCs/>
                <w:color w:val="auto"/>
                <w:lang w:eastAsia="ko-KR"/>
              </w:rPr>
              <w:t>Issue Type:</w:t>
            </w:r>
            <w:r>
              <w:rPr>
                <w:rFonts w:eastAsia="MS Mincho"/>
                <w:color w:val="auto"/>
                <w:lang w:eastAsia="ko-KR"/>
              </w:rPr>
              <w:t xml:space="preserve"> Not essential Not important</w:t>
            </w:r>
          </w:p>
          <w:p w14:paraId="5C257D14" w14:textId="77777777" w:rsidR="0018487C" w:rsidRDefault="0018487C" w:rsidP="0018487C">
            <w:pPr>
              <w:pStyle w:val="EditorsNote"/>
              <w:ind w:left="0" w:firstLine="0"/>
              <w:jc w:val="both"/>
              <w:rPr>
                <w:rFonts w:eastAsia="MS Mincho"/>
                <w:color w:val="auto"/>
                <w:lang w:eastAsia="ko-KR"/>
              </w:rPr>
            </w:pPr>
            <w:r w:rsidRPr="005D1FD6">
              <w:rPr>
                <w:rFonts w:eastAsia="MS Mincho"/>
                <w:b/>
                <w:bCs/>
                <w:color w:val="auto"/>
                <w:lang w:eastAsia="ko-KR"/>
              </w:rPr>
              <w:t>How to address it:</w:t>
            </w:r>
            <w:r>
              <w:rPr>
                <w:rFonts w:eastAsia="MS Mincho"/>
                <w:color w:val="auto"/>
                <w:lang w:eastAsia="ko-KR"/>
              </w:rPr>
              <w:t xml:space="preserve"> based on </w:t>
            </w:r>
            <w:proofErr w:type="gramStart"/>
            <w:r>
              <w:rPr>
                <w:rFonts w:eastAsia="MS Mincho"/>
                <w:color w:val="auto"/>
                <w:lang w:eastAsia="ko-KR"/>
              </w:rPr>
              <w:t>companies</w:t>
            </w:r>
            <w:proofErr w:type="gramEnd"/>
            <w:r>
              <w:rPr>
                <w:rFonts w:eastAsia="MS Mincho"/>
                <w:color w:val="auto"/>
                <w:lang w:eastAsia="ko-KR"/>
              </w:rPr>
              <w:t xml:space="preserve"> contribution</w:t>
            </w:r>
          </w:p>
          <w:p w14:paraId="72CA1DF8" w14:textId="62349F7E" w:rsidR="003706FA" w:rsidRPr="005D1FD6" w:rsidRDefault="0018487C" w:rsidP="0018487C">
            <w:pPr>
              <w:pStyle w:val="EditorsNote"/>
              <w:ind w:left="0" w:firstLine="0"/>
              <w:jc w:val="both"/>
              <w:rPr>
                <w:rFonts w:eastAsia="MS Mincho"/>
                <w:b/>
                <w:bCs/>
                <w:color w:val="auto"/>
                <w:lang w:eastAsia="ko-KR"/>
              </w:rPr>
            </w:pPr>
            <w:r w:rsidRPr="0008100C">
              <w:rPr>
                <w:rFonts w:eastAsia="MS Mincho"/>
                <w:b/>
                <w:bCs/>
                <w:color w:val="auto"/>
                <w:lang w:eastAsia="ko-KR"/>
              </w:rPr>
              <w:t>Issue Number: MAC-V0</w:t>
            </w:r>
            <w:r>
              <w:rPr>
                <w:rFonts w:eastAsia="MS Mincho"/>
                <w:b/>
                <w:bCs/>
                <w:color w:val="auto"/>
                <w:lang w:eastAsia="ko-KR"/>
              </w:rPr>
              <w:t>2</w:t>
            </w:r>
          </w:p>
        </w:tc>
      </w:tr>
      <w:tr w:rsidR="003706FA" w:rsidRPr="0066218E" w14:paraId="7560ED2F" w14:textId="77777777" w:rsidTr="009548A8">
        <w:tc>
          <w:tcPr>
            <w:tcW w:w="988" w:type="dxa"/>
          </w:tcPr>
          <w:p w14:paraId="69344187" w14:textId="77777777" w:rsidR="003706FA" w:rsidRDefault="003706FA" w:rsidP="009548A8">
            <w:pPr>
              <w:pStyle w:val="EditorsNote"/>
              <w:ind w:left="0" w:firstLine="0"/>
              <w:jc w:val="both"/>
              <w:rPr>
                <w:rFonts w:eastAsia="MS Mincho"/>
                <w:color w:val="auto"/>
                <w:lang w:eastAsia="ko-KR"/>
              </w:rPr>
            </w:pPr>
          </w:p>
        </w:tc>
        <w:tc>
          <w:tcPr>
            <w:tcW w:w="4636" w:type="dxa"/>
          </w:tcPr>
          <w:p w14:paraId="14C2C3CB" w14:textId="77777777" w:rsidR="003706FA" w:rsidRPr="00E113B8" w:rsidRDefault="003706FA" w:rsidP="009548A8">
            <w:pPr>
              <w:pStyle w:val="EditorsNote"/>
              <w:ind w:left="0" w:firstLine="0"/>
              <w:jc w:val="both"/>
              <w:rPr>
                <w:b/>
                <w:bCs/>
                <w:color w:val="auto"/>
                <w:u w:val="single"/>
                <w:lang w:eastAsia="zh-CN"/>
              </w:rPr>
            </w:pPr>
          </w:p>
        </w:tc>
        <w:tc>
          <w:tcPr>
            <w:tcW w:w="4004" w:type="dxa"/>
          </w:tcPr>
          <w:p w14:paraId="0EDDFDDE" w14:textId="77777777" w:rsidR="003706FA" w:rsidRPr="005D1FD6" w:rsidRDefault="003706FA" w:rsidP="009548A8">
            <w:pPr>
              <w:pStyle w:val="EditorsNote"/>
              <w:ind w:left="0" w:firstLine="0"/>
              <w:jc w:val="both"/>
              <w:rPr>
                <w:rFonts w:eastAsia="MS Mincho"/>
                <w:b/>
                <w:bCs/>
                <w:color w:val="auto"/>
                <w:lang w:eastAsia="ko-KR"/>
              </w:rPr>
            </w:pPr>
          </w:p>
        </w:tc>
      </w:tr>
      <w:tr w:rsidR="003706FA" w:rsidRPr="0066218E" w14:paraId="3C6DD646" w14:textId="77777777" w:rsidTr="009548A8">
        <w:tc>
          <w:tcPr>
            <w:tcW w:w="988" w:type="dxa"/>
          </w:tcPr>
          <w:p w14:paraId="2278257A" w14:textId="77777777" w:rsidR="003706FA" w:rsidRDefault="003706FA" w:rsidP="009548A8">
            <w:pPr>
              <w:pStyle w:val="EditorsNote"/>
              <w:ind w:left="0" w:firstLine="0"/>
              <w:jc w:val="both"/>
              <w:rPr>
                <w:rFonts w:eastAsia="MS Mincho"/>
                <w:color w:val="auto"/>
                <w:lang w:eastAsia="ko-KR"/>
              </w:rPr>
            </w:pPr>
          </w:p>
        </w:tc>
        <w:tc>
          <w:tcPr>
            <w:tcW w:w="4636" w:type="dxa"/>
          </w:tcPr>
          <w:p w14:paraId="76428778" w14:textId="77777777" w:rsidR="003706FA" w:rsidRPr="00266E09" w:rsidRDefault="003706FA" w:rsidP="009548A8">
            <w:pPr>
              <w:rPr>
                <w:rFonts w:eastAsiaTheme="minorEastAsia"/>
                <w:b/>
                <w:bCs/>
                <w:u w:val="single"/>
                <w:lang w:val="en-GB" w:eastAsia="zh-CN"/>
              </w:rPr>
            </w:pPr>
          </w:p>
        </w:tc>
        <w:tc>
          <w:tcPr>
            <w:tcW w:w="4004" w:type="dxa"/>
          </w:tcPr>
          <w:p w14:paraId="7153F1BD" w14:textId="77777777" w:rsidR="003706FA" w:rsidRPr="005D1FD6" w:rsidRDefault="003706FA" w:rsidP="009548A8">
            <w:pPr>
              <w:pStyle w:val="EditorsNote"/>
              <w:ind w:left="0" w:firstLine="0"/>
              <w:jc w:val="both"/>
              <w:rPr>
                <w:rFonts w:eastAsia="MS Mincho"/>
                <w:b/>
                <w:bCs/>
                <w:color w:val="auto"/>
                <w:lang w:eastAsia="ko-KR"/>
              </w:rPr>
            </w:pPr>
          </w:p>
        </w:tc>
      </w:tr>
    </w:tbl>
    <w:p w14:paraId="0C4E735A" w14:textId="77777777" w:rsidR="003706FA" w:rsidRPr="005E64C2" w:rsidRDefault="003706FA" w:rsidP="005E64C2">
      <w:pPr>
        <w:spacing w:after="120"/>
        <w:rPr>
          <w:rFonts w:eastAsia="等线"/>
          <w:bCs/>
          <w:szCs w:val="20"/>
        </w:rPr>
      </w:pPr>
    </w:p>
    <w:p w14:paraId="7A5FEE11" w14:textId="2730C9CB" w:rsidR="00DF0D44" w:rsidRPr="00B1633D" w:rsidRDefault="00221CE4" w:rsidP="00B1633D">
      <w:pPr>
        <w:keepNext/>
        <w:widowControl w:val="0"/>
        <w:numPr>
          <w:ilvl w:val="1"/>
          <w:numId w:val="9"/>
        </w:numPr>
        <w:spacing w:before="180" w:after="180"/>
        <w:jc w:val="both"/>
        <w:outlineLvl w:val="1"/>
        <w:rPr>
          <w:rFonts w:ascii="Arial" w:eastAsiaTheme="minorEastAsia" w:hAnsi="Arial" w:cs="Arial"/>
          <w:iCs/>
          <w:sz w:val="30"/>
          <w:szCs w:val="30"/>
          <w:lang w:eastAsia="zh-CN"/>
        </w:rPr>
      </w:pPr>
      <w:r w:rsidRPr="00B1633D">
        <w:rPr>
          <w:rFonts w:ascii="Arial" w:eastAsiaTheme="minorEastAsia" w:hAnsi="Arial" w:cs="Arial"/>
          <w:iCs/>
          <w:sz w:val="30"/>
          <w:szCs w:val="30"/>
          <w:lang w:eastAsia="zh-CN"/>
        </w:rPr>
        <w:t xml:space="preserve">Event triggered L1 measurement </w:t>
      </w:r>
    </w:p>
    <w:tbl>
      <w:tblPr>
        <w:tblStyle w:val="af3"/>
        <w:tblW w:w="0" w:type="auto"/>
        <w:tblLook w:val="04A0" w:firstRow="1" w:lastRow="0" w:firstColumn="1" w:lastColumn="0" w:noHBand="0" w:noVBand="1"/>
      </w:tblPr>
      <w:tblGrid>
        <w:gridCol w:w="1105"/>
        <w:gridCol w:w="5976"/>
        <w:gridCol w:w="2547"/>
      </w:tblGrid>
      <w:tr w:rsidR="00636FEF" w:rsidRPr="00962A27" w14:paraId="5B5BB613" w14:textId="77777777" w:rsidTr="00B1443D">
        <w:tc>
          <w:tcPr>
            <w:tcW w:w="1105" w:type="dxa"/>
          </w:tcPr>
          <w:p w14:paraId="7D137D8C" w14:textId="1756E1EC" w:rsidR="00636FEF" w:rsidRPr="00962A27" w:rsidRDefault="00947DDA" w:rsidP="00D515AF">
            <w:pPr>
              <w:pStyle w:val="EditorsNote"/>
              <w:ind w:left="0" w:firstLine="0"/>
              <w:jc w:val="both"/>
              <w:rPr>
                <w:rFonts w:eastAsia="MS Mincho"/>
                <w:b/>
                <w:bCs/>
                <w:color w:val="auto"/>
                <w:lang w:eastAsia="ko-KR"/>
              </w:rPr>
            </w:pPr>
            <w:r>
              <w:rPr>
                <w:rFonts w:eastAsia="MS Mincho"/>
                <w:b/>
                <w:bCs/>
                <w:color w:val="auto"/>
                <w:lang w:eastAsia="ko-KR"/>
              </w:rPr>
              <w:t>Company</w:t>
            </w:r>
          </w:p>
        </w:tc>
        <w:tc>
          <w:tcPr>
            <w:tcW w:w="5976" w:type="dxa"/>
          </w:tcPr>
          <w:p w14:paraId="6FC46E8D" w14:textId="77777777" w:rsidR="00636FEF" w:rsidRPr="00962A27" w:rsidRDefault="00636FEF" w:rsidP="00D515AF">
            <w:pPr>
              <w:pStyle w:val="EditorsNote"/>
              <w:ind w:left="0" w:firstLine="0"/>
              <w:jc w:val="both"/>
              <w:rPr>
                <w:rFonts w:eastAsia="MS Mincho"/>
                <w:b/>
                <w:bCs/>
                <w:color w:val="auto"/>
                <w:lang w:eastAsia="ko-KR"/>
              </w:rPr>
            </w:pPr>
            <w:r w:rsidRPr="00962A27">
              <w:rPr>
                <w:rFonts w:eastAsia="MS Mincho"/>
                <w:b/>
                <w:bCs/>
                <w:color w:val="auto"/>
                <w:lang w:eastAsia="ko-KR"/>
              </w:rPr>
              <w:t>Issue description</w:t>
            </w:r>
          </w:p>
        </w:tc>
        <w:tc>
          <w:tcPr>
            <w:tcW w:w="2547" w:type="dxa"/>
          </w:tcPr>
          <w:p w14:paraId="5DD1F974" w14:textId="77777777" w:rsidR="00636FEF" w:rsidRPr="00962A27" w:rsidRDefault="00636FEF" w:rsidP="00D515AF">
            <w:pPr>
              <w:pStyle w:val="EditorsNote"/>
              <w:spacing w:after="0"/>
              <w:ind w:left="0" w:firstLine="0"/>
              <w:jc w:val="both"/>
              <w:rPr>
                <w:rFonts w:eastAsia="MS Mincho"/>
                <w:b/>
                <w:bCs/>
                <w:color w:val="auto"/>
                <w:lang w:eastAsia="ko-KR"/>
              </w:rPr>
            </w:pPr>
            <w:r w:rsidRPr="00962A27">
              <w:rPr>
                <w:rFonts w:eastAsia="MS Mincho"/>
                <w:b/>
                <w:bCs/>
                <w:color w:val="auto"/>
                <w:lang w:eastAsia="ko-KR"/>
              </w:rPr>
              <w:t>Rapporteur suggestion</w:t>
            </w:r>
          </w:p>
        </w:tc>
      </w:tr>
      <w:tr w:rsidR="00362395" w:rsidRPr="0066218E" w14:paraId="3F7D4B43" w14:textId="77777777" w:rsidTr="00B1443D">
        <w:tc>
          <w:tcPr>
            <w:tcW w:w="1105" w:type="dxa"/>
          </w:tcPr>
          <w:p w14:paraId="6864D60F" w14:textId="3BA4554F" w:rsidR="00362395" w:rsidRPr="0066218E" w:rsidRDefault="00641BDC" w:rsidP="00362395">
            <w:pPr>
              <w:pStyle w:val="EditorsNote"/>
              <w:ind w:left="0" w:firstLine="0"/>
              <w:jc w:val="both"/>
              <w:rPr>
                <w:rFonts w:eastAsia="MS Mincho"/>
                <w:color w:val="auto"/>
                <w:lang w:eastAsia="ko-KR"/>
              </w:rPr>
            </w:pPr>
            <w:r>
              <w:rPr>
                <w:rFonts w:eastAsia="MS Mincho"/>
                <w:color w:val="auto"/>
                <w:lang w:eastAsia="ko-KR"/>
              </w:rPr>
              <w:t>vivo</w:t>
            </w:r>
          </w:p>
        </w:tc>
        <w:tc>
          <w:tcPr>
            <w:tcW w:w="5976" w:type="dxa"/>
          </w:tcPr>
          <w:p w14:paraId="1C04F956" w14:textId="77777777" w:rsidR="00362395" w:rsidRDefault="00641BDC" w:rsidP="003311F1">
            <w:pPr>
              <w:overflowPunct w:val="0"/>
              <w:autoSpaceDE w:val="0"/>
              <w:autoSpaceDN w:val="0"/>
              <w:adjustRightInd w:val="0"/>
              <w:spacing w:before="120" w:after="120"/>
              <w:jc w:val="both"/>
              <w:textAlignment w:val="baseline"/>
              <w:rPr>
                <w:rFonts w:eastAsia="宋体"/>
                <w:szCs w:val="20"/>
                <w:lang w:eastAsia="zh-CN"/>
              </w:rPr>
            </w:pPr>
            <w:r w:rsidRPr="00641BDC">
              <w:rPr>
                <w:rFonts w:eastAsia="宋体"/>
                <w:szCs w:val="20"/>
                <w:lang w:eastAsia="zh-CN"/>
              </w:rPr>
              <w:t>S</w:t>
            </w:r>
            <w:r w:rsidRPr="00641BDC">
              <w:rPr>
                <w:rFonts w:eastAsia="宋体" w:hint="eastAsia"/>
                <w:szCs w:val="20"/>
                <w:lang w:eastAsia="zh-CN"/>
              </w:rPr>
              <w:t>im</w:t>
            </w:r>
            <w:r w:rsidRPr="00641BDC">
              <w:rPr>
                <w:rFonts w:eastAsia="宋体"/>
                <w:szCs w:val="20"/>
                <w:lang w:eastAsia="zh-CN"/>
              </w:rPr>
              <w:t xml:space="preserve">ilar as L3 measurement reporting, if an </w:t>
            </w:r>
            <w:proofErr w:type="spellStart"/>
            <w:r w:rsidRPr="00641BDC">
              <w:rPr>
                <w:rFonts w:eastAsia="宋体"/>
                <w:i/>
                <w:szCs w:val="20"/>
                <w:lang w:eastAsia="zh-CN"/>
              </w:rPr>
              <w:t>ltm</w:t>
            </w:r>
            <w:proofErr w:type="spellEnd"/>
            <w:r w:rsidRPr="00641BDC">
              <w:rPr>
                <w:rFonts w:eastAsia="宋体"/>
                <w:i/>
                <w:szCs w:val="20"/>
                <w:lang w:eastAsia="zh-CN"/>
              </w:rPr>
              <w:t>-CSI-</w:t>
            </w:r>
            <w:proofErr w:type="spellStart"/>
            <w:r w:rsidRPr="00641BDC">
              <w:rPr>
                <w:rFonts w:eastAsia="宋体"/>
                <w:i/>
                <w:szCs w:val="20"/>
                <w:lang w:eastAsia="zh-CN"/>
              </w:rPr>
              <w:t>ReportConfig</w:t>
            </w:r>
            <w:proofErr w:type="spellEnd"/>
            <w:r w:rsidRPr="00641BDC">
              <w:rPr>
                <w:rFonts w:eastAsia="宋体"/>
                <w:szCs w:val="20"/>
                <w:lang w:eastAsia="zh-CN"/>
              </w:rPr>
              <w:t xml:space="preserve"> or an </w:t>
            </w:r>
            <w:proofErr w:type="spellStart"/>
            <w:r w:rsidRPr="00641BDC">
              <w:rPr>
                <w:rFonts w:eastAsia="宋体"/>
                <w:i/>
                <w:szCs w:val="20"/>
                <w:lang w:eastAsia="zh-CN"/>
              </w:rPr>
              <w:t>ltm</w:t>
            </w:r>
            <w:proofErr w:type="spellEnd"/>
            <w:r w:rsidRPr="00641BDC">
              <w:rPr>
                <w:rFonts w:eastAsia="宋体"/>
                <w:i/>
                <w:szCs w:val="20"/>
                <w:lang w:eastAsia="zh-CN"/>
              </w:rPr>
              <w:t>-CSI-</w:t>
            </w:r>
            <w:proofErr w:type="spellStart"/>
            <w:r w:rsidRPr="00641BDC">
              <w:rPr>
                <w:rFonts w:eastAsia="宋体"/>
                <w:i/>
                <w:szCs w:val="20"/>
                <w:lang w:eastAsia="zh-CN"/>
              </w:rPr>
              <w:t>ResourceConfig</w:t>
            </w:r>
            <w:proofErr w:type="spellEnd"/>
            <w:r w:rsidRPr="00641BDC">
              <w:rPr>
                <w:rFonts w:eastAsia="宋体"/>
                <w:i/>
                <w:szCs w:val="20"/>
                <w:lang w:eastAsia="zh-CN"/>
              </w:rPr>
              <w:t xml:space="preserve"> </w:t>
            </w:r>
            <w:r w:rsidRPr="00641BDC">
              <w:rPr>
                <w:rFonts w:eastAsia="宋体"/>
                <w:szCs w:val="20"/>
                <w:lang w:eastAsia="zh-CN"/>
              </w:rPr>
              <w:t xml:space="preserve">associated with that </w:t>
            </w:r>
            <w:proofErr w:type="spellStart"/>
            <w:r w:rsidRPr="00641BDC">
              <w:rPr>
                <w:rFonts w:eastAsia="宋体"/>
                <w:i/>
                <w:szCs w:val="20"/>
                <w:lang w:eastAsia="zh-CN"/>
              </w:rPr>
              <w:t>ltm</w:t>
            </w:r>
            <w:proofErr w:type="spellEnd"/>
            <w:r w:rsidRPr="00641BDC">
              <w:rPr>
                <w:rFonts w:eastAsia="宋体"/>
                <w:i/>
                <w:szCs w:val="20"/>
                <w:lang w:eastAsia="zh-CN"/>
              </w:rPr>
              <w:t>-CSI-</w:t>
            </w:r>
            <w:proofErr w:type="spellStart"/>
            <w:r w:rsidRPr="00641BDC">
              <w:rPr>
                <w:rFonts w:eastAsia="宋体"/>
                <w:i/>
                <w:szCs w:val="20"/>
                <w:lang w:eastAsia="zh-CN"/>
              </w:rPr>
              <w:t>ReportConfig</w:t>
            </w:r>
            <w:proofErr w:type="spellEnd"/>
            <w:r w:rsidRPr="00641BDC">
              <w:rPr>
                <w:rFonts w:eastAsia="宋体"/>
                <w:szCs w:val="20"/>
                <w:lang w:eastAsia="zh-CN"/>
              </w:rPr>
              <w:t xml:space="preserve"> is removed from or modified in the current UE configuration, the MAC entity shall remove the measurement reporting entry for this </w:t>
            </w:r>
            <w:proofErr w:type="spellStart"/>
            <w:r w:rsidRPr="00641BDC">
              <w:rPr>
                <w:rFonts w:eastAsia="宋体"/>
                <w:i/>
                <w:szCs w:val="20"/>
                <w:lang w:eastAsia="zh-CN"/>
              </w:rPr>
              <w:t>ltm</w:t>
            </w:r>
            <w:proofErr w:type="spellEnd"/>
            <w:r w:rsidRPr="00641BDC">
              <w:rPr>
                <w:rFonts w:eastAsia="宋体"/>
                <w:i/>
                <w:szCs w:val="20"/>
                <w:lang w:eastAsia="zh-CN"/>
              </w:rPr>
              <w:t>-CSI-</w:t>
            </w:r>
            <w:proofErr w:type="spellStart"/>
            <w:r w:rsidRPr="00641BDC">
              <w:rPr>
                <w:rFonts w:eastAsia="宋体"/>
                <w:i/>
                <w:szCs w:val="20"/>
                <w:lang w:eastAsia="zh-CN"/>
              </w:rPr>
              <w:t>ReportConfigId</w:t>
            </w:r>
            <w:proofErr w:type="spellEnd"/>
            <w:r w:rsidRPr="00641BDC">
              <w:rPr>
                <w:rFonts w:eastAsia="宋体"/>
                <w:szCs w:val="20"/>
                <w:lang w:eastAsia="zh-CN"/>
              </w:rPr>
              <w:t xml:space="preserve"> from the </w:t>
            </w:r>
            <w:r w:rsidRPr="00641BDC">
              <w:rPr>
                <w:rFonts w:eastAsia="宋体"/>
                <w:i/>
                <w:szCs w:val="20"/>
                <w:lang w:eastAsia="zh-CN"/>
              </w:rPr>
              <w:t>MR_LIST</w:t>
            </w:r>
            <w:r w:rsidRPr="00641BDC">
              <w:rPr>
                <w:rFonts w:eastAsia="宋体"/>
                <w:szCs w:val="20"/>
                <w:lang w:eastAsia="zh-CN"/>
              </w:rPr>
              <w:t>, stop the periodical reporting timer, and reset the associated information (</w:t>
            </w:r>
            <w:proofErr w:type="gramStart"/>
            <w:r w:rsidRPr="00641BDC">
              <w:rPr>
                <w:rFonts w:eastAsia="宋体"/>
                <w:szCs w:val="20"/>
                <w:lang w:eastAsia="zh-CN"/>
              </w:rPr>
              <w:t>e.g.</w:t>
            </w:r>
            <w:proofErr w:type="gramEnd"/>
            <w:r w:rsidRPr="00641BDC">
              <w:rPr>
                <w:rFonts w:eastAsia="宋体"/>
                <w:szCs w:val="20"/>
                <w:lang w:eastAsia="zh-CN"/>
              </w:rPr>
              <w:t xml:space="preserve"> </w:t>
            </w:r>
            <w:proofErr w:type="spellStart"/>
            <w:r w:rsidRPr="00641BDC">
              <w:rPr>
                <w:rFonts w:eastAsia="宋体"/>
                <w:i/>
                <w:szCs w:val="20"/>
                <w:lang w:eastAsia="zh-CN"/>
              </w:rPr>
              <w:t>timeToTrigger</w:t>
            </w:r>
            <w:proofErr w:type="spellEnd"/>
            <w:r w:rsidRPr="00641BDC">
              <w:rPr>
                <w:rFonts w:eastAsia="宋体"/>
                <w:szCs w:val="20"/>
                <w:lang w:eastAsia="zh-CN"/>
              </w:rPr>
              <w:t>) for this</w:t>
            </w:r>
            <w:r w:rsidRPr="00641BDC">
              <w:rPr>
                <w:rFonts w:eastAsia="宋体"/>
                <w:i/>
                <w:szCs w:val="20"/>
                <w:lang w:eastAsia="zh-CN"/>
              </w:rPr>
              <w:t xml:space="preserve"> </w:t>
            </w:r>
            <w:proofErr w:type="spellStart"/>
            <w:r w:rsidRPr="00641BDC">
              <w:rPr>
                <w:rFonts w:eastAsia="宋体"/>
                <w:i/>
                <w:szCs w:val="20"/>
                <w:lang w:eastAsia="zh-CN"/>
              </w:rPr>
              <w:t>ltm</w:t>
            </w:r>
            <w:proofErr w:type="spellEnd"/>
            <w:r w:rsidRPr="00641BDC">
              <w:rPr>
                <w:rFonts w:eastAsia="宋体"/>
                <w:i/>
                <w:szCs w:val="20"/>
                <w:lang w:eastAsia="zh-CN"/>
              </w:rPr>
              <w:t>-CSI-</w:t>
            </w:r>
            <w:proofErr w:type="spellStart"/>
            <w:r w:rsidRPr="00641BDC">
              <w:rPr>
                <w:rFonts w:eastAsia="宋体"/>
                <w:i/>
                <w:szCs w:val="20"/>
                <w:lang w:eastAsia="zh-CN"/>
              </w:rPr>
              <w:t>ReportConfigId</w:t>
            </w:r>
            <w:proofErr w:type="spellEnd"/>
            <w:r w:rsidRPr="00641BDC">
              <w:rPr>
                <w:rFonts w:eastAsia="宋体"/>
                <w:szCs w:val="20"/>
                <w:lang w:eastAsia="zh-CN"/>
              </w:rPr>
              <w:t>.</w:t>
            </w:r>
          </w:p>
          <w:p w14:paraId="378F6259" w14:textId="77777777" w:rsidR="00F269D2" w:rsidRDefault="00F269D2" w:rsidP="00F269D2">
            <w:pPr>
              <w:rPr>
                <w:rFonts w:eastAsia="MS Mincho"/>
                <w:iCs/>
                <w:color w:val="FF0000"/>
                <w:lang w:eastAsia="zh-CN"/>
              </w:rPr>
            </w:pPr>
            <w:r w:rsidRPr="00F269D2">
              <w:rPr>
                <w:rFonts w:eastAsia="MS Mincho"/>
                <w:iCs/>
                <w:color w:val="FF0000"/>
                <w:lang w:eastAsia="zh-CN"/>
              </w:rPr>
              <w:t>[Huawei]</w:t>
            </w:r>
            <w:r>
              <w:rPr>
                <w:rFonts w:eastAsia="MS Mincho"/>
                <w:iCs/>
                <w:color w:val="FF0000"/>
                <w:lang w:eastAsia="zh-CN"/>
              </w:rPr>
              <w:t xml:space="preserve"> Agree but this should be initiated from TS 38.331, as well as the execution of 5.x.3, see below.</w:t>
            </w:r>
          </w:p>
          <w:p w14:paraId="4462164A" w14:textId="78E2186A" w:rsidR="00563C3C" w:rsidRPr="00F269D2" w:rsidRDefault="00563C3C" w:rsidP="00F269D2">
            <w:pPr>
              <w:rPr>
                <w:rFonts w:eastAsia="MS Mincho"/>
                <w:iCs/>
                <w:color w:val="FF0000"/>
                <w:lang w:eastAsia="zh-CN"/>
              </w:rPr>
            </w:pPr>
            <w:r>
              <w:rPr>
                <w:color w:val="4472C4" w:themeColor="accent1"/>
              </w:rPr>
              <w:t xml:space="preserve">[Rapp] It is a possible way. Let’s discuss it. </w:t>
            </w:r>
          </w:p>
        </w:tc>
        <w:tc>
          <w:tcPr>
            <w:tcW w:w="2547" w:type="dxa"/>
          </w:tcPr>
          <w:p w14:paraId="0D5BD94C" w14:textId="4F5D7818" w:rsidR="00FB7CB1" w:rsidRDefault="00FB7CB1" w:rsidP="000D0586">
            <w:pPr>
              <w:pStyle w:val="EditorsNote"/>
              <w:ind w:left="0" w:firstLine="0"/>
              <w:jc w:val="both"/>
              <w:rPr>
                <w:rFonts w:eastAsia="MS Mincho"/>
                <w:color w:val="auto"/>
                <w:lang w:eastAsia="ko-KR"/>
              </w:rPr>
            </w:pPr>
            <w:r w:rsidRPr="005D1FD6">
              <w:rPr>
                <w:rFonts w:eastAsia="MS Mincho"/>
                <w:b/>
                <w:bCs/>
                <w:color w:val="auto"/>
                <w:lang w:eastAsia="ko-KR"/>
              </w:rPr>
              <w:t>Issue Type:</w:t>
            </w:r>
            <w:r>
              <w:rPr>
                <w:rFonts w:eastAsia="MS Mincho"/>
                <w:color w:val="auto"/>
                <w:lang w:eastAsia="ko-KR"/>
              </w:rPr>
              <w:t xml:space="preserve"> Not essential </w:t>
            </w:r>
            <w:r w:rsidR="009A6657">
              <w:rPr>
                <w:rFonts w:eastAsia="MS Mincho"/>
                <w:color w:val="auto"/>
                <w:lang w:eastAsia="ko-KR"/>
              </w:rPr>
              <w:t>but</w:t>
            </w:r>
            <w:r>
              <w:rPr>
                <w:rFonts w:eastAsia="MS Mincho"/>
                <w:color w:val="auto"/>
                <w:lang w:eastAsia="ko-KR"/>
              </w:rPr>
              <w:t xml:space="preserve"> important</w:t>
            </w:r>
          </w:p>
          <w:p w14:paraId="17ABF29B" w14:textId="77777777" w:rsidR="00FB7CB1" w:rsidRDefault="00FB7CB1" w:rsidP="000D0586">
            <w:pPr>
              <w:pStyle w:val="EditorsNote"/>
              <w:ind w:left="0" w:firstLine="0"/>
              <w:jc w:val="both"/>
              <w:rPr>
                <w:rFonts w:eastAsia="MS Mincho"/>
                <w:color w:val="auto"/>
                <w:lang w:eastAsia="ko-KR"/>
              </w:rPr>
            </w:pPr>
            <w:r w:rsidRPr="005D1FD6">
              <w:rPr>
                <w:rFonts w:eastAsia="MS Mincho"/>
                <w:b/>
                <w:bCs/>
                <w:color w:val="auto"/>
                <w:lang w:eastAsia="ko-KR"/>
              </w:rPr>
              <w:t>How to address it:</w:t>
            </w:r>
            <w:r>
              <w:rPr>
                <w:rFonts w:eastAsia="MS Mincho"/>
                <w:color w:val="auto"/>
                <w:lang w:eastAsia="ko-KR"/>
              </w:rPr>
              <w:t xml:space="preserve"> based on </w:t>
            </w:r>
            <w:proofErr w:type="gramStart"/>
            <w:r>
              <w:rPr>
                <w:rFonts w:eastAsia="MS Mincho"/>
                <w:color w:val="auto"/>
                <w:lang w:eastAsia="ko-KR"/>
              </w:rPr>
              <w:t>companies</w:t>
            </w:r>
            <w:proofErr w:type="gramEnd"/>
            <w:r>
              <w:rPr>
                <w:rFonts w:eastAsia="MS Mincho"/>
                <w:color w:val="auto"/>
                <w:lang w:eastAsia="ko-KR"/>
              </w:rPr>
              <w:t xml:space="preserve"> contribution</w:t>
            </w:r>
          </w:p>
          <w:p w14:paraId="07FAE704" w14:textId="34B58713" w:rsidR="00362395" w:rsidRPr="0066218E" w:rsidRDefault="00FB7CB1" w:rsidP="000D0586">
            <w:pPr>
              <w:pStyle w:val="EditorsNote"/>
              <w:ind w:left="0" w:firstLine="0"/>
              <w:jc w:val="both"/>
              <w:rPr>
                <w:rFonts w:eastAsia="MS Mincho"/>
                <w:color w:val="auto"/>
                <w:lang w:eastAsia="ko-KR"/>
              </w:rPr>
            </w:pPr>
            <w:r w:rsidRPr="0008100C">
              <w:rPr>
                <w:rFonts w:eastAsia="MS Mincho"/>
                <w:b/>
                <w:bCs/>
                <w:color w:val="auto"/>
                <w:lang w:eastAsia="ko-KR"/>
              </w:rPr>
              <w:t>Issue Number: MAC-V0</w:t>
            </w:r>
            <w:r w:rsidR="00464CD5">
              <w:rPr>
                <w:rFonts w:eastAsia="MS Mincho"/>
                <w:b/>
                <w:bCs/>
                <w:color w:val="auto"/>
                <w:lang w:eastAsia="ko-KR"/>
              </w:rPr>
              <w:t>3</w:t>
            </w:r>
          </w:p>
        </w:tc>
      </w:tr>
      <w:tr w:rsidR="00362395" w:rsidRPr="0066218E" w14:paraId="7B76BFF2" w14:textId="77777777" w:rsidTr="00B1443D">
        <w:tc>
          <w:tcPr>
            <w:tcW w:w="1105" w:type="dxa"/>
          </w:tcPr>
          <w:p w14:paraId="514090DD" w14:textId="51384B8E" w:rsidR="00362395" w:rsidRDefault="004242A2" w:rsidP="00362395">
            <w:pPr>
              <w:pStyle w:val="EditorsNote"/>
              <w:ind w:left="0" w:firstLine="0"/>
              <w:jc w:val="both"/>
              <w:rPr>
                <w:rFonts w:eastAsia="MS Mincho"/>
                <w:color w:val="auto"/>
                <w:lang w:eastAsia="ko-KR"/>
              </w:rPr>
            </w:pPr>
            <w:r>
              <w:rPr>
                <w:rFonts w:eastAsia="MS Mincho"/>
                <w:color w:val="auto"/>
                <w:lang w:eastAsia="ko-KR"/>
              </w:rPr>
              <w:t>Samsung</w:t>
            </w:r>
          </w:p>
        </w:tc>
        <w:tc>
          <w:tcPr>
            <w:tcW w:w="5976" w:type="dxa"/>
          </w:tcPr>
          <w:p w14:paraId="5AB74C8B" w14:textId="77B769CA" w:rsidR="004242A2" w:rsidRDefault="004242A2" w:rsidP="004242A2">
            <w:r w:rsidRPr="00546883">
              <w:t>There is</w:t>
            </w:r>
            <w:r>
              <w:t xml:space="preserve"> a note as below in TS 38.321, </w:t>
            </w:r>
          </w:p>
          <w:p w14:paraId="5262571A" w14:textId="77777777" w:rsidR="004242A2" w:rsidRDefault="004242A2" w:rsidP="004242A2"/>
          <w:p w14:paraId="45005AE5" w14:textId="77777777" w:rsidR="004242A2" w:rsidRPr="00546883" w:rsidRDefault="004242A2" w:rsidP="004242A2">
            <w:r w:rsidRPr="00546883">
              <w:t>Section 6.1.3.x</w:t>
            </w:r>
            <w:r w:rsidRPr="00546883">
              <w:tab/>
              <w:t>Event Triggered L1 Measurement Report MAC CE</w:t>
            </w:r>
          </w:p>
          <w:p w14:paraId="39ABDA55" w14:textId="77777777" w:rsidR="004242A2" w:rsidRDefault="004242A2" w:rsidP="004242A2"/>
          <w:p w14:paraId="10E3D23D" w14:textId="47273F52" w:rsidR="004242A2" w:rsidRDefault="004242A2" w:rsidP="004242A2">
            <w:pPr>
              <w:pStyle w:val="B10"/>
            </w:pPr>
            <w:r>
              <w:t>NOTE:</w:t>
            </w:r>
            <w:r>
              <w:tab/>
              <w:t xml:space="preserve">For the measurement report triggered by LTM2, the RS with Type of 00 is the current beam, which is always included in the last </w:t>
            </w:r>
            <w:r w:rsidRPr="00DD6BF0">
              <w:t>octet</w:t>
            </w:r>
            <w:r>
              <w:t xml:space="preserve">, </w:t>
            </w:r>
            <w:proofErr w:type="gramStart"/>
            <w:r w:rsidRPr="00546883">
              <w:rPr>
                <w:highlight w:val="yellow"/>
              </w:rPr>
              <w:t>i.e.</w:t>
            </w:r>
            <w:proofErr w:type="gramEnd"/>
            <w:r w:rsidRPr="00546883">
              <w:rPr>
                <w:highlight w:val="yellow"/>
              </w:rPr>
              <w:t xml:space="preserve"> the current RS of serving cell and the corresponding RS type are not included in the first two octets.</w:t>
            </w:r>
          </w:p>
          <w:p w14:paraId="6C3DC26A" w14:textId="303FB83F" w:rsidR="004242A2" w:rsidRDefault="004242A2" w:rsidP="004242A2">
            <w:pPr>
              <w:pStyle w:val="B10"/>
              <w:ind w:left="0" w:firstLine="0"/>
            </w:pPr>
            <w:r>
              <w:t xml:space="preserve">The </w:t>
            </w:r>
            <w:proofErr w:type="spellStart"/>
            <w:r>
              <w:t>higkighed</w:t>
            </w:r>
            <w:proofErr w:type="spellEnd"/>
            <w:r>
              <w:t xml:space="preserve"> part is added according to the following agreement to avoid the case of UE adding current beam measurements twice in the event triggered MR.</w:t>
            </w:r>
          </w:p>
          <w:p w14:paraId="76F1C1AB" w14:textId="7301DCB2" w:rsidR="004242A2" w:rsidRDefault="004242A2" w:rsidP="004242A2">
            <w:pPr>
              <w:pStyle w:val="Agreement"/>
              <w:tabs>
                <w:tab w:val="num" w:pos="1800"/>
              </w:tabs>
              <w:ind w:left="1800"/>
            </w:pPr>
            <w:r>
              <w:lastRenderedPageBreak/>
              <w:t xml:space="preserve">Serving beam measured result is </w:t>
            </w:r>
            <w:r w:rsidRPr="00ED7046">
              <w:rPr>
                <w:highlight w:val="yellow"/>
              </w:rPr>
              <w:t>only</w:t>
            </w:r>
            <w:r>
              <w:t xml:space="preserve"> included at the end of a (truncated) MR MAC CE for LTM2. </w:t>
            </w:r>
          </w:p>
          <w:p w14:paraId="297C8FA7" w14:textId="77777777" w:rsidR="004242A2" w:rsidRPr="004242A2" w:rsidRDefault="004242A2" w:rsidP="004242A2">
            <w:pPr>
              <w:pStyle w:val="Doc-text2"/>
            </w:pPr>
          </w:p>
          <w:p w14:paraId="0F051C18" w14:textId="75896562" w:rsidR="004242A2" w:rsidRDefault="004242A2" w:rsidP="004242A2">
            <w:pPr>
              <w:rPr>
                <w:iCs/>
                <w:lang w:eastAsia="ko-KR"/>
              </w:rPr>
            </w:pPr>
            <w:proofErr w:type="spellStart"/>
            <w:r>
              <w:t>Howevert</w:t>
            </w:r>
            <w:proofErr w:type="spellEnd"/>
            <w:r>
              <w:t xml:space="preserve"> the highlighted part</w:t>
            </w:r>
            <w:r w:rsidR="00ED7046">
              <w:t xml:space="preserve"> in the note</w:t>
            </w:r>
            <w:r>
              <w:t xml:space="preserve"> is not true when the </w:t>
            </w:r>
            <w:proofErr w:type="spellStart"/>
            <w:r>
              <w:rPr>
                <w:i/>
                <w:iCs/>
                <w:lang w:eastAsia="ko-KR"/>
              </w:rPr>
              <w:t>allowReportAnyBeam</w:t>
            </w:r>
            <w:proofErr w:type="spellEnd"/>
            <w:r>
              <w:rPr>
                <w:i/>
                <w:iCs/>
                <w:lang w:eastAsia="ko-KR"/>
              </w:rPr>
              <w:t xml:space="preserve"> </w:t>
            </w:r>
            <w:r w:rsidRPr="00546883">
              <w:rPr>
                <w:iCs/>
                <w:lang w:eastAsia="ko-KR"/>
              </w:rPr>
              <w:t>is not configured.</w:t>
            </w:r>
            <w:r>
              <w:rPr>
                <w:iCs/>
                <w:lang w:eastAsia="ko-KR"/>
              </w:rPr>
              <w:t xml:space="preserve"> In this case, the UE needs to send event triggered L1 MR with only the measurements of current beam. </w:t>
            </w:r>
            <w:proofErr w:type="gramStart"/>
            <w:r>
              <w:rPr>
                <w:iCs/>
                <w:lang w:eastAsia="ko-KR"/>
              </w:rPr>
              <w:t>i.e.</w:t>
            </w:r>
            <w:proofErr w:type="gramEnd"/>
            <w:r>
              <w:rPr>
                <w:iCs/>
                <w:lang w:eastAsia="ko-KR"/>
              </w:rPr>
              <w:t xml:space="preserve"> the octet2 to octet 2M+1 of the below MAC CE from </w:t>
            </w:r>
            <w:r w:rsidRPr="00123805">
              <w:rPr>
                <w:i/>
                <w:iCs/>
                <w:lang w:eastAsia="ko-KR"/>
              </w:rPr>
              <w:t>Figure 6.1.3.x-1: event triggered L1 measurement report and truncated event triggered L1 measurement report MAC CE</w:t>
            </w:r>
            <w:r>
              <w:rPr>
                <w:iCs/>
                <w:lang w:eastAsia="ko-KR"/>
              </w:rPr>
              <w:t xml:space="preserve"> will not be included.</w:t>
            </w:r>
          </w:p>
          <w:p w14:paraId="52138575" w14:textId="77777777" w:rsidR="004242A2" w:rsidRDefault="004242A2" w:rsidP="004242A2">
            <w:pPr>
              <w:rPr>
                <w:iCs/>
                <w:lang w:eastAsia="ko-KR"/>
              </w:rPr>
            </w:pPr>
          </w:p>
          <w:p w14:paraId="51F3B0F2" w14:textId="77777777" w:rsidR="004242A2" w:rsidRDefault="004242A2" w:rsidP="004242A2">
            <w:pPr>
              <w:rPr>
                <w:iCs/>
                <w:lang w:eastAsia="ko-KR"/>
              </w:rPr>
            </w:pPr>
          </w:p>
          <w:p w14:paraId="0CD80CC8" w14:textId="77777777" w:rsidR="004242A2" w:rsidRDefault="004242A2" w:rsidP="004242A2">
            <w:pPr>
              <w:rPr>
                <w:iCs/>
                <w:lang w:eastAsia="ko-KR"/>
              </w:rPr>
            </w:pPr>
          </w:p>
          <w:p w14:paraId="576F1877" w14:textId="77777777" w:rsidR="004242A2" w:rsidRDefault="004242A2" w:rsidP="004242A2">
            <w:pPr>
              <w:rPr>
                <w:iCs/>
                <w:lang w:eastAsia="ko-KR"/>
              </w:rPr>
            </w:pPr>
          </w:p>
          <w:p w14:paraId="5C0A75D4" w14:textId="77777777" w:rsidR="004242A2" w:rsidRDefault="004242A2" w:rsidP="004242A2">
            <w:pPr>
              <w:rPr>
                <w:iCs/>
                <w:lang w:eastAsia="ko-KR"/>
              </w:rPr>
            </w:pPr>
          </w:p>
          <w:p w14:paraId="185735BD" w14:textId="77777777" w:rsidR="004242A2" w:rsidRDefault="004242A2" w:rsidP="004242A2">
            <w:pPr>
              <w:rPr>
                <w:iCs/>
                <w:lang w:eastAsia="ko-KR"/>
              </w:rPr>
            </w:pPr>
            <w:r>
              <w:rPr>
                <w:noProof/>
              </w:rPr>
              <w:object w:dxaOrig="5731" w:dyaOrig="5551" w14:anchorId="59C8113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in;height:281pt;mso-width-percent:0;mso-height-percent:0;mso-width-percent:0;mso-height-percent:0" o:ole="">
                  <v:imagedata r:id="rId12" o:title=""/>
                </v:shape>
                <o:OLEObject Type="Embed" ProgID="Visio.Drawing.15" ShapeID="_x0000_i1025" DrawAspect="Content" ObjectID="_1820996110" r:id="rId13"/>
              </w:object>
            </w:r>
          </w:p>
          <w:p w14:paraId="64B54077" w14:textId="77777777" w:rsidR="004242A2" w:rsidRDefault="004242A2" w:rsidP="004242A2">
            <w:pPr>
              <w:rPr>
                <w:iCs/>
                <w:lang w:eastAsia="ko-KR"/>
              </w:rPr>
            </w:pPr>
          </w:p>
          <w:p w14:paraId="187706E6" w14:textId="174E6438" w:rsidR="004242A2" w:rsidRPr="00546883" w:rsidRDefault="004242A2" w:rsidP="004242A2"/>
          <w:p w14:paraId="37E7976F" w14:textId="77777777" w:rsidR="004242A2" w:rsidRPr="000F58D1" w:rsidRDefault="004242A2" w:rsidP="004242A2">
            <w:pPr>
              <w:pStyle w:val="TAL"/>
              <w:ind w:left="1200" w:hanging="400"/>
              <w:rPr>
                <w:bCs/>
                <w:i/>
                <w:iCs/>
              </w:rPr>
            </w:pPr>
          </w:p>
          <w:p w14:paraId="62E40956" w14:textId="77777777" w:rsidR="004242A2" w:rsidRDefault="004242A2" w:rsidP="004242A2">
            <w:pPr>
              <w:pStyle w:val="TAL"/>
              <w:rPr>
                <w:bCs/>
              </w:rPr>
            </w:pPr>
            <w:r>
              <w:rPr>
                <w:bCs/>
                <w:iCs/>
              </w:rPr>
              <w:t>When LTM2 is triggered, a</w:t>
            </w:r>
            <w:r w:rsidRPr="000F58D1">
              <w:rPr>
                <w:bCs/>
                <w:iCs/>
              </w:rPr>
              <w:t xml:space="preserve">ctual event triggered MAC CE send transmitted over air will be as below in case </w:t>
            </w:r>
            <w:proofErr w:type="spellStart"/>
            <w:r w:rsidRPr="000F58D1">
              <w:rPr>
                <w:bCs/>
              </w:rPr>
              <w:t>allowReportAnyBeam</w:t>
            </w:r>
            <w:proofErr w:type="spellEnd"/>
            <w:r>
              <w:rPr>
                <w:bCs/>
              </w:rPr>
              <w:t xml:space="preserve"> is not configured.</w:t>
            </w:r>
          </w:p>
          <w:p w14:paraId="7C3610A7" w14:textId="77777777" w:rsidR="004242A2" w:rsidRDefault="004242A2" w:rsidP="004242A2">
            <w:pPr>
              <w:pStyle w:val="TAL"/>
              <w:rPr>
                <w:bCs/>
              </w:rPr>
            </w:pPr>
          </w:p>
          <w:p w14:paraId="5A4B9CEA" w14:textId="77777777" w:rsidR="004242A2" w:rsidRPr="00614E91" w:rsidRDefault="004242A2" w:rsidP="004242A2">
            <w:pPr>
              <w:pStyle w:val="TAL"/>
              <w:ind w:left="1200" w:hanging="400"/>
              <w:rPr>
                <w:rFonts w:eastAsiaTheme="minorEastAsia"/>
              </w:rPr>
            </w:pPr>
          </w:p>
          <w:p w14:paraId="21CFB21F" w14:textId="77777777" w:rsidR="004242A2" w:rsidRPr="00614E91" w:rsidRDefault="004242A2" w:rsidP="004242A2">
            <w:pPr>
              <w:pStyle w:val="TAL"/>
              <w:ind w:left="1200" w:hanging="400"/>
              <w:rPr>
                <w:b/>
                <w:bCs/>
                <w:i/>
                <w:iCs/>
              </w:rPr>
            </w:pPr>
          </w:p>
          <w:p w14:paraId="37F1256E" w14:textId="77777777" w:rsidR="004242A2" w:rsidRDefault="004242A2" w:rsidP="004242A2">
            <w:r w:rsidRPr="005057D8">
              <w:object w:dxaOrig="5731" w:dyaOrig="1215" w14:anchorId="1369BE54">
                <v:shape id="_x0000_i1026" type="#_x0000_t75" style="width:287.5pt;height:61.5pt" o:ole="">
                  <v:imagedata r:id="rId14" o:title=""/>
                </v:shape>
                <o:OLEObject Type="Embed" ProgID="Visio.Drawing.15" ShapeID="_x0000_i1026" DrawAspect="Content" ObjectID="_1820996111" r:id="rId15"/>
              </w:object>
            </w:r>
          </w:p>
          <w:p w14:paraId="3935C274" w14:textId="77777777" w:rsidR="004242A2" w:rsidRDefault="004242A2" w:rsidP="004242A2"/>
          <w:p w14:paraId="4D5198A0" w14:textId="77777777" w:rsidR="004242A2" w:rsidRPr="000F58D1" w:rsidRDefault="004242A2" w:rsidP="004242A2">
            <w:pPr>
              <w:pStyle w:val="TAL"/>
              <w:rPr>
                <w:bCs/>
                <w:i/>
                <w:iCs/>
              </w:rPr>
            </w:pPr>
            <w:r w:rsidRPr="000F58D1">
              <w:rPr>
                <w:bCs/>
              </w:rPr>
              <w:t>Type can be set to 00 or 01 depending on whether entering condition or leaving condition is fulfilled.</w:t>
            </w:r>
          </w:p>
          <w:p w14:paraId="5E71BFA5" w14:textId="77777777" w:rsidR="004242A2" w:rsidRDefault="004242A2" w:rsidP="004242A2"/>
          <w:p w14:paraId="4CD1FF2C" w14:textId="6467C156" w:rsidR="004242A2" w:rsidRPr="000F58D1" w:rsidRDefault="004242A2" w:rsidP="004242A2">
            <w:pPr>
              <w:rPr>
                <w:b/>
              </w:rPr>
            </w:pPr>
            <w:proofErr w:type="gramStart"/>
            <w:r w:rsidRPr="000F58D1">
              <w:rPr>
                <w:b/>
              </w:rPr>
              <w:t>So</w:t>
            </w:r>
            <w:proofErr w:type="gramEnd"/>
            <w:r w:rsidRPr="000F58D1">
              <w:rPr>
                <w:b/>
              </w:rPr>
              <w:t xml:space="preserve"> </w:t>
            </w:r>
            <w:r>
              <w:rPr>
                <w:b/>
              </w:rPr>
              <w:t>the note needs to be updated as below:</w:t>
            </w:r>
          </w:p>
          <w:p w14:paraId="2F3719D8" w14:textId="77777777" w:rsidR="004242A2" w:rsidRDefault="004242A2" w:rsidP="004242A2"/>
          <w:p w14:paraId="6FE74BA8" w14:textId="77777777" w:rsidR="004242A2" w:rsidRDefault="004242A2" w:rsidP="004242A2">
            <w:pPr>
              <w:pStyle w:val="B10"/>
            </w:pPr>
            <w:r>
              <w:t>NOTE:</w:t>
            </w:r>
            <w:r>
              <w:tab/>
              <w:t xml:space="preserve">For the measurement report triggered by LTM2, the RS with Type of 00 </w:t>
            </w:r>
            <w:r w:rsidRPr="000F58D1">
              <w:rPr>
                <w:color w:val="C00000"/>
              </w:rPr>
              <w:t xml:space="preserve">or 01 </w:t>
            </w:r>
            <w:r>
              <w:t xml:space="preserve">is the current beam, which is always included in the last </w:t>
            </w:r>
            <w:r w:rsidRPr="00DD6BF0">
              <w:t>octet</w:t>
            </w:r>
            <w:r>
              <w:t xml:space="preserve">. </w:t>
            </w:r>
            <w:r w:rsidRPr="000F58D1">
              <w:rPr>
                <w:color w:val="C00000"/>
              </w:rPr>
              <w:t xml:space="preserve">If the </w:t>
            </w:r>
            <w:proofErr w:type="spellStart"/>
            <w:r w:rsidRPr="000F58D1">
              <w:rPr>
                <w:bCs/>
                <w:color w:val="C00000"/>
              </w:rPr>
              <w:t>allowReportAnyBeam</w:t>
            </w:r>
            <w:proofErr w:type="spellEnd"/>
            <w:r w:rsidRPr="000F58D1">
              <w:rPr>
                <w:bCs/>
                <w:color w:val="C00000"/>
              </w:rPr>
              <w:t xml:space="preserve"> is not </w:t>
            </w:r>
            <w:r w:rsidRPr="000F58D1">
              <w:rPr>
                <w:bCs/>
                <w:color w:val="C00000"/>
              </w:rPr>
              <w:lastRenderedPageBreak/>
              <w:t xml:space="preserve">configured, current beam measurements are always included only in the second octet. </w:t>
            </w:r>
            <w:proofErr w:type="gramStart"/>
            <w:r w:rsidRPr="000F58D1">
              <w:rPr>
                <w:bCs/>
                <w:color w:val="C00000"/>
              </w:rPr>
              <w:t>Otherwise</w:t>
            </w:r>
            <w:proofErr w:type="gramEnd"/>
            <w:r w:rsidRPr="000F58D1">
              <w:rPr>
                <w:color w:val="C00000"/>
              </w:rPr>
              <w:t xml:space="preserve"> </w:t>
            </w:r>
            <w:r w:rsidRPr="000F58D1">
              <w:t>the current RS of serving cell and the corresponding RS type are not included in the first two octets.</w:t>
            </w:r>
          </w:p>
          <w:p w14:paraId="7B6748E0" w14:textId="77777777" w:rsidR="00050E66" w:rsidRDefault="00050E66" w:rsidP="00362395">
            <w:pPr>
              <w:pStyle w:val="EditorsNote"/>
              <w:ind w:left="0" w:firstLine="0"/>
              <w:jc w:val="both"/>
              <w:rPr>
                <w:color w:val="4472C4" w:themeColor="accent1"/>
              </w:rPr>
            </w:pPr>
            <w:r>
              <w:rPr>
                <w:color w:val="4472C4" w:themeColor="accent1"/>
              </w:rPr>
              <w:t xml:space="preserve">[Rapp] Thanks. Actually, my original proposal is to remove the last sentence, which was added based on companies’ feedback. My assumption is the first sentence in the Note is enough. </w:t>
            </w:r>
          </w:p>
          <w:p w14:paraId="35026233" w14:textId="72F07CA8" w:rsidR="00362395" w:rsidRPr="00685BDD" w:rsidRDefault="00050E66" w:rsidP="00362395">
            <w:pPr>
              <w:pStyle w:val="EditorsNote"/>
              <w:ind w:left="0" w:firstLine="0"/>
              <w:jc w:val="both"/>
              <w:rPr>
                <w:rFonts w:eastAsia="MS Mincho"/>
                <w:b/>
                <w:bCs/>
                <w:color w:val="auto"/>
                <w:u w:val="single"/>
                <w:lang w:eastAsia="ko-KR"/>
              </w:rPr>
            </w:pPr>
            <w:r>
              <w:rPr>
                <w:color w:val="4472C4" w:themeColor="accent1"/>
              </w:rPr>
              <w:t xml:space="preserve">Let’s discuss it in the CR.  </w:t>
            </w:r>
          </w:p>
        </w:tc>
        <w:tc>
          <w:tcPr>
            <w:tcW w:w="2547" w:type="dxa"/>
          </w:tcPr>
          <w:p w14:paraId="4F968012" w14:textId="77777777" w:rsidR="000D0586" w:rsidRDefault="000D0586" w:rsidP="000D0586">
            <w:pPr>
              <w:pStyle w:val="EditorsNote"/>
              <w:ind w:left="0" w:firstLine="0"/>
              <w:jc w:val="both"/>
              <w:rPr>
                <w:rFonts w:eastAsia="MS Mincho"/>
                <w:color w:val="auto"/>
                <w:lang w:eastAsia="ko-KR"/>
              </w:rPr>
            </w:pPr>
            <w:r w:rsidRPr="005D1FD6">
              <w:rPr>
                <w:rFonts w:eastAsia="MS Mincho"/>
                <w:b/>
                <w:bCs/>
                <w:color w:val="auto"/>
                <w:lang w:eastAsia="ko-KR"/>
              </w:rPr>
              <w:lastRenderedPageBreak/>
              <w:t>Issue Type:</w:t>
            </w:r>
            <w:r>
              <w:rPr>
                <w:rFonts w:eastAsia="MS Mincho"/>
                <w:color w:val="auto"/>
                <w:lang w:eastAsia="ko-KR"/>
              </w:rPr>
              <w:t xml:space="preserve"> Not essential but important</w:t>
            </w:r>
          </w:p>
          <w:p w14:paraId="0012D442" w14:textId="17E5E6BA" w:rsidR="00362395" w:rsidRDefault="000D0586" w:rsidP="000D0586">
            <w:pPr>
              <w:pStyle w:val="EditorsNote"/>
              <w:ind w:left="0" w:firstLine="0"/>
              <w:jc w:val="both"/>
              <w:rPr>
                <w:rFonts w:eastAsia="MS Mincho"/>
                <w:color w:val="auto"/>
                <w:lang w:eastAsia="ko-KR"/>
              </w:rPr>
            </w:pPr>
            <w:r w:rsidRPr="005D1FD6">
              <w:rPr>
                <w:rFonts w:eastAsia="MS Mincho"/>
                <w:b/>
                <w:bCs/>
                <w:color w:val="auto"/>
                <w:lang w:eastAsia="ko-KR"/>
              </w:rPr>
              <w:t>How to address it:</w:t>
            </w:r>
            <w:r>
              <w:rPr>
                <w:rFonts w:eastAsia="MS Mincho"/>
                <w:color w:val="auto"/>
                <w:lang w:eastAsia="ko-KR"/>
              </w:rPr>
              <w:t xml:space="preserve"> </w:t>
            </w:r>
            <w:r w:rsidR="00503F7A">
              <w:rPr>
                <w:rFonts w:eastAsia="MS Mincho"/>
                <w:color w:val="auto"/>
                <w:lang w:eastAsia="ko-KR"/>
              </w:rPr>
              <w:t>Rapporteur</w:t>
            </w:r>
            <w:r>
              <w:rPr>
                <w:rFonts w:eastAsia="MS Mincho"/>
                <w:color w:val="auto"/>
                <w:lang w:eastAsia="ko-KR"/>
              </w:rPr>
              <w:t xml:space="preserve"> will include the change in the CR and discuss it during CR phase. </w:t>
            </w:r>
          </w:p>
          <w:p w14:paraId="377E184B" w14:textId="53B09231" w:rsidR="00986EA5" w:rsidRPr="005D1FD6" w:rsidRDefault="00986EA5" w:rsidP="000D0586">
            <w:pPr>
              <w:pStyle w:val="EditorsNote"/>
              <w:ind w:left="0" w:firstLine="0"/>
              <w:jc w:val="both"/>
              <w:rPr>
                <w:rFonts w:eastAsia="MS Mincho"/>
                <w:b/>
                <w:bCs/>
                <w:color w:val="auto"/>
                <w:lang w:eastAsia="ko-KR"/>
              </w:rPr>
            </w:pPr>
            <w:r w:rsidRPr="0008100C">
              <w:rPr>
                <w:rFonts w:eastAsia="MS Mincho"/>
                <w:b/>
                <w:bCs/>
                <w:color w:val="auto"/>
                <w:lang w:eastAsia="ko-KR"/>
              </w:rPr>
              <w:t xml:space="preserve">Issue Number: </w:t>
            </w:r>
            <w:r>
              <w:rPr>
                <w:rFonts w:eastAsia="MS Mincho"/>
                <w:b/>
                <w:bCs/>
                <w:color w:val="auto"/>
                <w:lang w:eastAsia="ko-KR"/>
              </w:rPr>
              <w:t>MAC</w:t>
            </w:r>
            <w:r w:rsidRPr="0008100C">
              <w:rPr>
                <w:rFonts w:eastAsia="MS Mincho"/>
                <w:b/>
                <w:bCs/>
                <w:color w:val="auto"/>
                <w:lang w:eastAsia="ko-KR"/>
              </w:rPr>
              <w:t>-</w:t>
            </w:r>
            <w:r>
              <w:rPr>
                <w:rFonts w:eastAsia="MS Mincho"/>
                <w:b/>
                <w:bCs/>
                <w:color w:val="auto"/>
                <w:lang w:eastAsia="ko-KR"/>
              </w:rPr>
              <w:t>S01</w:t>
            </w:r>
          </w:p>
        </w:tc>
      </w:tr>
      <w:tr w:rsidR="00362395" w:rsidRPr="0066218E" w14:paraId="4F1CD506" w14:textId="77777777" w:rsidTr="00B1443D">
        <w:tc>
          <w:tcPr>
            <w:tcW w:w="1105" w:type="dxa"/>
          </w:tcPr>
          <w:p w14:paraId="0736E4F9" w14:textId="62BD3B1E" w:rsidR="00362395" w:rsidRDefault="00B72136" w:rsidP="00362395">
            <w:pPr>
              <w:pStyle w:val="EditorsNote"/>
              <w:ind w:left="0" w:firstLine="0"/>
              <w:jc w:val="both"/>
              <w:rPr>
                <w:rFonts w:eastAsia="MS Mincho"/>
                <w:color w:val="auto"/>
                <w:lang w:eastAsia="ko-KR"/>
              </w:rPr>
            </w:pPr>
            <w:r>
              <w:rPr>
                <w:rFonts w:eastAsia="MS Mincho"/>
                <w:color w:val="auto"/>
                <w:lang w:eastAsia="ko-KR"/>
              </w:rPr>
              <w:lastRenderedPageBreak/>
              <w:t>Samsung</w:t>
            </w:r>
          </w:p>
        </w:tc>
        <w:tc>
          <w:tcPr>
            <w:tcW w:w="5976" w:type="dxa"/>
          </w:tcPr>
          <w:p w14:paraId="11618A19" w14:textId="77777777" w:rsidR="00F1257E" w:rsidRDefault="00F1257E" w:rsidP="00F1257E">
            <w:r w:rsidRPr="004C7E55">
              <w:t>UE reporting of event triggered L1 MR is specified using the following variables.</w:t>
            </w:r>
          </w:p>
          <w:p w14:paraId="65FBAE1B" w14:textId="77777777" w:rsidR="00F1257E" w:rsidRDefault="00F1257E" w:rsidP="00F1257E">
            <w:pPr>
              <w:pStyle w:val="B10"/>
              <w:rPr>
                <w:rFonts w:eastAsia="MS Mincho"/>
                <w:lang w:eastAsia="zh-CN"/>
              </w:rPr>
            </w:pPr>
            <w:r>
              <w:rPr>
                <w:rFonts w:eastAsia="MS Mincho"/>
                <w:lang w:eastAsia="zh-CN"/>
              </w:rPr>
              <w:t>-</w:t>
            </w:r>
            <w:r>
              <w:rPr>
                <w:rFonts w:eastAsia="MS Mincho"/>
                <w:lang w:eastAsia="zh-CN"/>
              </w:rPr>
              <w:tab/>
            </w:r>
            <w:r>
              <w:rPr>
                <w:rFonts w:eastAsia="MS Mincho"/>
                <w:i/>
                <w:iCs/>
                <w:lang w:eastAsia="zh-CN"/>
              </w:rPr>
              <w:t>BEAM_ENTERING_LIST</w:t>
            </w:r>
            <w:r>
              <w:rPr>
                <w:rFonts w:eastAsia="MS Mincho"/>
                <w:lang w:eastAsia="zh-CN"/>
              </w:rPr>
              <w:t>:</w:t>
            </w:r>
            <w:r>
              <w:rPr>
                <w:rFonts w:eastAsia="MS Mincho" w:hint="eastAsia"/>
                <w:lang w:eastAsia="zh-CN"/>
              </w:rPr>
              <w:t xml:space="preserve"> </w:t>
            </w:r>
            <w:r>
              <w:rPr>
                <w:rFonts w:eastAsia="MS Mincho"/>
                <w:lang w:eastAsia="zh-CN"/>
              </w:rPr>
              <w:t xml:space="preserve">includes the reference signaling resource index </w:t>
            </w:r>
            <w:r>
              <w:rPr>
                <w:rFonts w:eastAsia="MS Mincho" w:hint="eastAsia"/>
                <w:lang w:eastAsia="zh-CN"/>
              </w:rPr>
              <w:t>of</w:t>
            </w:r>
            <w:r>
              <w:rPr>
                <w:rFonts w:eastAsia="MS Mincho"/>
                <w:lang w:eastAsia="zh-CN"/>
              </w:rPr>
              <w:t xml:space="preserve"> </w:t>
            </w:r>
            <w:r>
              <w:rPr>
                <w:rFonts w:eastAsia="MS Mincho" w:hint="eastAsia"/>
                <w:lang w:eastAsia="zh-CN"/>
              </w:rPr>
              <w:t>LTM candidate cell</w:t>
            </w:r>
            <w:r>
              <w:rPr>
                <w:rFonts w:eastAsia="MS Mincho"/>
                <w:lang w:eastAsia="zh-CN"/>
              </w:rPr>
              <w:t xml:space="preserve">(s) for each </w:t>
            </w:r>
            <w:proofErr w:type="spellStart"/>
            <w:r>
              <w:rPr>
                <w:rFonts w:eastAsia="等线"/>
                <w:i/>
                <w:iCs/>
              </w:rPr>
              <w:t>ltm</w:t>
            </w:r>
            <w:proofErr w:type="spellEnd"/>
            <w:r>
              <w:rPr>
                <w:rFonts w:eastAsia="等线"/>
                <w:i/>
                <w:iCs/>
              </w:rPr>
              <w:t>-CSI-</w:t>
            </w:r>
            <w:proofErr w:type="spellStart"/>
            <w:r>
              <w:rPr>
                <w:rFonts w:eastAsia="等线"/>
                <w:i/>
                <w:iCs/>
              </w:rPr>
              <w:t>ReportConfigId</w:t>
            </w:r>
            <w:proofErr w:type="spellEnd"/>
            <w:r>
              <w:rPr>
                <w:rFonts w:eastAsia="MS Mincho"/>
                <w:lang w:eastAsia="zh-CN"/>
              </w:rPr>
              <w:t>, for</w:t>
            </w:r>
            <w:r>
              <w:rPr>
                <w:rFonts w:eastAsia="MS Mincho" w:hint="eastAsia"/>
                <w:lang w:eastAsia="zh-CN"/>
              </w:rPr>
              <w:t xml:space="preserve"> which </w:t>
            </w:r>
            <w:r>
              <w:rPr>
                <w:rFonts w:eastAsia="MS Mincho"/>
                <w:lang w:eastAsia="zh-CN"/>
              </w:rPr>
              <w:t>the L1 measurement report entering conditions have been met for TTT for the triggered L1 measurement report;</w:t>
            </w:r>
          </w:p>
          <w:p w14:paraId="03533786" w14:textId="77777777" w:rsidR="00F1257E" w:rsidRPr="00421C96" w:rsidRDefault="00F1257E" w:rsidP="00F1257E">
            <w:pPr>
              <w:pStyle w:val="B10"/>
              <w:rPr>
                <w:rFonts w:eastAsia="MS Mincho"/>
                <w:lang w:eastAsia="zh-CN"/>
              </w:rPr>
            </w:pPr>
            <w:r w:rsidRPr="00421C96">
              <w:rPr>
                <w:rFonts w:eastAsia="MS Mincho"/>
                <w:lang w:eastAsia="zh-CN"/>
              </w:rPr>
              <w:t>-</w:t>
            </w:r>
            <w:r w:rsidRPr="00421C96">
              <w:rPr>
                <w:rFonts w:eastAsia="MS Mincho"/>
                <w:lang w:eastAsia="zh-CN"/>
              </w:rPr>
              <w:tab/>
            </w:r>
            <w:r w:rsidRPr="00421C96">
              <w:rPr>
                <w:rFonts w:eastAsia="MS Mincho"/>
                <w:i/>
                <w:iCs/>
                <w:lang w:eastAsia="zh-CN"/>
              </w:rPr>
              <w:t>BEAM_</w:t>
            </w:r>
            <w:r>
              <w:rPr>
                <w:rFonts w:eastAsia="MS Mincho"/>
                <w:i/>
                <w:iCs/>
                <w:lang w:eastAsia="zh-CN"/>
              </w:rPr>
              <w:t>LEAVING</w:t>
            </w:r>
            <w:r w:rsidRPr="00421C96">
              <w:rPr>
                <w:rFonts w:eastAsia="MS Mincho"/>
                <w:i/>
                <w:iCs/>
                <w:lang w:eastAsia="zh-CN"/>
              </w:rPr>
              <w:t>_LIST</w:t>
            </w:r>
            <w:r w:rsidRPr="00421C96">
              <w:rPr>
                <w:rFonts w:eastAsia="MS Mincho"/>
                <w:lang w:eastAsia="zh-CN"/>
              </w:rPr>
              <w:t>:</w:t>
            </w:r>
            <w:r w:rsidRPr="00421C96">
              <w:rPr>
                <w:rFonts w:eastAsia="MS Mincho" w:hint="eastAsia"/>
                <w:lang w:eastAsia="zh-CN"/>
              </w:rPr>
              <w:t xml:space="preserve"> </w:t>
            </w:r>
            <w:r w:rsidRPr="00421C96">
              <w:rPr>
                <w:rFonts w:eastAsia="MS Mincho"/>
                <w:lang w:eastAsia="zh-CN"/>
              </w:rPr>
              <w:t xml:space="preserve">includes the reference signaling resource index </w:t>
            </w:r>
            <w:r w:rsidRPr="00421C96">
              <w:rPr>
                <w:rFonts w:eastAsia="MS Mincho" w:hint="eastAsia"/>
                <w:lang w:eastAsia="zh-CN"/>
              </w:rPr>
              <w:t>of</w:t>
            </w:r>
            <w:r w:rsidRPr="00421C96">
              <w:rPr>
                <w:rFonts w:eastAsia="MS Mincho"/>
                <w:lang w:eastAsia="zh-CN"/>
              </w:rPr>
              <w:t xml:space="preserve"> </w:t>
            </w:r>
            <w:r w:rsidRPr="00421C96">
              <w:rPr>
                <w:rFonts w:eastAsia="MS Mincho" w:hint="eastAsia"/>
                <w:lang w:eastAsia="zh-CN"/>
              </w:rPr>
              <w:t>LTM candidate cell</w:t>
            </w:r>
            <w:r w:rsidRPr="00421C96">
              <w:rPr>
                <w:rFonts w:eastAsia="MS Mincho"/>
                <w:lang w:eastAsia="zh-CN"/>
              </w:rPr>
              <w:t xml:space="preserve">(s) for each </w:t>
            </w:r>
            <w:proofErr w:type="spellStart"/>
            <w:r w:rsidRPr="00421C96">
              <w:rPr>
                <w:rFonts w:eastAsia="MS Mincho"/>
                <w:i/>
                <w:iCs/>
                <w:lang w:eastAsia="zh-CN"/>
              </w:rPr>
              <w:t>ltm</w:t>
            </w:r>
            <w:proofErr w:type="spellEnd"/>
            <w:r w:rsidRPr="00421C96">
              <w:rPr>
                <w:rFonts w:eastAsia="MS Mincho"/>
                <w:i/>
                <w:iCs/>
                <w:lang w:eastAsia="zh-CN"/>
              </w:rPr>
              <w:t>-CSI-</w:t>
            </w:r>
            <w:proofErr w:type="spellStart"/>
            <w:r w:rsidRPr="00421C96">
              <w:rPr>
                <w:rFonts w:eastAsia="MS Mincho"/>
                <w:i/>
                <w:iCs/>
                <w:lang w:eastAsia="zh-CN"/>
              </w:rPr>
              <w:t>ReportConfigId</w:t>
            </w:r>
            <w:proofErr w:type="spellEnd"/>
            <w:r w:rsidRPr="00421C96">
              <w:rPr>
                <w:rFonts w:eastAsia="MS Mincho"/>
                <w:lang w:eastAsia="zh-CN"/>
              </w:rPr>
              <w:t>, for</w:t>
            </w:r>
            <w:r w:rsidRPr="00421C96">
              <w:rPr>
                <w:rFonts w:eastAsia="MS Mincho" w:hint="eastAsia"/>
                <w:lang w:eastAsia="zh-CN"/>
              </w:rPr>
              <w:t xml:space="preserve"> which</w:t>
            </w:r>
            <w:r w:rsidRPr="00AA6CA9">
              <w:rPr>
                <w:rFonts w:eastAsia="MS Mincho"/>
              </w:rPr>
              <w:t xml:space="preserve"> </w:t>
            </w:r>
            <w:r w:rsidRPr="00F3351C">
              <w:rPr>
                <w:rFonts w:eastAsia="MS Mincho"/>
              </w:rPr>
              <w:t>has been reported in the (Truncated) L1 measurement report MAC CE</w:t>
            </w:r>
            <w:r>
              <w:rPr>
                <w:rFonts w:eastAsia="MS Mincho"/>
              </w:rPr>
              <w:t>, and</w:t>
            </w:r>
            <w:r w:rsidRPr="00421C96">
              <w:rPr>
                <w:rFonts w:eastAsia="MS Mincho" w:hint="eastAsia"/>
                <w:lang w:eastAsia="zh-CN"/>
              </w:rPr>
              <w:t xml:space="preserve"> </w:t>
            </w:r>
            <w:r w:rsidRPr="00421C96">
              <w:rPr>
                <w:rFonts w:eastAsia="MS Mincho"/>
                <w:lang w:eastAsia="zh-CN"/>
              </w:rPr>
              <w:t xml:space="preserve">the L1 measurement report </w:t>
            </w:r>
            <w:r>
              <w:rPr>
                <w:rFonts w:eastAsia="MS Mincho"/>
                <w:lang w:eastAsia="zh-CN"/>
              </w:rPr>
              <w:t>leaving</w:t>
            </w:r>
            <w:r w:rsidRPr="00421C96">
              <w:rPr>
                <w:rFonts w:eastAsia="MS Mincho"/>
                <w:lang w:eastAsia="zh-CN"/>
              </w:rPr>
              <w:t xml:space="preserve"> conditions have been met for TTT</w:t>
            </w:r>
            <w:r>
              <w:rPr>
                <w:rFonts w:eastAsia="MS Mincho"/>
                <w:lang w:eastAsia="zh-CN"/>
              </w:rPr>
              <w:t xml:space="preserve"> for the triggered</w:t>
            </w:r>
            <w:r w:rsidRPr="00FD6450">
              <w:rPr>
                <w:rFonts w:eastAsia="MS Mincho"/>
                <w:lang w:eastAsia="zh-CN"/>
              </w:rPr>
              <w:t xml:space="preserve"> </w:t>
            </w:r>
            <w:r>
              <w:rPr>
                <w:rFonts w:eastAsia="MS Mincho"/>
                <w:lang w:eastAsia="zh-CN"/>
              </w:rPr>
              <w:t>L1 measurement report</w:t>
            </w:r>
            <w:r w:rsidRPr="00421C96">
              <w:rPr>
                <w:rFonts w:eastAsia="MS Mincho"/>
                <w:lang w:eastAsia="zh-CN"/>
              </w:rPr>
              <w:t>;</w:t>
            </w:r>
          </w:p>
          <w:p w14:paraId="2A85D0DE" w14:textId="524FB46C" w:rsidR="00F1257E" w:rsidRDefault="00F1257E" w:rsidP="00F1257E">
            <w:r>
              <w:t xml:space="preserve">Handling of these variables in section </w:t>
            </w:r>
            <w:proofErr w:type="gramStart"/>
            <w:r w:rsidRPr="004C7E55">
              <w:rPr>
                <w:b/>
              </w:rPr>
              <w:t>5.x.</w:t>
            </w:r>
            <w:proofErr w:type="gramEnd"/>
            <w:r w:rsidRPr="004C7E55">
              <w:rPr>
                <w:b/>
              </w:rPr>
              <w:t>4</w:t>
            </w:r>
            <w:r w:rsidRPr="004C7E55">
              <w:rPr>
                <w:b/>
              </w:rPr>
              <w:tab/>
              <w:t>Measurement report</w:t>
            </w:r>
            <w:r>
              <w:rPr>
                <w:b/>
              </w:rPr>
              <w:t xml:space="preserve"> </w:t>
            </w:r>
            <w:r w:rsidRPr="004C7E55">
              <w:t xml:space="preserve">while the </w:t>
            </w:r>
            <w:r>
              <w:t xml:space="preserve">UE sends truncated MR is not proper, as </w:t>
            </w:r>
            <w:r w:rsidRPr="004C7E55">
              <w:t xml:space="preserve">the RS whose measurements are reported in the truncated L1 MR </w:t>
            </w:r>
            <w:r>
              <w:t>is not</w:t>
            </w:r>
            <w:r w:rsidRPr="004C7E55">
              <w:t xml:space="preserve"> removed</w:t>
            </w:r>
            <w:r>
              <w:t xml:space="preserve"> from the above lists</w:t>
            </w:r>
            <w:r w:rsidR="00283059">
              <w:t xml:space="preserve"> in the below text</w:t>
            </w:r>
            <w:r>
              <w:t>.</w:t>
            </w:r>
          </w:p>
          <w:p w14:paraId="6AAAAF89" w14:textId="0EB96137" w:rsidR="00F1257E" w:rsidRDefault="00F1257E" w:rsidP="00F1257E"/>
          <w:p w14:paraId="311D1847" w14:textId="77777777" w:rsidR="00F1257E" w:rsidRDefault="00F1257E" w:rsidP="00F1257E">
            <w:pPr>
              <w:pStyle w:val="B2"/>
            </w:pPr>
            <w:r>
              <w:t>2&gt;</w:t>
            </w:r>
            <w:r>
              <w:tab/>
            </w:r>
            <w:r>
              <w:rPr>
                <w:rFonts w:eastAsiaTheme="minorEastAsia"/>
                <w:lang w:eastAsia="zh-CN"/>
              </w:rPr>
              <w:t>e</w:t>
            </w:r>
            <w:r>
              <w:rPr>
                <w:rFonts w:eastAsiaTheme="minorEastAsia" w:hint="eastAsia"/>
                <w:lang w:eastAsia="zh-CN"/>
              </w:rPr>
              <w:t xml:space="preserve">lse if the UL-SCH resources are available for a new transmission in the </w:t>
            </w:r>
            <w:r>
              <w:rPr>
                <w:rFonts w:eastAsiaTheme="minorEastAsia"/>
                <w:lang w:eastAsia="zh-CN"/>
              </w:rPr>
              <w:t>serving cell</w:t>
            </w:r>
            <w:r>
              <w:rPr>
                <w:rFonts w:eastAsiaTheme="minorEastAsia" w:hint="eastAsia"/>
                <w:lang w:eastAsia="zh-CN"/>
              </w:rPr>
              <w:t xml:space="preserve"> and these UL-SCH resources can accommodate the Truncated L1 measurement report MAC CE plus its subheader as a result of logical channel prioritization</w:t>
            </w:r>
            <w:r>
              <w:t>:</w:t>
            </w:r>
          </w:p>
          <w:p w14:paraId="443918C9" w14:textId="77777777" w:rsidR="00F1257E" w:rsidRDefault="00F1257E" w:rsidP="00F1257E">
            <w:pPr>
              <w:pStyle w:val="B3"/>
              <w:rPr>
                <w:rFonts w:eastAsiaTheme="minorEastAsia"/>
                <w:lang w:eastAsia="zh-CN"/>
              </w:rPr>
            </w:pPr>
            <w:r>
              <w:t>3&gt;</w:t>
            </w:r>
            <w:r>
              <w:tab/>
              <w:t>i</w:t>
            </w:r>
            <w:r>
              <w:rPr>
                <w:rFonts w:eastAsiaTheme="minorEastAsia" w:hint="eastAsia"/>
                <w:lang w:eastAsia="zh-CN"/>
              </w:rPr>
              <w:t>nstruct the Multiplexing and Assembly procedure to generate the Truncated L1 measurement report MAC CE</w:t>
            </w:r>
            <w:r w:rsidRPr="00B329A5">
              <w:rPr>
                <w:rFonts w:eastAsiaTheme="minorEastAsia" w:hint="eastAsia"/>
                <w:lang w:eastAsia="zh-CN"/>
              </w:rPr>
              <w:t xml:space="preserve"> associated</w:t>
            </w:r>
            <w:r w:rsidRPr="00B329A5">
              <w:rPr>
                <w:rFonts w:eastAsiaTheme="minorEastAsia"/>
                <w:lang w:eastAsia="zh-CN"/>
              </w:rPr>
              <w:t xml:space="preserve"> with the </w:t>
            </w:r>
            <w:proofErr w:type="spellStart"/>
            <w:r w:rsidRPr="00B329A5">
              <w:rPr>
                <w:rFonts w:eastAsiaTheme="minorEastAsia"/>
                <w:i/>
                <w:iCs/>
                <w:lang w:eastAsia="zh-CN"/>
              </w:rPr>
              <w:t>ltm</w:t>
            </w:r>
            <w:proofErr w:type="spellEnd"/>
            <w:r w:rsidRPr="00B329A5">
              <w:rPr>
                <w:rFonts w:eastAsiaTheme="minorEastAsia"/>
                <w:i/>
                <w:iCs/>
                <w:lang w:eastAsia="zh-CN"/>
              </w:rPr>
              <w:t>-CSI-</w:t>
            </w:r>
            <w:proofErr w:type="spellStart"/>
            <w:r w:rsidRPr="00B329A5">
              <w:rPr>
                <w:rFonts w:eastAsiaTheme="minorEastAsia"/>
                <w:i/>
                <w:iCs/>
                <w:lang w:eastAsia="zh-CN"/>
              </w:rPr>
              <w:t>ReportConfigId</w:t>
            </w:r>
            <w:proofErr w:type="spellEnd"/>
            <w:r>
              <w:rPr>
                <w:rFonts w:eastAsiaTheme="minorEastAsia"/>
                <w:lang w:eastAsia="zh-CN"/>
              </w:rPr>
              <w:t xml:space="preserve"> as defined in clause 6.1.3.x according to the measurement report information in the </w:t>
            </w:r>
            <w:r w:rsidRPr="003A1216">
              <w:rPr>
                <w:rFonts w:eastAsiaTheme="minorEastAsia"/>
                <w:i/>
                <w:iCs/>
                <w:lang w:eastAsia="zh-CN"/>
              </w:rPr>
              <w:t>MR_LIST</w:t>
            </w:r>
            <w:r w:rsidRPr="00E90AC9">
              <w:rPr>
                <w:rFonts w:eastAsiaTheme="minorEastAsia"/>
                <w:lang w:eastAsia="zh-CN"/>
              </w:rPr>
              <w:t xml:space="preserve"> </w:t>
            </w:r>
            <w:r>
              <w:rPr>
                <w:rFonts w:eastAsiaTheme="minorEastAsia"/>
                <w:lang w:eastAsia="zh-CN"/>
              </w:rPr>
              <w:t xml:space="preserve">by selecting the </w:t>
            </w:r>
            <w:r>
              <w:t>RS(s) based on a decreasing order of the priority for the type of beam: RS(s) in</w:t>
            </w:r>
            <w:r w:rsidRPr="00E90AC9">
              <w:rPr>
                <w:i/>
                <w:iCs/>
              </w:rPr>
              <w:t xml:space="preserve"> </w:t>
            </w:r>
            <w:r>
              <w:rPr>
                <w:i/>
                <w:iCs/>
              </w:rPr>
              <w:t>BEAM_ENTERING_LIST</w:t>
            </w:r>
            <w:r>
              <w:t>, RS(s) in</w:t>
            </w:r>
            <w:r w:rsidRPr="00E90AC9">
              <w:rPr>
                <w:i/>
                <w:iCs/>
              </w:rPr>
              <w:t xml:space="preserve"> </w:t>
            </w:r>
            <w:r>
              <w:rPr>
                <w:i/>
                <w:iCs/>
              </w:rPr>
              <w:t>BEAM_LEAVING_LIST</w:t>
            </w:r>
            <w:r>
              <w:t>,</w:t>
            </w:r>
            <w:r w:rsidRPr="00E90AC9">
              <w:t xml:space="preserve"> </w:t>
            </w:r>
            <w:r>
              <w:t>RS(s) in</w:t>
            </w:r>
            <w:r w:rsidRPr="00E90AC9">
              <w:rPr>
                <w:i/>
                <w:iCs/>
              </w:rPr>
              <w:t xml:space="preserve"> </w:t>
            </w:r>
            <w:r>
              <w:rPr>
                <w:i/>
                <w:iCs/>
              </w:rPr>
              <w:t>BEAM_REPORTED_LIST</w:t>
            </w:r>
            <w:r>
              <w:t>, and other RS(s) not in these three lists;</w:t>
            </w:r>
          </w:p>
          <w:p w14:paraId="5D78AB50" w14:textId="282E5A00" w:rsidR="00F1257E" w:rsidRDefault="00F1257E" w:rsidP="00F1257E">
            <w:pPr>
              <w:rPr>
                <w:b/>
                <w:u w:val="single"/>
              </w:rPr>
            </w:pPr>
          </w:p>
          <w:p w14:paraId="79510329" w14:textId="2387CECD" w:rsidR="00F1257E" w:rsidRDefault="00F1257E" w:rsidP="00F1257E">
            <w:pPr>
              <w:pStyle w:val="B10"/>
            </w:pPr>
            <w:r>
              <w:t>We raised the issue during the CR discussions, rapporteur has informed that the below note can handle the case:</w:t>
            </w:r>
          </w:p>
          <w:p w14:paraId="33F339B3" w14:textId="77777777" w:rsidR="00F1257E" w:rsidRDefault="00F1257E" w:rsidP="00F1257E">
            <w:pPr>
              <w:pStyle w:val="B10"/>
            </w:pPr>
            <w:r>
              <w:rPr>
                <w:i/>
                <w:iCs/>
                <w:lang w:eastAsia="ko-KR"/>
              </w:rPr>
              <w:t xml:space="preserve">Note: </w:t>
            </w:r>
            <w:r w:rsidRPr="0053635D">
              <w:rPr>
                <w:i/>
                <w:iCs/>
                <w:lang w:eastAsia="ko-KR"/>
              </w:rPr>
              <w:t xml:space="preserve">After sending a </w:t>
            </w:r>
            <w:r w:rsidRPr="0053635D">
              <w:rPr>
                <w:rFonts w:eastAsiaTheme="minorEastAsia" w:hint="eastAsia"/>
                <w:i/>
                <w:iCs/>
                <w:lang w:eastAsia="zh-CN"/>
              </w:rPr>
              <w:t>Truncated L1 measurement report MAC CE</w:t>
            </w:r>
            <w:r w:rsidRPr="0053635D">
              <w:rPr>
                <w:rFonts w:eastAsia="等线"/>
                <w:i/>
                <w:iCs/>
                <w:lang w:eastAsia="zh-CN"/>
              </w:rPr>
              <w:t>, if the subsequent UL grant is still not big enough to fit all the remaining beams, it is up to UE implementation to select the beam(s) which were not included in the previous MAC CE</w:t>
            </w:r>
          </w:p>
          <w:p w14:paraId="14F960F8" w14:textId="51A4E154" w:rsidR="00F1257E" w:rsidRDefault="00F1257E" w:rsidP="00F1257E">
            <w:pPr>
              <w:rPr>
                <w:rFonts w:eastAsia="MS Mincho"/>
                <w:iCs/>
                <w:lang w:eastAsia="zh-CN"/>
              </w:rPr>
            </w:pPr>
            <w:r>
              <w:t xml:space="preserve">However, this note seems to be covering only a specific case where the UE does not get enough resources to send the MR after sending a truncated MR, which is a corner case. In case, the UE sends a MR (not truncated MR) after sending the truncated MR, the UE needs to only include the RS(s) which are not reported in the truncated MR. It can be achieved by simply removing the RS(s) whose measurements are </w:t>
            </w:r>
            <w:r>
              <w:lastRenderedPageBreak/>
              <w:t xml:space="preserve">reported from the </w:t>
            </w:r>
            <w:r>
              <w:rPr>
                <w:rFonts w:eastAsia="MS Mincho"/>
                <w:i/>
                <w:iCs/>
                <w:lang w:eastAsia="zh-CN"/>
              </w:rPr>
              <w:t xml:space="preserve">BEAM_ENTERING_LIST and </w:t>
            </w:r>
            <w:r w:rsidRPr="00421C96">
              <w:rPr>
                <w:rFonts w:eastAsia="MS Mincho"/>
                <w:i/>
                <w:iCs/>
                <w:lang w:eastAsia="zh-CN"/>
              </w:rPr>
              <w:t>BEAM_</w:t>
            </w:r>
            <w:r>
              <w:rPr>
                <w:rFonts w:eastAsia="MS Mincho"/>
                <w:i/>
                <w:iCs/>
                <w:lang w:eastAsia="zh-CN"/>
              </w:rPr>
              <w:t>LEAVING</w:t>
            </w:r>
            <w:r w:rsidRPr="00421C96">
              <w:rPr>
                <w:rFonts w:eastAsia="MS Mincho"/>
                <w:i/>
                <w:iCs/>
                <w:lang w:eastAsia="zh-CN"/>
              </w:rPr>
              <w:t>_LIST</w:t>
            </w:r>
            <w:r>
              <w:rPr>
                <w:rFonts w:eastAsia="MS Mincho"/>
                <w:i/>
                <w:iCs/>
                <w:lang w:eastAsia="zh-CN"/>
              </w:rPr>
              <w:t xml:space="preserve">, </w:t>
            </w:r>
            <w:r w:rsidRPr="008965CD">
              <w:rPr>
                <w:rFonts w:eastAsia="MS Mincho"/>
                <w:iCs/>
                <w:lang w:eastAsia="zh-CN"/>
              </w:rPr>
              <w:t xml:space="preserve">and the </w:t>
            </w:r>
            <w:r>
              <w:rPr>
                <w:rFonts w:eastAsia="MS Mincho"/>
                <w:iCs/>
                <w:lang w:eastAsia="zh-CN"/>
              </w:rPr>
              <w:t xml:space="preserve">UE </w:t>
            </w:r>
            <w:proofErr w:type="spellStart"/>
            <w:r w:rsidRPr="008965CD">
              <w:rPr>
                <w:rFonts w:eastAsia="MS Mincho"/>
                <w:iCs/>
                <w:lang w:eastAsia="zh-CN"/>
              </w:rPr>
              <w:t>behaviour</w:t>
            </w:r>
            <w:proofErr w:type="spellEnd"/>
            <w:r w:rsidRPr="008965CD">
              <w:rPr>
                <w:rFonts w:eastAsia="MS Mincho"/>
                <w:iCs/>
                <w:lang w:eastAsia="zh-CN"/>
              </w:rPr>
              <w:t xml:space="preserve"> will be clear.</w:t>
            </w:r>
          </w:p>
          <w:p w14:paraId="62EFAAD6" w14:textId="77777777" w:rsidR="00F269D2" w:rsidRPr="00F269D2" w:rsidRDefault="00F269D2" w:rsidP="00F1257E">
            <w:pPr>
              <w:rPr>
                <w:rFonts w:eastAsia="MS Mincho"/>
                <w:iCs/>
                <w:color w:val="FF0000"/>
                <w:lang w:eastAsia="zh-CN"/>
              </w:rPr>
            </w:pPr>
          </w:p>
          <w:p w14:paraId="3E09D4DF" w14:textId="3D65476E" w:rsidR="00F1257E" w:rsidRDefault="00F1257E" w:rsidP="00F1257E">
            <w:pPr>
              <w:rPr>
                <w:rFonts w:eastAsia="MS Mincho"/>
                <w:iCs/>
                <w:lang w:eastAsia="zh-CN"/>
              </w:rPr>
            </w:pPr>
            <w:r>
              <w:rPr>
                <w:rFonts w:eastAsia="MS Mincho"/>
                <w:iCs/>
                <w:lang w:eastAsia="zh-CN"/>
              </w:rPr>
              <w:t xml:space="preserve">The current procedural text is also not </w:t>
            </w:r>
            <w:proofErr w:type="spellStart"/>
            <w:r>
              <w:rPr>
                <w:rFonts w:eastAsia="MS Mincho"/>
                <w:iCs/>
                <w:lang w:eastAsia="zh-CN"/>
              </w:rPr>
              <w:t>inline</w:t>
            </w:r>
            <w:proofErr w:type="spellEnd"/>
            <w:r>
              <w:rPr>
                <w:rFonts w:eastAsia="MS Mincho"/>
                <w:iCs/>
                <w:lang w:eastAsia="zh-CN"/>
              </w:rPr>
              <w:t xml:space="preserve"> with the below note, as the RS for which truncated MR is send are not removed from BEAM_ENTERING_LIST, when the leaving condition of same RS is met, UE doesn’t send the event triggered MR.</w:t>
            </w:r>
          </w:p>
          <w:p w14:paraId="1A38537E" w14:textId="77777777" w:rsidR="00F1257E" w:rsidRPr="001F3E76" w:rsidRDefault="00F1257E" w:rsidP="00F1257E">
            <w:pPr>
              <w:rPr>
                <w:rFonts w:eastAsia="MS Mincho"/>
                <w:iCs/>
                <w:color w:val="C00000"/>
                <w:lang w:eastAsia="zh-CN"/>
              </w:rPr>
            </w:pPr>
          </w:p>
          <w:p w14:paraId="7DE7D280" w14:textId="77777777" w:rsidR="00F1257E" w:rsidRPr="001F3E76" w:rsidRDefault="00F1257E" w:rsidP="00F1257E">
            <w:pPr>
              <w:pStyle w:val="NO"/>
              <w:rPr>
                <w:color w:val="C00000"/>
              </w:rPr>
            </w:pPr>
            <w:r w:rsidRPr="001F3E76">
              <w:rPr>
                <w:color w:val="C00000"/>
                <w:lang w:eastAsia="ko-KR"/>
              </w:rPr>
              <w:t>NOTE Z:</w:t>
            </w:r>
            <w:r w:rsidRPr="001F3E76">
              <w:rPr>
                <w:color w:val="C00000"/>
              </w:rPr>
              <w:t xml:space="preserve"> When a measurement report is triggered by entry condition for one or more RS(s), and included in the</w:t>
            </w:r>
            <w:r w:rsidRPr="001F3E76">
              <w:rPr>
                <w:i/>
                <w:iCs/>
                <w:color w:val="C00000"/>
              </w:rPr>
              <w:t xml:space="preserve"> BEAM_ENTERING_LIST</w:t>
            </w:r>
            <w:r w:rsidRPr="001F3E76">
              <w:rPr>
                <w:color w:val="C00000"/>
              </w:rPr>
              <w:t>, another measurement report is triggered by leaving condition for the same RS(s), all the corresponding measurement reports are cancelled. When a measurement report is triggered by leaving condition for one or more RS(s), and included in the</w:t>
            </w:r>
            <w:r w:rsidRPr="001F3E76">
              <w:rPr>
                <w:i/>
                <w:iCs/>
                <w:color w:val="C00000"/>
              </w:rPr>
              <w:t xml:space="preserve"> BEAM_LEAVING_LIST</w:t>
            </w:r>
            <w:r w:rsidRPr="001F3E76">
              <w:rPr>
                <w:color w:val="C00000"/>
              </w:rPr>
              <w:t>, another measurement report is triggered by entry condition for the same RS(s), all the corresponding measurement reports are cancelled.</w:t>
            </w:r>
          </w:p>
          <w:p w14:paraId="41836E83" w14:textId="0CE7E12F" w:rsidR="00F1257E" w:rsidRPr="001F3E76" w:rsidRDefault="00F1257E" w:rsidP="00F1257E">
            <w:pPr>
              <w:rPr>
                <w:rFonts w:eastAsia="MS Mincho"/>
                <w:iCs/>
                <w:lang w:eastAsia="zh-CN"/>
              </w:rPr>
            </w:pPr>
            <w:r w:rsidRPr="001F3E76">
              <w:rPr>
                <w:rFonts w:eastAsia="MS Mincho"/>
                <w:iCs/>
                <w:lang w:eastAsia="zh-CN"/>
              </w:rPr>
              <w:t xml:space="preserve"> </w:t>
            </w:r>
            <w:proofErr w:type="gramStart"/>
            <w:r>
              <w:rPr>
                <w:rFonts w:eastAsia="MS Mincho"/>
                <w:iCs/>
                <w:lang w:eastAsia="zh-CN"/>
              </w:rPr>
              <w:t>So</w:t>
            </w:r>
            <w:proofErr w:type="gramEnd"/>
            <w:r>
              <w:rPr>
                <w:rFonts w:eastAsia="MS Mincho"/>
                <w:iCs/>
                <w:lang w:eastAsia="zh-CN"/>
              </w:rPr>
              <w:t xml:space="preserve"> we suggest </w:t>
            </w:r>
            <w:r w:rsidRPr="001F3E76">
              <w:rPr>
                <w:rFonts w:eastAsia="MS Mincho"/>
                <w:iCs/>
                <w:lang w:eastAsia="zh-CN"/>
              </w:rPr>
              <w:t xml:space="preserve">to capture the </w:t>
            </w:r>
            <w:proofErr w:type="spellStart"/>
            <w:r w:rsidRPr="001F3E76">
              <w:rPr>
                <w:rFonts w:eastAsia="MS Mincho"/>
                <w:iCs/>
                <w:lang w:eastAsia="zh-CN"/>
              </w:rPr>
              <w:t>behaviour</w:t>
            </w:r>
            <w:proofErr w:type="spellEnd"/>
            <w:r w:rsidRPr="001F3E76">
              <w:rPr>
                <w:rFonts w:eastAsia="MS Mincho"/>
                <w:iCs/>
                <w:lang w:eastAsia="zh-CN"/>
              </w:rPr>
              <w:t xml:space="preserve"> as below</w:t>
            </w:r>
            <w:r>
              <w:rPr>
                <w:rFonts w:eastAsia="MS Mincho"/>
                <w:iCs/>
                <w:lang w:eastAsia="zh-CN"/>
              </w:rPr>
              <w:t xml:space="preserve"> </w:t>
            </w:r>
            <w:r w:rsidRPr="00F1257E">
              <w:rPr>
                <w:rFonts w:eastAsia="MS Mincho"/>
                <w:iCs/>
                <w:highlight w:val="yellow"/>
                <w:lang w:eastAsia="zh-CN"/>
              </w:rPr>
              <w:t>highlighted</w:t>
            </w:r>
            <w:r>
              <w:rPr>
                <w:rFonts w:eastAsia="MS Mincho"/>
                <w:iCs/>
                <w:lang w:eastAsia="zh-CN"/>
              </w:rPr>
              <w:t xml:space="preserve"> without any ambiguities.</w:t>
            </w:r>
            <w:r w:rsidR="00B72136">
              <w:rPr>
                <w:rFonts w:eastAsia="MS Mincho"/>
                <w:iCs/>
                <w:lang w:eastAsia="zh-CN"/>
              </w:rPr>
              <w:t xml:space="preserve"> </w:t>
            </w:r>
          </w:p>
          <w:p w14:paraId="5311D4F1" w14:textId="77777777" w:rsidR="00F1257E" w:rsidRDefault="00F1257E" w:rsidP="00F1257E">
            <w:pPr>
              <w:rPr>
                <w:rFonts w:eastAsia="MS Mincho"/>
                <w:iCs/>
                <w:color w:val="C00000"/>
                <w:lang w:eastAsia="zh-CN"/>
              </w:rPr>
            </w:pPr>
          </w:p>
          <w:p w14:paraId="6E23056D" w14:textId="77777777" w:rsidR="00F1257E" w:rsidRDefault="00F1257E" w:rsidP="00F1257E">
            <w:pPr>
              <w:pStyle w:val="B2"/>
            </w:pPr>
            <w:r>
              <w:t>2&gt;</w:t>
            </w:r>
            <w:r>
              <w:tab/>
            </w:r>
            <w:r>
              <w:rPr>
                <w:rFonts w:eastAsiaTheme="minorEastAsia"/>
                <w:lang w:eastAsia="zh-CN"/>
              </w:rPr>
              <w:t>e</w:t>
            </w:r>
            <w:r>
              <w:rPr>
                <w:rFonts w:eastAsiaTheme="minorEastAsia" w:hint="eastAsia"/>
                <w:lang w:eastAsia="zh-CN"/>
              </w:rPr>
              <w:t xml:space="preserve">lse if the UL-SCH resources are available for a new transmission in the </w:t>
            </w:r>
            <w:r>
              <w:rPr>
                <w:rFonts w:eastAsiaTheme="minorEastAsia"/>
                <w:lang w:eastAsia="zh-CN"/>
              </w:rPr>
              <w:t>serving cell</w:t>
            </w:r>
            <w:r>
              <w:rPr>
                <w:rFonts w:eastAsiaTheme="minorEastAsia" w:hint="eastAsia"/>
                <w:lang w:eastAsia="zh-CN"/>
              </w:rPr>
              <w:t xml:space="preserve"> and these UL-SCH resources can accommodate the Truncated L1 measurement report MAC CE plus its subheader as a result of logical channel prioritization</w:t>
            </w:r>
            <w:r>
              <w:t>:</w:t>
            </w:r>
          </w:p>
          <w:p w14:paraId="50942BAB" w14:textId="77777777" w:rsidR="00F1257E" w:rsidRDefault="00F1257E" w:rsidP="00F1257E">
            <w:pPr>
              <w:pStyle w:val="B3"/>
              <w:rPr>
                <w:rFonts w:eastAsiaTheme="minorEastAsia"/>
                <w:lang w:eastAsia="zh-CN"/>
              </w:rPr>
            </w:pPr>
            <w:r>
              <w:t>3&gt;</w:t>
            </w:r>
            <w:r>
              <w:tab/>
              <w:t>i</w:t>
            </w:r>
            <w:r>
              <w:rPr>
                <w:rFonts w:eastAsiaTheme="minorEastAsia" w:hint="eastAsia"/>
                <w:lang w:eastAsia="zh-CN"/>
              </w:rPr>
              <w:t>nstruct the Multiplexing and Assembly procedure to generate the Truncated L1 measurement report MAC CE</w:t>
            </w:r>
            <w:r w:rsidRPr="00B329A5">
              <w:rPr>
                <w:rFonts w:eastAsiaTheme="minorEastAsia" w:hint="eastAsia"/>
                <w:lang w:eastAsia="zh-CN"/>
              </w:rPr>
              <w:t xml:space="preserve"> associated</w:t>
            </w:r>
            <w:r w:rsidRPr="00B329A5">
              <w:rPr>
                <w:rFonts w:eastAsiaTheme="minorEastAsia"/>
                <w:lang w:eastAsia="zh-CN"/>
              </w:rPr>
              <w:t xml:space="preserve"> with the </w:t>
            </w:r>
            <w:proofErr w:type="spellStart"/>
            <w:r w:rsidRPr="00B329A5">
              <w:rPr>
                <w:rFonts w:eastAsiaTheme="minorEastAsia"/>
                <w:i/>
                <w:iCs/>
                <w:lang w:eastAsia="zh-CN"/>
              </w:rPr>
              <w:t>ltm</w:t>
            </w:r>
            <w:proofErr w:type="spellEnd"/>
            <w:r w:rsidRPr="00B329A5">
              <w:rPr>
                <w:rFonts w:eastAsiaTheme="minorEastAsia"/>
                <w:i/>
                <w:iCs/>
                <w:lang w:eastAsia="zh-CN"/>
              </w:rPr>
              <w:t>-CSI-</w:t>
            </w:r>
            <w:proofErr w:type="spellStart"/>
            <w:r w:rsidRPr="00B329A5">
              <w:rPr>
                <w:rFonts w:eastAsiaTheme="minorEastAsia"/>
                <w:i/>
                <w:iCs/>
                <w:lang w:eastAsia="zh-CN"/>
              </w:rPr>
              <w:t>ReportConfigId</w:t>
            </w:r>
            <w:proofErr w:type="spellEnd"/>
            <w:r>
              <w:rPr>
                <w:rFonts w:eastAsiaTheme="minorEastAsia"/>
                <w:lang w:eastAsia="zh-CN"/>
              </w:rPr>
              <w:t xml:space="preserve"> as defined in clause 6.1.3.x according to the measurement report information in the </w:t>
            </w:r>
            <w:r w:rsidRPr="003A1216">
              <w:rPr>
                <w:rFonts w:eastAsiaTheme="minorEastAsia"/>
                <w:i/>
                <w:iCs/>
                <w:lang w:eastAsia="zh-CN"/>
              </w:rPr>
              <w:t>MR_LIST</w:t>
            </w:r>
            <w:r w:rsidRPr="00E90AC9">
              <w:rPr>
                <w:rFonts w:eastAsiaTheme="minorEastAsia"/>
                <w:lang w:eastAsia="zh-CN"/>
              </w:rPr>
              <w:t xml:space="preserve"> </w:t>
            </w:r>
            <w:r>
              <w:rPr>
                <w:rFonts w:eastAsiaTheme="minorEastAsia"/>
                <w:lang w:eastAsia="zh-CN"/>
              </w:rPr>
              <w:t xml:space="preserve">by selecting the </w:t>
            </w:r>
            <w:r>
              <w:t>RS(s) based on a decreasing order of the priority for the type of beam: RS(s) in</w:t>
            </w:r>
            <w:r w:rsidRPr="00E90AC9">
              <w:rPr>
                <w:i/>
                <w:iCs/>
              </w:rPr>
              <w:t xml:space="preserve"> </w:t>
            </w:r>
            <w:r>
              <w:rPr>
                <w:i/>
                <w:iCs/>
              </w:rPr>
              <w:t>BEAM_ENTERING_LIST</w:t>
            </w:r>
            <w:r>
              <w:t>, RS(s) in</w:t>
            </w:r>
            <w:r w:rsidRPr="00E90AC9">
              <w:rPr>
                <w:i/>
                <w:iCs/>
              </w:rPr>
              <w:t xml:space="preserve"> </w:t>
            </w:r>
            <w:r>
              <w:rPr>
                <w:i/>
                <w:iCs/>
              </w:rPr>
              <w:t>BEAM_LEAVING_LIST</w:t>
            </w:r>
            <w:r>
              <w:t>,</w:t>
            </w:r>
            <w:r w:rsidRPr="00E90AC9">
              <w:t xml:space="preserve"> </w:t>
            </w:r>
            <w:r>
              <w:t>RS(s) in</w:t>
            </w:r>
            <w:r w:rsidRPr="00E90AC9">
              <w:rPr>
                <w:i/>
                <w:iCs/>
              </w:rPr>
              <w:t xml:space="preserve"> </w:t>
            </w:r>
            <w:r>
              <w:rPr>
                <w:i/>
                <w:iCs/>
              </w:rPr>
              <w:t>BEAM_REPORTED_LIST</w:t>
            </w:r>
            <w:r>
              <w:t>, and other RS(s) not in these three lists;</w:t>
            </w:r>
          </w:p>
          <w:p w14:paraId="6EA03FB9" w14:textId="77777777" w:rsidR="00F1257E" w:rsidRPr="001F3E76" w:rsidRDefault="00F1257E" w:rsidP="00F1257E">
            <w:pPr>
              <w:pStyle w:val="B3"/>
              <w:rPr>
                <w:highlight w:val="yellow"/>
              </w:rPr>
            </w:pPr>
            <w:r w:rsidRPr="001F3E76">
              <w:rPr>
                <w:highlight w:val="yellow"/>
              </w:rPr>
              <w:t xml:space="preserve">3&gt;include the RS(s) from BEAM_ENTERING_LIST whose measurements are reported into BEAM_REPORTED_LIST for this </w:t>
            </w:r>
            <w:proofErr w:type="spellStart"/>
            <w:r w:rsidRPr="001F3E76">
              <w:rPr>
                <w:highlight w:val="yellow"/>
              </w:rPr>
              <w:t>ltm</w:t>
            </w:r>
            <w:proofErr w:type="spellEnd"/>
            <w:r w:rsidRPr="001F3E76">
              <w:rPr>
                <w:highlight w:val="yellow"/>
              </w:rPr>
              <w:t>-CSI-</w:t>
            </w:r>
            <w:proofErr w:type="spellStart"/>
            <w:r w:rsidRPr="001F3E76">
              <w:rPr>
                <w:highlight w:val="yellow"/>
              </w:rPr>
              <w:t>ReportConfigId</w:t>
            </w:r>
            <w:proofErr w:type="spellEnd"/>
            <w:r w:rsidRPr="001F3E76">
              <w:rPr>
                <w:highlight w:val="yellow"/>
              </w:rPr>
              <w:t>.</w:t>
            </w:r>
          </w:p>
          <w:p w14:paraId="14B982C9" w14:textId="77777777" w:rsidR="00F1257E" w:rsidRPr="001F3E76" w:rsidRDefault="00F1257E" w:rsidP="00F1257E">
            <w:pPr>
              <w:pStyle w:val="B3"/>
              <w:rPr>
                <w:highlight w:val="yellow"/>
              </w:rPr>
            </w:pPr>
            <w:r w:rsidRPr="001F3E76">
              <w:rPr>
                <w:highlight w:val="yellow"/>
              </w:rPr>
              <w:t>3&gt; remove the RS(s) whose measurements are reported from</w:t>
            </w:r>
          </w:p>
          <w:p w14:paraId="2BDB261F" w14:textId="77777777" w:rsidR="00F1257E" w:rsidRPr="001F3E76" w:rsidRDefault="00F1257E" w:rsidP="00F1257E">
            <w:pPr>
              <w:pStyle w:val="B3"/>
            </w:pPr>
            <w:r w:rsidRPr="001F3E76">
              <w:rPr>
                <w:highlight w:val="yellow"/>
              </w:rPr>
              <w:t xml:space="preserve">BEAM_ENTERING_LIST and/or BEAM_LEAVING LIST for this </w:t>
            </w:r>
            <w:proofErr w:type="spellStart"/>
            <w:r w:rsidRPr="001F3E76">
              <w:rPr>
                <w:highlight w:val="yellow"/>
              </w:rPr>
              <w:t>ltm</w:t>
            </w:r>
            <w:proofErr w:type="spellEnd"/>
            <w:r w:rsidRPr="001F3E76">
              <w:rPr>
                <w:highlight w:val="yellow"/>
              </w:rPr>
              <w:t>-CSI-</w:t>
            </w:r>
            <w:proofErr w:type="spellStart"/>
            <w:r w:rsidRPr="001F3E76">
              <w:rPr>
                <w:highlight w:val="yellow"/>
              </w:rPr>
              <w:t>ReportConfigId</w:t>
            </w:r>
            <w:proofErr w:type="spellEnd"/>
            <w:r w:rsidRPr="001F3E76">
              <w:rPr>
                <w:highlight w:val="yellow"/>
              </w:rPr>
              <w:t>.</w:t>
            </w:r>
          </w:p>
          <w:p w14:paraId="4A8FE19D" w14:textId="77777777" w:rsidR="00362395" w:rsidRDefault="0020715C" w:rsidP="0020715C">
            <w:pPr>
              <w:pStyle w:val="EditorsNote"/>
              <w:ind w:left="0" w:firstLine="0"/>
              <w:jc w:val="both"/>
              <w:rPr>
                <w:rFonts w:eastAsia="MS Mincho"/>
                <w:iCs/>
                <w:color w:val="auto"/>
                <w:lang w:eastAsia="zh-CN"/>
              </w:rPr>
            </w:pPr>
            <w:r w:rsidRPr="0020715C">
              <w:rPr>
                <w:rFonts w:eastAsia="MS Mincho"/>
                <w:iCs/>
                <w:color w:val="auto"/>
                <w:lang w:eastAsia="zh-CN"/>
              </w:rPr>
              <w:t xml:space="preserve">If there is </w:t>
            </w:r>
            <w:r w:rsidR="0020430D">
              <w:rPr>
                <w:rFonts w:eastAsia="MS Mincho"/>
                <w:iCs/>
                <w:color w:val="auto"/>
                <w:lang w:eastAsia="zh-CN"/>
              </w:rPr>
              <w:t xml:space="preserve">still </w:t>
            </w:r>
            <w:r w:rsidRPr="0020715C">
              <w:rPr>
                <w:rFonts w:eastAsia="MS Mincho"/>
                <w:iCs/>
                <w:color w:val="auto"/>
                <w:lang w:eastAsia="zh-CN"/>
              </w:rPr>
              <w:t xml:space="preserve">a </w:t>
            </w:r>
            <w:proofErr w:type="spellStart"/>
            <w:r w:rsidRPr="0020715C">
              <w:rPr>
                <w:rFonts w:eastAsia="MS Mincho"/>
                <w:iCs/>
                <w:color w:val="auto"/>
                <w:lang w:eastAsia="zh-CN"/>
              </w:rPr>
              <w:t>differet</w:t>
            </w:r>
            <w:proofErr w:type="spellEnd"/>
            <w:r w:rsidRPr="0020715C">
              <w:rPr>
                <w:rFonts w:eastAsia="MS Mincho"/>
                <w:iCs/>
                <w:color w:val="auto"/>
                <w:lang w:eastAsia="zh-CN"/>
              </w:rPr>
              <w:t xml:space="preserve"> </w:t>
            </w:r>
            <w:r>
              <w:rPr>
                <w:rFonts w:eastAsia="MS Mincho"/>
                <w:iCs/>
                <w:color w:val="auto"/>
                <w:lang w:eastAsia="zh-CN"/>
              </w:rPr>
              <w:t>understanding</w:t>
            </w:r>
            <w:r w:rsidRPr="0020715C">
              <w:rPr>
                <w:rFonts w:eastAsia="MS Mincho"/>
                <w:iCs/>
                <w:color w:val="auto"/>
                <w:lang w:eastAsia="zh-CN"/>
              </w:rPr>
              <w:t>, please mark for discussion in the next meeting.</w:t>
            </w:r>
          </w:p>
          <w:p w14:paraId="711FC0C9" w14:textId="77777777" w:rsidR="00F269D2" w:rsidRDefault="00F269D2" w:rsidP="00F269D2">
            <w:pPr>
              <w:rPr>
                <w:rFonts w:eastAsia="MS Mincho"/>
                <w:iCs/>
                <w:color w:val="FF0000"/>
                <w:lang w:eastAsia="zh-CN"/>
              </w:rPr>
            </w:pPr>
            <w:r w:rsidRPr="00F269D2">
              <w:rPr>
                <w:rFonts w:eastAsia="MS Mincho"/>
                <w:iCs/>
                <w:color w:val="FF0000"/>
                <w:lang w:eastAsia="zh-CN"/>
              </w:rPr>
              <w:t>[Huawei]</w:t>
            </w:r>
            <w:r>
              <w:rPr>
                <w:rFonts w:eastAsia="MS Mincho"/>
                <w:iCs/>
                <w:color w:val="FF0000"/>
                <w:lang w:eastAsia="zh-CN"/>
              </w:rPr>
              <w:t xml:space="preserve"> Agree with Samsung, but with some refinement of the TP. Then, the note is useless and can be removed.</w:t>
            </w:r>
          </w:p>
          <w:p w14:paraId="6394390A" w14:textId="77777777" w:rsidR="006967A9" w:rsidRDefault="006967A9" w:rsidP="00F269D2">
            <w:pPr>
              <w:rPr>
                <w:rFonts w:eastAsia="MS Mincho"/>
                <w:iCs/>
                <w:color w:val="FF0000"/>
                <w:lang w:eastAsia="zh-CN"/>
              </w:rPr>
            </w:pPr>
          </w:p>
          <w:p w14:paraId="01D0613F" w14:textId="5EE4FC63" w:rsidR="006967A9" w:rsidRDefault="006967A9" w:rsidP="00F269D2">
            <w:pPr>
              <w:rPr>
                <w:rFonts w:eastAsia="MS Mincho"/>
                <w:iCs/>
                <w:color w:val="C00000"/>
                <w:lang w:eastAsia="zh-CN"/>
              </w:rPr>
            </w:pPr>
            <w:r w:rsidRPr="006967A9">
              <w:rPr>
                <w:rFonts w:eastAsia="MS Mincho"/>
                <w:iCs/>
                <w:color w:val="C00000"/>
                <w:lang w:eastAsia="zh-CN"/>
              </w:rPr>
              <w:t>[Ofinno] Agree with Samsung. We indicated this during the CR discussion as well and think the existing note for the subsequent UL grant not being enough does not address the procedure completely.</w:t>
            </w:r>
          </w:p>
          <w:p w14:paraId="11B35D26" w14:textId="77777777" w:rsidR="002140A4" w:rsidRDefault="002140A4" w:rsidP="00F269D2">
            <w:pPr>
              <w:rPr>
                <w:rFonts w:eastAsia="MS Mincho"/>
                <w:iCs/>
                <w:color w:val="C00000"/>
                <w:lang w:eastAsia="zh-CN"/>
              </w:rPr>
            </w:pPr>
          </w:p>
          <w:p w14:paraId="34E6F6BB" w14:textId="7487EBD7" w:rsidR="003B1184" w:rsidRPr="003B1184" w:rsidRDefault="002140A4" w:rsidP="003B1184">
            <w:pPr>
              <w:rPr>
                <w:color w:val="4472C4" w:themeColor="accent1"/>
              </w:rPr>
            </w:pPr>
            <w:r>
              <w:rPr>
                <w:color w:val="4472C4" w:themeColor="accent1"/>
              </w:rPr>
              <w:t xml:space="preserve">[Rapp] </w:t>
            </w:r>
            <w:r w:rsidR="003B1184">
              <w:rPr>
                <w:color w:val="4472C4" w:themeColor="accent1"/>
              </w:rPr>
              <w:t>Based on our previous discussion and conclusion, the understanding</w:t>
            </w:r>
            <w:r w:rsidR="003B1184" w:rsidRPr="003B1184">
              <w:rPr>
                <w:color w:val="4472C4" w:themeColor="accent1"/>
              </w:rPr>
              <w:t xml:space="preserve"> “</w:t>
            </w:r>
            <w:r w:rsidR="003B1184" w:rsidRPr="003B1184">
              <w:rPr>
                <w:color w:val="000000" w:themeColor="text1"/>
              </w:rPr>
              <w:t>In case, the UE sends a MR (not truncated MR) after sending the truncated MR, the UE needs to only include the RS(s) which are not reported in the truncated MR</w:t>
            </w:r>
            <w:r w:rsidR="003B1184" w:rsidRPr="003B1184">
              <w:rPr>
                <w:color w:val="4472C4" w:themeColor="accent1"/>
              </w:rPr>
              <w:t>” is not correct</w:t>
            </w:r>
            <w:r w:rsidR="003B1184">
              <w:rPr>
                <w:color w:val="4472C4" w:themeColor="accent1"/>
              </w:rPr>
              <w:t>. I</w:t>
            </w:r>
            <w:r w:rsidR="003B1184" w:rsidRPr="003B1184">
              <w:rPr>
                <w:color w:val="4472C4" w:themeColor="accent1"/>
              </w:rPr>
              <w:t xml:space="preserve">n this case, UE should report the whole MR MAC CE, rather than include the RS </w:t>
            </w:r>
            <w:r w:rsidR="003B1184" w:rsidRPr="003B1184">
              <w:rPr>
                <w:color w:val="4472C4" w:themeColor="accent1"/>
              </w:rPr>
              <w:lastRenderedPageBreak/>
              <w:t>which are not reported.</w:t>
            </w:r>
            <w:r w:rsidR="003B1184">
              <w:rPr>
                <w:color w:val="4472C4" w:themeColor="accent1"/>
              </w:rPr>
              <w:t xml:space="preserve"> That is why we didn’t capture the suggested TP in the normative text. </w:t>
            </w:r>
          </w:p>
          <w:p w14:paraId="1B94275F" w14:textId="04A89ED3" w:rsidR="003B1184" w:rsidRPr="003B1184" w:rsidRDefault="003B1184" w:rsidP="003B1184">
            <w:pPr>
              <w:rPr>
                <w:color w:val="4472C4" w:themeColor="accent1"/>
              </w:rPr>
            </w:pPr>
            <w:r>
              <w:rPr>
                <w:color w:val="4472C4" w:themeColor="accent1"/>
              </w:rPr>
              <w:t>We have discussed that</w:t>
            </w:r>
            <w:r w:rsidRPr="003B1184">
              <w:rPr>
                <w:color w:val="4472C4" w:themeColor="accent1"/>
              </w:rPr>
              <w:t xml:space="preserve"> the beam could be removed from BEAM_ENTERING_LIST </w:t>
            </w:r>
            <w:r w:rsidRPr="00F47271">
              <w:rPr>
                <w:color w:val="4472C4" w:themeColor="accent1"/>
                <w:u w:val="single"/>
              </w:rPr>
              <w:t>only when the whole MR MAC CE is sent</w:t>
            </w:r>
            <w:r w:rsidRPr="003B1184">
              <w:rPr>
                <w:color w:val="4472C4" w:themeColor="accent1"/>
              </w:rPr>
              <w:t xml:space="preserve">. </w:t>
            </w:r>
            <w:proofErr w:type="gramStart"/>
            <w:r w:rsidRPr="003B1184">
              <w:rPr>
                <w:color w:val="4472C4" w:themeColor="accent1"/>
              </w:rPr>
              <w:t>Thus</w:t>
            </w:r>
            <w:proofErr w:type="gramEnd"/>
            <w:r w:rsidRPr="003B1184">
              <w:rPr>
                <w:color w:val="4472C4" w:themeColor="accent1"/>
              </w:rPr>
              <w:t xml:space="preserve"> current CR could work well, there is no need to introduce any optimization. </w:t>
            </w:r>
          </w:p>
          <w:p w14:paraId="1DB72D46" w14:textId="77777777" w:rsidR="003B1184" w:rsidRPr="003B1184" w:rsidRDefault="003B1184" w:rsidP="003B1184">
            <w:pPr>
              <w:rPr>
                <w:color w:val="4472C4" w:themeColor="accent1"/>
              </w:rPr>
            </w:pPr>
          </w:p>
          <w:p w14:paraId="512338BF" w14:textId="32C1BE88" w:rsidR="002140A4" w:rsidRDefault="00F711DF" w:rsidP="003B1184">
            <w:pPr>
              <w:rPr>
                <w:color w:val="4472C4" w:themeColor="accent1"/>
              </w:rPr>
            </w:pPr>
            <w:r>
              <w:rPr>
                <w:color w:val="4472C4" w:themeColor="accent1"/>
              </w:rPr>
              <w:t>Regarding the understanding</w:t>
            </w:r>
            <w:r w:rsidR="003B1184" w:rsidRPr="003B1184">
              <w:rPr>
                <w:color w:val="4472C4" w:themeColor="accent1"/>
              </w:rPr>
              <w:t xml:space="preserve"> “</w:t>
            </w:r>
            <w:r w:rsidR="003B1184" w:rsidRPr="00AB16E9">
              <w:rPr>
                <w:color w:val="000000" w:themeColor="text1"/>
              </w:rPr>
              <w:t xml:space="preserve">The current procedural text is also not </w:t>
            </w:r>
            <w:proofErr w:type="spellStart"/>
            <w:r w:rsidR="003B1184" w:rsidRPr="00AB16E9">
              <w:rPr>
                <w:color w:val="000000" w:themeColor="text1"/>
              </w:rPr>
              <w:t>inline</w:t>
            </w:r>
            <w:proofErr w:type="spellEnd"/>
            <w:r w:rsidR="003B1184" w:rsidRPr="00AB16E9">
              <w:rPr>
                <w:color w:val="000000" w:themeColor="text1"/>
              </w:rPr>
              <w:t xml:space="preserve"> with the below note, as the RS for which truncated MR is send are not removed from BEAM_ENTERING_LIST, when the leaving condition of same RS is met, UE doesn’t send the event triggered MR.</w:t>
            </w:r>
            <w:r w:rsidR="003B1184" w:rsidRPr="003B1184">
              <w:rPr>
                <w:color w:val="4472C4" w:themeColor="accent1"/>
              </w:rPr>
              <w:t>”</w:t>
            </w:r>
            <w:r w:rsidR="00AB16E9">
              <w:rPr>
                <w:color w:val="4472C4" w:themeColor="accent1"/>
              </w:rPr>
              <w:t xml:space="preserve"> </w:t>
            </w:r>
            <w:r w:rsidR="00F221C5">
              <w:rPr>
                <w:color w:val="4472C4" w:themeColor="accent1"/>
              </w:rPr>
              <w:t>T</w:t>
            </w:r>
            <w:r w:rsidR="003B1184" w:rsidRPr="003B1184">
              <w:rPr>
                <w:color w:val="4472C4" w:themeColor="accent1"/>
              </w:rPr>
              <w:t>he triggered beam should be evaluated on the leaving condition</w:t>
            </w:r>
            <w:r w:rsidR="00F221C5" w:rsidRPr="003B1184">
              <w:rPr>
                <w:color w:val="4472C4" w:themeColor="accent1"/>
              </w:rPr>
              <w:t xml:space="preserve"> before the </w:t>
            </w:r>
            <w:r w:rsidR="00F221C5">
              <w:rPr>
                <w:color w:val="4472C4" w:themeColor="accent1"/>
              </w:rPr>
              <w:t>normal</w:t>
            </w:r>
            <w:r w:rsidR="00F221C5" w:rsidRPr="003B1184">
              <w:rPr>
                <w:color w:val="4472C4" w:themeColor="accent1"/>
              </w:rPr>
              <w:t xml:space="preserve"> MR is sent</w:t>
            </w:r>
            <w:r w:rsidR="003B1184" w:rsidRPr="003B1184">
              <w:rPr>
                <w:color w:val="4472C4" w:themeColor="accent1"/>
              </w:rPr>
              <w:t xml:space="preserve">, and when the leaving condition is met, UE won’t </w:t>
            </w:r>
            <w:proofErr w:type="gramStart"/>
            <w:r w:rsidR="003B1184" w:rsidRPr="003B1184">
              <w:rPr>
                <w:color w:val="4472C4" w:themeColor="accent1"/>
              </w:rPr>
              <w:t>sent</w:t>
            </w:r>
            <w:proofErr w:type="gramEnd"/>
            <w:r w:rsidR="003B1184" w:rsidRPr="003B1184">
              <w:rPr>
                <w:color w:val="4472C4" w:themeColor="accent1"/>
              </w:rPr>
              <w:t xml:space="preserve"> </w:t>
            </w:r>
            <w:r w:rsidR="00F221C5">
              <w:rPr>
                <w:color w:val="4472C4" w:themeColor="accent1"/>
              </w:rPr>
              <w:t>the</w:t>
            </w:r>
            <w:r w:rsidR="003B1184" w:rsidRPr="003B1184">
              <w:rPr>
                <w:color w:val="4472C4" w:themeColor="accent1"/>
              </w:rPr>
              <w:t xml:space="preserve"> MR</w:t>
            </w:r>
            <w:r w:rsidR="00F221C5">
              <w:rPr>
                <w:color w:val="4472C4" w:themeColor="accent1"/>
              </w:rPr>
              <w:t xml:space="preserve"> as captured in the note</w:t>
            </w:r>
            <w:r w:rsidR="00F53EBD">
              <w:rPr>
                <w:color w:val="4472C4" w:themeColor="accent1"/>
              </w:rPr>
              <w:t>, which has been discussed based on Apple’s proposal before</w:t>
            </w:r>
            <w:r w:rsidR="003B1184" w:rsidRPr="003B1184">
              <w:rPr>
                <w:color w:val="4472C4" w:themeColor="accent1"/>
              </w:rPr>
              <w:t xml:space="preserve">, which is reasonable and there is no issue </w:t>
            </w:r>
            <w:proofErr w:type="spellStart"/>
            <w:r w:rsidR="003B1184" w:rsidRPr="003B1184">
              <w:rPr>
                <w:color w:val="4472C4" w:themeColor="accent1"/>
              </w:rPr>
              <w:t>forseen</w:t>
            </w:r>
            <w:proofErr w:type="spellEnd"/>
            <w:r w:rsidR="003B1184" w:rsidRPr="003B1184">
              <w:rPr>
                <w:color w:val="4472C4" w:themeColor="accent1"/>
              </w:rPr>
              <w:t>.</w:t>
            </w:r>
          </w:p>
          <w:p w14:paraId="4DB745BE" w14:textId="0AFB57CD" w:rsidR="00404508" w:rsidRDefault="00404508" w:rsidP="003B1184">
            <w:pPr>
              <w:rPr>
                <w:color w:val="4472C4" w:themeColor="accent1"/>
              </w:rPr>
            </w:pPr>
          </w:p>
          <w:p w14:paraId="67641BC7" w14:textId="6564A5BB" w:rsidR="00404508" w:rsidRDefault="00404508" w:rsidP="003B1184">
            <w:pPr>
              <w:rPr>
                <w:color w:val="4472C4" w:themeColor="accent1"/>
              </w:rPr>
            </w:pPr>
            <w:r>
              <w:rPr>
                <w:color w:val="4472C4" w:themeColor="accent1"/>
              </w:rPr>
              <w:t>Considering several companies have same understanding, let’s discuss it to align companies’ understanding.</w:t>
            </w:r>
          </w:p>
          <w:p w14:paraId="5FFAD0BD" w14:textId="22B6929C" w:rsidR="001A0637" w:rsidRPr="00F269D2" w:rsidRDefault="001A0637" w:rsidP="00F269D2">
            <w:pPr>
              <w:rPr>
                <w:rFonts w:eastAsia="MS Mincho"/>
                <w:iCs/>
                <w:color w:val="FF0000"/>
                <w:lang w:eastAsia="zh-CN"/>
              </w:rPr>
            </w:pPr>
          </w:p>
        </w:tc>
        <w:tc>
          <w:tcPr>
            <w:tcW w:w="2547" w:type="dxa"/>
          </w:tcPr>
          <w:p w14:paraId="71ADA1C0" w14:textId="77777777" w:rsidR="00975800" w:rsidRDefault="00975800" w:rsidP="00975800">
            <w:pPr>
              <w:pStyle w:val="EditorsNote"/>
              <w:ind w:left="0" w:firstLine="0"/>
              <w:jc w:val="both"/>
              <w:rPr>
                <w:rFonts w:eastAsia="MS Mincho"/>
                <w:color w:val="auto"/>
                <w:lang w:eastAsia="ko-KR"/>
              </w:rPr>
            </w:pPr>
            <w:r w:rsidRPr="005D1FD6">
              <w:rPr>
                <w:rFonts w:eastAsia="MS Mincho"/>
                <w:b/>
                <w:bCs/>
                <w:color w:val="auto"/>
                <w:lang w:eastAsia="ko-KR"/>
              </w:rPr>
              <w:lastRenderedPageBreak/>
              <w:t>Issue Type:</w:t>
            </w:r>
            <w:r>
              <w:rPr>
                <w:rFonts w:eastAsia="MS Mincho"/>
                <w:color w:val="auto"/>
                <w:lang w:eastAsia="ko-KR"/>
              </w:rPr>
              <w:t xml:space="preserve"> Not essential but important</w:t>
            </w:r>
          </w:p>
          <w:p w14:paraId="2D232775" w14:textId="45F65966" w:rsidR="00975800" w:rsidRDefault="00975800" w:rsidP="00975800">
            <w:pPr>
              <w:pStyle w:val="EditorsNote"/>
              <w:ind w:left="0" w:firstLine="0"/>
              <w:jc w:val="both"/>
              <w:rPr>
                <w:rFonts w:eastAsia="MS Mincho"/>
                <w:color w:val="auto"/>
                <w:lang w:eastAsia="ko-KR"/>
              </w:rPr>
            </w:pPr>
            <w:r w:rsidRPr="005D1FD6">
              <w:rPr>
                <w:rFonts w:eastAsia="MS Mincho"/>
                <w:b/>
                <w:bCs/>
                <w:color w:val="auto"/>
                <w:lang w:eastAsia="ko-KR"/>
              </w:rPr>
              <w:t>How to address it:</w:t>
            </w:r>
            <w:r>
              <w:rPr>
                <w:rFonts w:eastAsia="MS Mincho"/>
                <w:color w:val="auto"/>
                <w:lang w:eastAsia="ko-KR"/>
              </w:rPr>
              <w:t xml:space="preserve"> </w:t>
            </w:r>
            <w:r w:rsidR="009B122B">
              <w:rPr>
                <w:rFonts w:eastAsia="MS Mincho"/>
                <w:color w:val="auto"/>
                <w:lang w:eastAsia="ko-KR"/>
              </w:rPr>
              <w:t>b</w:t>
            </w:r>
            <w:r w:rsidR="009B122B" w:rsidRPr="009B122B">
              <w:rPr>
                <w:rFonts w:eastAsia="MS Mincho"/>
                <w:color w:val="auto"/>
                <w:lang w:eastAsia="ko-KR"/>
              </w:rPr>
              <w:t xml:space="preserve">ased on </w:t>
            </w:r>
            <w:proofErr w:type="gramStart"/>
            <w:r w:rsidR="009B122B" w:rsidRPr="009B122B">
              <w:rPr>
                <w:rFonts w:eastAsia="MS Mincho"/>
                <w:color w:val="auto"/>
                <w:lang w:eastAsia="ko-KR"/>
              </w:rPr>
              <w:t>companies</w:t>
            </w:r>
            <w:proofErr w:type="gramEnd"/>
            <w:r w:rsidR="009B122B" w:rsidRPr="009B122B">
              <w:rPr>
                <w:rFonts w:eastAsia="MS Mincho"/>
                <w:color w:val="auto"/>
                <w:lang w:eastAsia="ko-KR"/>
              </w:rPr>
              <w:t xml:space="preserve"> contribution</w:t>
            </w:r>
          </w:p>
          <w:p w14:paraId="3426C9EA" w14:textId="196C91AC" w:rsidR="00362395" w:rsidRPr="005D1FD6" w:rsidRDefault="00975800" w:rsidP="00975800">
            <w:pPr>
              <w:pStyle w:val="EditorsNote"/>
              <w:ind w:left="0" w:firstLine="0"/>
              <w:jc w:val="both"/>
              <w:rPr>
                <w:rFonts w:eastAsia="MS Mincho"/>
                <w:b/>
                <w:bCs/>
                <w:color w:val="auto"/>
                <w:lang w:eastAsia="ko-KR"/>
              </w:rPr>
            </w:pPr>
            <w:r w:rsidRPr="0008100C">
              <w:rPr>
                <w:rFonts w:eastAsia="MS Mincho"/>
                <w:b/>
                <w:bCs/>
                <w:color w:val="auto"/>
                <w:lang w:eastAsia="ko-KR"/>
              </w:rPr>
              <w:t xml:space="preserve">Issue Number: </w:t>
            </w:r>
            <w:r>
              <w:rPr>
                <w:rFonts w:eastAsia="MS Mincho"/>
                <w:b/>
                <w:bCs/>
                <w:color w:val="auto"/>
                <w:lang w:eastAsia="ko-KR"/>
              </w:rPr>
              <w:t>MAC</w:t>
            </w:r>
            <w:r w:rsidRPr="0008100C">
              <w:rPr>
                <w:rFonts w:eastAsia="MS Mincho"/>
                <w:b/>
                <w:bCs/>
                <w:color w:val="auto"/>
                <w:lang w:eastAsia="ko-KR"/>
              </w:rPr>
              <w:t>-</w:t>
            </w:r>
            <w:r>
              <w:rPr>
                <w:rFonts w:eastAsia="MS Mincho"/>
                <w:b/>
                <w:bCs/>
                <w:color w:val="auto"/>
                <w:lang w:eastAsia="ko-KR"/>
              </w:rPr>
              <w:t>S0</w:t>
            </w:r>
            <w:r w:rsidR="00783EB7">
              <w:rPr>
                <w:rFonts w:eastAsia="MS Mincho"/>
                <w:b/>
                <w:bCs/>
                <w:color w:val="auto"/>
                <w:lang w:eastAsia="ko-KR"/>
              </w:rPr>
              <w:t>2</w:t>
            </w:r>
          </w:p>
        </w:tc>
      </w:tr>
      <w:tr w:rsidR="00C474A2" w:rsidRPr="0066218E" w14:paraId="1B199E37" w14:textId="77777777" w:rsidTr="00B1443D">
        <w:tc>
          <w:tcPr>
            <w:tcW w:w="1105" w:type="dxa"/>
          </w:tcPr>
          <w:p w14:paraId="2F676F96" w14:textId="0542629B" w:rsidR="00C474A2" w:rsidRDefault="00C474A2" w:rsidP="00362395">
            <w:pPr>
              <w:pStyle w:val="EditorsNote"/>
              <w:ind w:left="0" w:firstLine="0"/>
              <w:jc w:val="both"/>
              <w:rPr>
                <w:rFonts w:eastAsia="MS Mincho"/>
                <w:color w:val="auto"/>
                <w:lang w:eastAsia="ko-KR"/>
              </w:rPr>
            </w:pPr>
            <w:r>
              <w:rPr>
                <w:rFonts w:eastAsia="MS Mincho"/>
                <w:color w:val="auto"/>
                <w:lang w:eastAsia="ko-KR"/>
              </w:rPr>
              <w:lastRenderedPageBreak/>
              <w:t>Huawei</w:t>
            </w:r>
          </w:p>
        </w:tc>
        <w:tc>
          <w:tcPr>
            <w:tcW w:w="5976" w:type="dxa"/>
          </w:tcPr>
          <w:p w14:paraId="13763F56" w14:textId="03A037CF" w:rsidR="00C474A2" w:rsidRDefault="00C474A2" w:rsidP="00F1257E">
            <w:r>
              <w:t>5.x.2 does not have a single "The MAC entity shall" or "The UE shall", it is written like stage 2.</w:t>
            </w:r>
          </w:p>
          <w:p w14:paraId="3489AF68" w14:textId="211AECE5" w:rsidR="00C474A2" w:rsidRDefault="00C474A2" w:rsidP="00F1257E"/>
          <w:p w14:paraId="20FEC4F1" w14:textId="1713F4E4" w:rsidR="00C474A2" w:rsidRDefault="00C474A2" w:rsidP="00F1257E">
            <w:r>
              <w:t>Either it contains a UE requirement, and then it should be specified with "The MAC entity shall" or "The UE shall" or it should be removed.</w:t>
            </w:r>
          </w:p>
          <w:p w14:paraId="73A69C14" w14:textId="59BE8F85" w:rsidR="00C474A2" w:rsidRDefault="00C474A2" w:rsidP="00F1257E"/>
          <w:p w14:paraId="7E94BCA7" w14:textId="064FA6F2" w:rsidR="00C474A2" w:rsidRDefault="00C474A2" w:rsidP="00F1257E">
            <w:r>
              <w:t>At first glance, it does not contain any requirement, so it could be removed.</w:t>
            </w:r>
          </w:p>
          <w:p w14:paraId="2E309679" w14:textId="0C5D809D" w:rsidR="00C474A2" w:rsidRPr="004C7E55" w:rsidRDefault="0056468F" w:rsidP="0056468F">
            <w:r>
              <w:rPr>
                <w:color w:val="4472C4" w:themeColor="accent1"/>
              </w:rPr>
              <w:t xml:space="preserve">[Rapp] In MAC, there are </w:t>
            </w:r>
            <w:proofErr w:type="gramStart"/>
            <w:r>
              <w:rPr>
                <w:color w:val="4472C4" w:themeColor="accent1"/>
              </w:rPr>
              <w:t>a many places</w:t>
            </w:r>
            <w:proofErr w:type="gramEnd"/>
            <w:r>
              <w:rPr>
                <w:color w:val="4472C4" w:themeColor="accent1"/>
              </w:rPr>
              <w:t xml:space="preserve"> mentioning “The UE shall”.  By the way, I didn’t </w:t>
            </w:r>
            <w:proofErr w:type="gramStart"/>
            <w:r>
              <w:rPr>
                <w:color w:val="4472C4" w:themeColor="accent1"/>
              </w:rPr>
              <w:t>found</w:t>
            </w:r>
            <w:proofErr w:type="gramEnd"/>
            <w:r>
              <w:rPr>
                <w:color w:val="4472C4" w:themeColor="accent1"/>
              </w:rPr>
              <w:t xml:space="preserve"> the information in this section is captured in stage-2. </w:t>
            </w:r>
          </w:p>
        </w:tc>
        <w:tc>
          <w:tcPr>
            <w:tcW w:w="2547" w:type="dxa"/>
          </w:tcPr>
          <w:p w14:paraId="60D7C391" w14:textId="77777777" w:rsidR="001E475F" w:rsidRPr="001E475F" w:rsidRDefault="001E475F" w:rsidP="001E475F">
            <w:pPr>
              <w:pStyle w:val="EditorsNote"/>
              <w:ind w:left="0" w:firstLine="0"/>
              <w:jc w:val="both"/>
              <w:rPr>
                <w:rFonts w:eastAsia="MS Mincho"/>
                <w:b/>
                <w:bCs/>
                <w:color w:val="auto"/>
                <w:lang w:val="en-US" w:eastAsia="ko-KR"/>
              </w:rPr>
            </w:pPr>
            <w:r w:rsidRPr="001E475F">
              <w:rPr>
                <w:rFonts w:eastAsia="MS Mincho"/>
                <w:b/>
                <w:bCs/>
                <w:color w:val="auto"/>
                <w:lang w:val="en-US" w:eastAsia="ko-KR"/>
              </w:rPr>
              <w:t xml:space="preserve">Issue Type: </w:t>
            </w:r>
            <w:r w:rsidRPr="001E475F">
              <w:rPr>
                <w:rFonts w:eastAsia="MS Mincho"/>
                <w:color w:val="auto"/>
                <w:lang w:val="en-US" w:eastAsia="ko-KR"/>
              </w:rPr>
              <w:t>Not essential not important</w:t>
            </w:r>
          </w:p>
          <w:p w14:paraId="507677BA" w14:textId="77777777" w:rsidR="001E475F" w:rsidRPr="001E475F" w:rsidRDefault="001E475F" w:rsidP="001E475F">
            <w:pPr>
              <w:pStyle w:val="EditorsNote"/>
              <w:ind w:left="0" w:firstLine="0"/>
              <w:jc w:val="both"/>
              <w:rPr>
                <w:rFonts w:eastAsia="MS Mincho"/>
                <w:b/>
                <w:bCs/>
                <w:color w:val="auto"/>
                <w:lang w:val="en-US" w:eastAsia="ko-KR"/>
              </w:rPr>
            </w:pPr>
            <w:r w:rsidRPr="001E475F">
              <w:rPr>
                <w:rFonts w:eastAsia="MS Mincho"/>
                <w:b/>
                <w:bCs/>
                <w:color w:val="auto"/>
                <w:lang w:val="en-US" w:eastAsia="ko-KR"/>
              </w:rPr>
              <w:t xml:space="preserve">How to address it: </w:t>
            </w:r>
            <w:r w:rsidRPr="001E475F">
              <w:rPr>
                <w:rFonts w:eastAsia="MS Mincho"/>
                <w:color w:val="auto"/>
                <w:lang w:val="en-US" w:eastAsia="ko-KR"/>
              </w:rPr>
              <w:t>No issue from Rapporteur point of view. Proposal from Proponent is welcome.</w:t>
            </w:r>
            <w:r w:rsidRPr="001E475F">
              <w:rPr>
                <w:rFonts w:eastAsia="MS Mincho"/>
                <w:b/>
                <w:bCs/>
                <w:color w:val="auto"/>
                <w:lang w:val="en-US" w:eastAsia="ko-KR"/>
              </w:rPr>
              <w:t xml:space="preserve"> </w:t>
            </w:r>
          </w:p>
          <w:p w14:paraId="190976A7" w14:textId="138AB4DC" w:rsidR="00C474A2" w:rsidRPr="0056468F" w:rsidRDefault="001E475F" w:rsidP="001E475F">
            <w:pPr>
              <w:pStyle w:val="EditorsNote"/>
              <w:ind w:left="0" w:firstLine="0"/>
              <w:jc w:val="both"/>
              <w:rPr>
                <w:rFonts w:eastAsia="MS Mincho"/>
                <w:b/>
                <w:bCs/>
                <w:color w:val="auto"/>
                <w:lang w:val="en-US" w:eastAsia="ko-KR"/>
              </w:rPr>
            </w:pPr>
            <w:r w:rsidRPr="001E475F">
              <w:rPr>
                <w:rFonts w:eastAsia="MS Mincho"/>
                <w:b/>
                <w:bCs/>
                <w:color w:val="auto"/>
                <w:lang w:val="en-US" w:eastAsia="ko-KR"/>
              </w:rPr>
              <w:t xml:space="preserve">Issue Number: </w:t>
            </w:r>
            <w:r w:rsidR="0025349B">
              <w:rPr>
                <w:rFonts w:eastAsia="MS Mincho"/>
                <w:b/>
                <w:bCs/>
                <w:color w:val="auto"/>
                <w:lang w:val="en-US" w:eastAsia="ko-KR"/>
              </w:rPr>
              <w:t>MAC-</w:t>
            </w:r>
            <w:r>
              <w:rPr>
                <w:rFonts w:eastAsia="MS Mincho"/>
                <w:b/>
                <w:bCs/>
                <w:color w:val="auto"/>
                <w:lang w:val="en-US" w:eastAsia="ko-KR"/>
              </w:rPr>
              <w:t>H</w:t>
            </w:r>
            <w:r w:rsidRPr="001E475F">
              <w:rPr>
                <w:rFonts w:eastAsia="MS Mincho"/>
                <w:b/>
                <w:bCs/>
                <w:color w:val="auto"/>
                <w:lang w:val="en-US" w:eastAsia="ko-KR"/>
              </w:rPr>
              <w:t>01</w:t>
            </w:r>
          </w:p>
        </w:tc>
      </w:tr>
      <w:tr w:rsidR="0033774C" w:rsidRPr="0066218E" w14:paraId="6D17949B" w14:textId="77777777" w:rsidTr="00B1443D">
        <w:tc>
          <w:tcPr>
            <w:tcW w:w="1105" w:type="dxa"/>
          </w:tcPr>
          <w:p w14:paraId="313D0799" w14:textId="7A088309" w:rsidR="0033774C" w:rsidRDefault="0033774C" w:rsidP="0033774C">
            <w:pPr>
              <w:pStyle w:val="EditorsNote"/>
              <w:ind w:left="0" w:firstLine="0"/>
              <w:jc w:val="both"/>
              <w:rPr>
                <w:rFonts w:eastAsia="MS Mincho"/>
                <w:color w:val="auto"/>
                <w:lang w:eastAsia="ko-KR"/>
              </w:rPr>
            </w:pPr>
            <w:r>
              <w:rPr>
                <w:rFonts w:eastAsia="MS Mincho"/>
                <w:color w:val="auto"/>
                <w:lang w:eastAsia="ko-KR"/>
              </w:rPr>
              <w:t>Huawei</w:t>
            </w:r>
          </w:p>
        </w:tc>
        <w:tc>
          <w:tcPr>
            <w:tcW w:w="5976" w:type="dxa"/>
          </w:tcPr>
          <w:p w14:paraId="3397E695" w14:textId="77777777" w:rsidR="0033774C" w:rsidRDefault="0033774C" w:rsidP="0033774C">
            <w:pPr>
              <w:rPr>
                <w:rFonts w:eastAsiaTheme="minorEastAsia"/>
              </w:rPr>
            </w:pPr>
            <w:r>
              <w:rPr>
                <w:rFonts w:eastAsiaTheme="minorEastAsia"/>
              </w:rPr>
              <w:t>In 5.x.3.1, there is:</w:t>
            </w:r>
          </w:p>
          <w:p w14:paraId="6575B4C6" w14:textId="77777777" w:rsidR="0033774C" w:rsidRDefault="0033774C" w:rsidP="0033774C">
            <w:pPr>
              <w:rPr>
                <w:rFonts w:eastAsiaTheme="minorEastAsia"/>
              </w:rPr>
            </w:pPr>
          </w:p>
          <w:p w14:paraId="6FA4F72E" w14:textId="77777777" w:rsidR="0033774C" w:rsidRDefault="0033774C" w:rsidP="0033774C">
            <w:r>
              <w:t xml:space="preserve">The UE maintains the following </w:t>
            </w:r>
            <w:r w:rsidRPr="0033774C">
              <w:rPr>
                <w:highlight w:val="yellow"/>
              </w:rPr>
              <w:t>UE variables</w:t>
            </w:r>
            <w:r>
              <w:t xml:space="preserve"> for event triggered L1 measurement and report procedure:</w:t>
            </w:r>
          </w:p>
          <w:p w14:paraId="26AB8517" w14:textId="77777777" w:rsidR="0033774C" w:rsidRDefault="0033774C" w:rsidP="0033774C">
            <w:pPr>
              <w:rPr>
                <w:rFonts w:eastAsiaTheme="minorEastAsia"/>
              </w:rPr>
            </w:pPr>
            <w:r>
              <w:rPr>
                <w:rFonts w:eastAsiaTheme="minorEastAsia"/>
              </w:rPr>
              <w:t>[...]</w:t>
            </w:r>
          </w:p>
          <w:p w14:paraId="1D1D940E" w14:textId="77777777" w:rsidR="0033774C" w:rsidRDefault="0033774C" w:rsidP="0033774C">
            <w:pPr>
              <w:pStyle w:val="B10"/>
              <w:ind w:left="1200" w:hanging="400"/>
              <w:rPr>
                <w:rFonts w:eastAsia="等线"/>
                <w:bCs/>
                <w:iCs/>
                <w:lang w:val="en-US" w:eastAsia="zh-CN"/>
              </w:rPr>
            </w:pPr>
            <w:r>
              <w:rPr>
                <w:lang w:eastAsia="ko-KR"/>
              </w:rPr>
              <w:t>-</w:t>
            </w:r>
            <w:r>
              <w:rPr>
                <w:lang w:eastAsia="ko-KR"/>
              </w:rPr>
              <w:tab/>
            </w:r>
            <w:proofErr w:type="spellStart"/>
            <w:r w:rsidRPr="009E3C28">
              <w:rPr>
                <w:i/>
                <w:iCs/>
              </w:rPr>
              <w:t>candidateSpecificOffset</w:t>
            </w:r>
            <w:proofErr w:type="spellEnd"/>
            <w:r w:rsidRPr="009E3C28">
              <w:t>:</w:t>
            </w:r>
            <w:r w:rsidRPr="009E3C28">
              <w:rPr>
                <w:rFonts w:eastAsia="等线" w:hint="eastAsia"/>
                <w:bCs/>
                <w:iCs/>
                <w:lang w:val="en-US" w:eastAsia="zh-CN"/>
              </w:rPr>
              <w:t xml:space="preserve"> </w:t>
            </w:r>
            <w:r>
              <w:rPr>
                <w:rFonts w:eastAsia="等线"/>
                <w:bCs/>
                <w:iCs/>
                <w:lang w:val="en-US" w:eastAsia="zh-CN"/>
              </w:rPr>
              <w:t xml:space="preserve">offset for event condition that is applicable for all the reference signals belonging to the candidate cell with the candidate cell ID </w:t>
            </w:r>
            <w:proofErr w:type="spellStart"/>
            <w:r>
              <w:rPr>
                <w:rFonts w:eastAsia="等线"/>
                <w:bCs/>
                <w:i/>
                <w:lang w:val="en-US" w:eastAsia="zh-CN"/>
              </w:rPr>
              <w:t>ltm-CandidateReportConfigId</w:t>
            </w:r>
            <w:proofErr w:type="spellEnd"/>
            <w:r>
              <w:rPr>
                <w:rFonts w:eastAsia="等线"/>
                <w:bCs/>
                <w:iCs/>
                <w:lang w:val="en-US" w:eastAsia="zh-CN"/>
              </w:rPr>
              <w:t>;</w:t>
            </w:r>
          </w:p>
          <w:p w14:paraId="12C5A89E" w14:textId="77777777" w:rsidR="0033774C" w:rsidRPr="00C64C5E" w:rsidRDefault="0033774C" w:rsidP="0033774C">
            <w:pPr>
              <w:pStyle w:val="B10"/>
              <w:ind w:left="1200" w:hanging="400"/>
              <w:rPr>
                <w:iCs/>
                <w:color w:val="993366"/>
              </w:rPr>
            </w:pPr>
            <w:r>
              <w:rPr>
                <w:lang w:eastAsia="ko-KR"/>
              </w:rPr>
              <w:t>-</w:t>
            </w:r>
            <w:r>
              <w:rPr>
                <w:lang w:eastAsia="ko-KR"/>
              </w:rPr>
              <w:tab/>
            </w:r>
            <w:proofErr w:type="spellStart"/>
            <w:r>
              <w:rPr>
                <w:i/>
                <w:iCs/>
              </w:rPr>
              <w:t>candidateSpecificOffsetS</w:t>
            </w:r>
            <w:proofErr w:type="spellEnd"/>
            <w:r>
              <w:t>:</w:t>
            </w:r>
            <w:r w:rsidRPr="00F11DA7">
              <w:t xml:space="preserve"> </w:t>
            </w:r>
            <w:r>
              <w:rPr>
                <w:rFonts w:eastAsia="等线"/>
                <w:bCs/>
                <w:iCs/>
                <w:lang w:val="en-US"/>
              </w:rPr>
              <w:t xml:space="preserve">offset for event condition that is applicable for all the reference signals belonging to the serving cell with the candidate cell ID </w:t>
            </w:r>
            <w:proofErr w:type="spellStart"/>
            <w:r>
              <w:rPr>
                <w:rFonts w:eastAsia="等线"/>
                <w:bCs/>
                <w:i/>
                <w:lang w:val="en-US"/>
              </w:rPr>
              <w:t>ltm-CandidateReportConfigId</w:t>
            </w:r>
            <w:proofErr w:type="spellEnd"/>
            <w:r>
              <w:rPr>
                <w:rFonts w:eastAsia="MS Mincho"/>
                <w:lang w:eastAsia="zh-CN"/>
              </w:rPr>
              <w:t>.</w:t>
            </w:r>
          </w:p>
          <w:p w14:paraId="43E26C79" w14:textId="77777777" w:rsidR="0033774C" w:rsidRDefault="0033774C" w:rsidP="0033774C">
            <w:pPr>
              <w:rPr>
                <w:rFonts w:eastAsiaTheme="minorEastAsia"/>
              </w:rPr>
            </w:pPr>
          </w:p>
          <w:p w14:paraId="69F2EE90" w14:textId="77777777" w:rsidR="0033774C" w:rsidRDefault="0033774C" w:rsidP="0033774C">
            <w:pPr>
              <w:rPr>
                <w:rFonts w:eastAsiaTheme="minorEastAsia"/>
              </w:rPr>
            </w:pPr>
            <w:r>
              <w:rPr>
                <w:rFonts w:eastAsiaTheme="minorEastAsia"/>
              </w:rPr>
              <w:t>These two things are clearly not UE variables, so they have nothing to do there, they should be moved to 5.x.1.</w:t>
            </w:r>
          </w:p>
          <w:p w14:paraId="0D595486" w14:textId="342BE8A9" w:rsidR="005455AC" w:rsidRPr="005455AC" w:rsidRDefault="005455AC" w:rsidP="0033774C">
            <w:pPr>
              <w:rPr>
                <w:color w:val="4472C4" w:themeColor="accent1"/>
              </w:rPr>
            </w:pPr>
            <w:r>
              <w:rPr>
                <w:color w:val="4472C4" w:themeColor="accent1"/>
              </w:rPr>
              <w:t xml:space="preserve">[Rapp] Maybe a better way is to add </w:t>
            </w:r>
            <w:r w:rsidR="002A74A4">
              <w:rPr>
                <w:color w:val="4472C4" w:themeColor="accent1"/>
              </w:rPr>
              <w:t xml:space="preserve">the </w:t>
            </w:r>
            <w:r>
              <w:rPr>
                <w:color w:val="4472C4" w:themeColor="accent1"/>
              </w:rPr>
              <w:t xml:space="preserve">below description for </w:t>
            </w:r>
            <w:proofErr w:type="gramStart"/>
            <w:r>
              <w:rPr>
                <w:color w:val="4472C4" w:themeColor="accent1"/>
              </w:rPr>
              <w:t xml:space="preserve">this </w:t>
            </w:r>
            <w:r w:rsidR="003F194A">
              <w:rPr>
                <w:color w:val="4472C4" w:themeColor="accent1"/>
              </w:rPr>
              <w:t xml:space="preserve">two </w:t>
            </w:r>
            <w:r>
              <w:rPr>
                <w:color w:val="4472C4" w:themeColor="accent1"/>
              </w:rPr>
              <w:t>parameters</w:t>
            </w:r>
            <w:proofErr w:type="gramEnd"/>
            <w:r>
              <w:rPr>
                <w:color w:val="4472C4" w:themeColor="accent1"/>
              </w:rPr>
              <w:t xml:space="preserve"> “</w:t>
            </w:r>
            <w:r w:rsidRPr="005455AC">
              <w:rPr>
                <w:color w:val="4472C4" w:themeColor="accent1"/>
              </w:rPr>
              <w:t>The RRC configures the following parameters in the LTM-CSI-</w:t>
            </w:r>
            <w:proofErr w:type="spellStart"/>
            <w:r w:rsidRPr="005455AC">
              <w:rPr>
                <w:color w:val="4472C4" w:themeColor="accent1"/>
              </w:rPr>
              <w:t>ReportConfig</w:t>
            </w:r>
            <w:proofErr w:type="spellEnd"/>
            <w:r w:rsidRPr="005455AC">
              <w:rPr>
                <w:color w:val="4472C4" w:themeColor="accent1"/>
              </w:rPr>
              <w:t xml:space="preserve"> for event triggered L1 measurement and corresponding reporting procedure:</w:t>
            </w:r>
            <w:r>
              <w:rPr>
                <w:color w:val="4472C4" w:themeColor="accent1"/>
              </w:rPr>
              <w:t>”</w:t>
            </w:r>
            <w:r w:rsidR="008A54DA">
              <w:rPr>
                <w:color w:val="4472C4" w:themeColor="accent1"/>
              </w:rPr>
              <w:t xml:space="preserve">. </w:t>
            </w:r>
          </w:p>
        </w:tc>
        <w:tc>
          <w:tcPr>
            <w:tcW w:w="2547" w:type="dxa"/>
          </w:tcPr>
          <w:p w14:paraId="10E92469" w14:textId="77777777" w:rsidR="00CC0C57" w:rsidRPr="00CC0C57" w:rsidRDefault="00CC0C57" w:rsidP="00CC0C57">
            <w:pPr>
              <w:pStyle w:val="EditorsNote"/>
              <w:ind w:left="0" w:firstLine="0"/>
              <w:jc w:val="both"/>
              <w:rPr>
                <w:rFonts w:eastAsia="MS Mincho"/>
                <w:b/>
                <w:bCs/>
                <w:color w:val="auto"/>
                <w:lang w:eastAsia="ko-KR"/>
              </w:rPr>
            </w:pPr>
            <w:r w:rsidRPr="00CC0C57">
              <w:rPr>
                <w:rFonts w:eastAsia="MS Mincho"/>
                <w:b/>
                <w:bCs/>
                <w:color w:val="auto"/>
                <w:lang w:eastAsia="ko-KR"/>
              </w:rPr>
              <w:t xml:space="preserve">Issue Type: </w:t>
            </w:r>
            <w:r w:rsidRPr="00CC0C57">
              <w:rPr>
                <w:rFonts w:eastAsia="MS Mincho"/>
                <w:color w:val="auto"/>
                <w:lang w:eastAsia="ko-KR"/>
              </w:rPr>
              <w:t>Not essential not important</w:t>
            </w:r>
          </w:p>
          <w:p w14:paraId="5B2690A8" w14:textId="41F1736A" w:rsidR="00CC0C57" w:rsidRPr="005261FA" w:rsidRDefault="00CC0C57" w:rsidP="005261FA">
            <w:pPr>
              <w:pStyle w:val="EditorsNote"/>
              <w:ind w:left="0" w:firstLine="0"/>
              <w:jc w:val="both"/>
              <w:rPr>
                <w:rFonts w:eastAsia="MS Mincho"/>
                <w:color w:val="auto"/>
                <w:lang w:eastAsia="ko-KR"/>
              </w:rPr>
            </w:pPr>
            <w:r w:rsidRPr="00CC0C57">
              <w:rPr>
                <w:rFonts w:eastAsia="MS Mincho"/>
                <w:b/>
                <w:bCs/>
                <w:color w:val="auto"/>
                <w:lang w:eastAsia="ko-KR"/>
              </w:rPr>
              <w:t xml:space="preserve">How to address it: </w:t>
            </w:r>
            <w:proofErr w:type="spellStart"/>
            <w:r w:rsidR="005261FA" w:rsidRPr="005261FA">
              <w:rPr>
                <w:rFonts w:eastAsia="MS Mincho"/>
                <w:color w:val="auto"/>
                <w:lang w:eastAsia="ko-KR"/>
              </w:rPr>
              <w:t>Rapporetur</w:t>
            </w:r>
            <w:proofErr w:type="spellEnd"/>
            <w:r w:rsidR="005261FA" w:rsidRPr="005261FA">
              <w:rPr>
                <w:rFonts w:eastAsia="MS Mincho"/>
                <w:color w:val="auto"/>
                <w:lang w:eastAsia="ko-KR"/>
              </w:rPr>
              <w:t xml:space="preserve"> will address it in the updated CR.</w:t>
            </w:r>
          </w:p>
          <w:p w14:paraId="370C4749" w14:textId="4E9B39CF" w:rsidR="0033774C" w:rsidRPr="005D1FD6" w:rsidRDefault="00CC0C57" w:rsidP="00CC0C57">
            <w:pPr>
              <w:pStyle w:val="EditorsNote"/>
              <w:ind w:left="0" w:firstLine="0"/>
              <w:jc w:val="both"/>
              <w:rPr>
                <w:rFonts w:eastAsia="MS Mincho"/>
                <w:b/>
                <w:bCs/>
                <w:color w:val="auto"/>
                <w:lang w:eastAsia="ko-KR"/>
              </w:rPr>
            </w:pPr>
            <w:r w:rsidRPr="00CC0C57">
              <w:rPr>
                <w:rFonts w:eastAsia="MS Mincho"/>
                <w:b/>
                <w:bCs/>
                <w:color w:val="auto"/>
                <w:lang w:eastAsia="ko-KR"/>
              </w:rPr>
              <w:t xml:space="preserve">Issue Number: </w:t>
            </w:r>
            <w:r w:rsidR="0025349B">
              <w:rPr>
                <w:rFonts w:eastAsia="MS Mincho"/>
                <w:b/>
                <w:bCs/>
                <w:color w:val="auto"/>
                <w:lang w:eastAsia="ko-KR"/>
              </w:rPr>
              <w:t>MAC-</w:t>
            </w:r>
            <w:r w:rsidRPr="00CC0C57">
              <w:rPr>
                <w:rFonts w:eastAsia="MS Mincho"/>
                <w:b/>
                <w:bCs/>
                <w:color w:val="auto"/>
                <w:lang w:eastAsia="ko-KR"/>
              </w:rPr>
              <w:t>H0</w:t>
            </w:r>
            <w:r w:rsidR="00DB4A6C">
              <w:rPr>
                <w:rFonts w:eastAsia="MS Mincho"/>
                <w:b/>
                <w:bCs/>
                <w:color w:val="auto"/>
                <w:lang w:eastAsia="ko-KR"/>
              </w:rPr>
              <w:t>2</w:t>
            </w:r>
          </w:p>
        </w:tc>
      </w:tr>
      <w:tr w:rsidR="0033774C" w:rsidRPr="0066218E" w14:paraId="38CD0835" w14:textId="77777777" w:rsidTr="00B1443D">
        <w:tc>
          <w:tcPr>
            <w:tcW w:w="1105" w:type="dxa"/>
          </w:tcPr>
          <w:p w14:paraId="2309E944" w14:textId="18FD395E" w:rsidR="0033774C" w:rsidRDefault="0033774C" w:rsidP="0033774C">
            <w:pPr>
              <w:pStyle w:val="EditorsNote"/>
              <w:ind w:left="0" w:firstLine="0"/>
              <w:jc w:val="both"/>
              <w:rPr>
                <w:rFonts w:eastAsia="MS Mincho"/>
                <w:color w:val="auto"/>
                <w:lang w:eastAsia="ko-KR"/>
              </w:rPr>
            </w:pPr>
            <w:r>
              <w:rPr>
                <w:rFonts w:eastAsia="MS Mincho"/>
                <w:color w:val="auto"/>
                <w:lang w:eastAsia="ko-KR"/>
              </w:rPr>
              <w:t>Huawei</w:t>
            </w:r>
          </w:p>
        </w:tc>
        <w:tc>
          <w:tcPr>
            <w:tcW w:w="5976" w:type="dxa"/>
          </w:tcPr>
          <w:p w14:paraId="4EB4E836" w14:textId="77777777" w:rsidR="0033774C" w:rsidRDefault="0033774C" w:rsidP="0033774C">
            <w:pPr>
              <w:rPr>
                <w:rFonts w:eastAsiaTheme="minorEastAsia"/>
              </w:rPr>
            </w:pPr>
            <w:r>
              <w:rPr>
                <w:rFonts w:eastAsiaTheme="minorEastAsia"/>
              </w:rPr>
              <w:t>Generally, the description of variables in 5.x.3 requires the reader to put back words in the correct order. This should be fixed. (</w:t>
            </w:r>
            <w:proofErr w:type="gramStart"/>
            <w:r>
              <w:rPr>
                <w:rFonts w:eastAsiaTheme="minorEastAsia"/>
              </w:rPr>
              <w:t>can</w:t>
            </w:r>
            <w:proofErr w:type="gramEnd"/>
            <w:r>
              <w:rPr>
                <w:rFonts w:eastAsiaTheme="minorEastAsia"/>
              </w:rPr>
              <w:t xml:space="preserve"> provide a TP). </w:t>
            </w:r>
          </w:p>
          <w:p w14:paraId="4E46A055" w14:textId="315D6793" w:rsidR="00374EF8" w:rsidRDefault="00374EF8" w:rsidP="0033774C">
            <w:pPr>
              <w:rPr>
                <w:rFonts w:eastAsiaTheme="minorEastAsia"/>
              </w:rPr>
            </w:pPr>
            <w:r>
              <w:rPr>
                <w:color w:val="4472C4" w:themeColor="accent1"/>
              </w:rPr>
              <w:t xml:space="preserve">[Rapp] Not sure about your comments. Let’s see the TP. </w:t>
            </w:r>
          </w:p>
        </w:tc>
        <w:tc>
          <w:tcPr>
            <w:tcW w:w="2547" w:type="dxa"/>
          </w:tcPr>
          <w:p w14:paraId="71DF7E0A" w14:textId="77777777" w:rsidR="002E482B" w:rsidRPr="002E482B" w:rsidRDefault="002E482B" w:rsidP="002E482B">
            <w:pPr>
              <w:pStyle w:val="ecxmsonormal"/>
              <w:rPr>
                <w:rFonts w:ascii="Times New Roman" w:hAnsi="Times New Roman" w:cs="Times New Roman"/>
                <w:sz w:val="20"/>
                <w:szCs w:val="20"/>
                <w:lang w:val="en-GB"/>
              </w:rPr>
            </w:pPr>
            <w:r w:rsidRPr="002E482B">
              <w:rPr>
                <w:rFonts w:ascii="Times New Roman" w:hAnsi="Times New Roman" w:cs="Times New Roman"/>
                <w:b/>
                <w:bCs/>
                <w:sz w:val="20"/>
                <w:szCs w:val="20"/>
                <w:lang w:val="en-GB"/>
              </w:rPr>
              <w:t>Issue Type:</w:t>
            </w:r>
            <w:r w:rsidRPr="002E482B">
              <w:rPr>
                <w:rFonts w:ascii="Times New Roman" w:hAnsi="Times New Roman" w:cs="Times New Roman"/>
                <w:sz w:val="20"/>
                <w:szCs w:val="20"/>
                <w:lang w:val="en-GB"/>
              </w:rPr>
              <w:t xml:space="preserve"> Not essential not important</w:t>
            </w:r>
          </w:p>
          <w:p w14:paraId="25F33773" w14:textId="77777777" w:rsidR="002E482B" w:rsidRPr="002E482B" w:rsidRDefault="002E482B" w:rsidP="002E482B">
            <w:pPr>
              <w:pStyle w:val="ecxmsonormal"/>
              <w:rPr>
                <w:rFonts w:ascii="Times New Roman" w:hAnsi="Times New Roman" w:cs="Times New Roman"/>
                <w:sz w:val="20"/>
                <w:szCs w:val="20"/>
                <w:lang w:val="en-GB"/>
              </w:rPr>
            </w:pPr>
            <w:r w:rsidRPr="002E482B">
              <w:rPr>
                <w:rFonts w:ascii="Times New Roman" w:hAnsi="Times New Roman" w:cs="Times New Roman"/>
                <w:b/>
                <w:bCs/>
                <w:sz w:val="20"/>
                <w:szCs w:val="20"/>
                <w:lang w:val="en-GB"/>
              </w:rPr>
              <w:t xml:space="preserve">How to address it: </w:t>
            </w:r>
            <w:r w:rsidRPr="002E482B">
              <w:rPr>
                <w:rFonts w:ascii="Times New Roman" w:hAnsi="Times New Roman" w:cs="Times New Roman"/>
                <w:sz w:val="20"/>
                <w:szCs w:val="20"/>
                <w:lang w:val="en-GB"/>
              </w:rPr>
              <w:t xml:space="preserve">Discuss the possible wording update during the CR phase. </w:t>
            </w:r>
            <w:r w:rsidRPr="002E482B">
              <w:rPr>
                <w:rFonts w:ascii="Times New Roman" w:hAnsi="Times New Roman" w:cs="Times New Roman"/>
                <w:sz w:val="20"/>
                <w:szCs w:val="20"/>
                <w:lang w:val="en-GB"/>
              </w:rPr>
              <w:lastRenderedPageBreak/>
              <w:t xml:space="preserve">Companies are welcome to provide views by then. </w:t>
            </w:r>
          </w:p>
          <w:p w14:paraId="0681B36D" w14:textId="579C77D1" w:rsidR="0033774C" w:rsidRPr="002E482B" w:rsidRDefault="002E482B" w:rsidP="002E482B">
            <w:pPr>
              <w:pStyle w:val="ecxmsonormal"/>
              <w:rPr>
                <w:bCs/>
                <w:sz w:val="20"/>
                <w:szCs w:val="20"/>
                <w:lang w:val="en-GB"/>
              </w:rPr>
            </w:pPr>
            <w:r w:rsidRPr="002E482B">
              <w:rPr>
                <w:rFonts w:ascii="Times New Roman" w:hAnsi="Times New Roman" w:cs="Times New Roman"/>
                <w:b/>
                <w:bCs/>
                <w:sz w:val="20"/>
                <w:szCs w:val="20"/>
                <w:lang w:val="en-GB"/>
              </w:rPr>
              <w:t xml:space="preserve">Issue Number: </w:t>
            </w:r>
            <w:r w:rsidR="0025349B">
              <w:rPr>
                <w:rFonts w:ascii="Times New Roman" w:hAnsi="Times New Roman" w:cs="Times New Roman"/>
                <w:b/>
                <w:bCs/>
                <w:sz w:val="20"/>
                <w:szCs w:val="20"/>
                <w:lang w:val="en-GB"/>
              </w:rPr>
              <w:t>MAC-</w:t>
            </w:r>
            <w:r w:rsidRPr="002E482B">
              <w:rPr>
                <w:rFonts w:ascii="Times New Roman" w:hAnsi="Times New Roman" w:cs="Times New Roman"/>
                <w:b/>
                <w:bCs/>
                <w:sz w:val="20"/>
                <w:szCs w:val="20"/>
                <w:lang w:val="en-GB"/>
              </w:rPr>
              <w:t>H0</w:t>
            </w:r>
            <w:r w:rsidR="00853CCF">
              <w:rPr>
                <w:rFonts w:ascii="Times New Roman" w:hAnsi="Times New Roman" w:cs="Times New Roman"/>
                <w:b/>
                <w:bCs/>
                <w:sz w:val="20"/>
                <w:szCs w:val="20"/>
                <w:lang w:val="en-GB"/>
              </w:rPr>
              <w:t>3</w:t>
            </w:r>
          </w:p>
        </w:tc>
      </w:tr>
      <w:tr w:rsidR="00362395" w:rsidRPr="0066218E" w14:paraId="5C1FFB66" w14:textId="77777777" w:rsidTr="00B1443D">
        <w:tc>
          <w:tcPr>
            <w:tcW w:w="1105" w:type="dxa"/>
          </w:tcPr>
          <w:p w14:paraId="2A65066F" w14:textId="41BCE9FC" w:rsidR="00362395" w:rsidRDefault="00E064A9" w:rsidP="00362395">
            <w:pPr>
              <w:pStyle w:val="EditorsNote"/>
              <w:ind w:left="0" w:firstLine="0"/>
              <w:jc w:val="both"/>
              <w:rPr>
                <w:rFonts w:eastAsia="MS Mincho"/>
                <w:color w:val="auto"/>
                <w:lang w:eastAsia="ko-KR"/>
              </w:rPr>
            </w:pPr>
            <w:r>
              <w:rPr>
                <w:rFonts w:eastAsia="MS Mincho"/>
                <w:color w:val="auto"/>
                <w:lang w:eastAsia="ko-KR"/>
              </w:rPr>
              <w:lastRenderedPageBreak/>
              <w:t>Huawei</w:t>
            </w:r>
          </w:p>
        </w:tc>
        <w:tc>
          <w:tcPr>
            <w:tcW w:w="5976" w:type="dxa"/>
          </w:tcPr>
          <w:p w14:paraId="503F6558" w14:textId="53819B33" w:rsidR="00362395" w:rsidRDefault="00E064A9" w:rsidP="00362395">
            <w:pPr>
              <w:rPr>
                <w:rFonts w:eastAsiaTheme="minorEastAsia"/>
                <w:lang w:val="en-GB" w:eastAsia="zh-CN"/>
              </w:rPr>
            </w:pPr>
            <w:r>
              <w:rPr>
                <w:rFonts w:eastAsiaTheme="minorEastAsia"/>
                <w:lang w:val="en-GB" w:eastAsia="zh-CN"/>
              </w:rPr>
              <w:t>In 5.x.3</w:t>
            </w:r>
            <w:r w:rsidR="0033774C">
              <w:rPr>
                <w:rFonts w:eastAsiaTheme="minorEastAsia"/>
                <w:lang w:val="en-GB" w:eastAsia="zh-CN"/>
              </w:rPr>
              <w:t>.1</w:t>
            </w:r>
            <w:r>
              <w:rPr>
                <w:rFonts w:eastAsiaTheme="minorEastAsia"/>
                <w:lang w:val="en-GB" w:eastAsia="zh-CN"/>
              </w:rPr>
              <w:t>:</w:t>
            </w:r>
          </w:p>
          <w:p w14:paraId="0822312A" w14:textId="77777777" w:rsidR="00E064A9" w:rsidRDefault="00E064A9" w:rsidP="00362395">
            <w:pPr>
              <w:rPr>
                <w:rFonts w:eastAsiaTheme="minorEastAsia"/>
                <w:lang w:val="en-GB" w:eastAsia="zh-CN"/>
              </w:rPr>
            </w:pPr>
          </w:p>
          <w:p w14:paraId="548FF2C0" w14:textId="77777777" w:rsidR="00E064A9" w:rsidRPr="00E064A9" w:rsidRDefault="00E064A9" w:rsidP="00E064A9">
            <w:pPr>
              <w:rPr>
                <w:rFonts w:eastAsia="等线"/>
              </w:rPr>
            </w:pPr>
            <w:bookmarkStart w:id="1" w:name="_Hlk208932165"/>
            <w:r w:rsidRPr="00E064A9">
              <w:rPr>
                <w:rFonts w:eastAsia="等线"/>
              </w:rPr>
              <w:t>The MAC entity shall</w:t>
            </w:r>
            <w:r w:rsidRPr="00E064A9">
              <w:rPr>
                <w:rFonts w:eastAsia="等线" w:hint="eastAsia"/>
              </w:rPr>
              <w:t xml:space="preserve"> </w:t>
            </w:r>
            <w:r w:rsidRPr="00E064A9">
              <w:rPr>
                <w:rFonts w:eastAsia="等线"/>
              </w:rPr>
              <w:t>for LTM event evaluation</w:t>
            </w:r>
            <w:r w:rsidRPr="00E064A9">
              <w:rPr>
                <w:rFonts w:eastAsia="等线" w:hint="eastAsia"/>
              </w:rPr>
              <w:t xml:space="preserve"> procedure</w:t>
            </w:r>
            <w:r w:rsidRPr="00E064A9">
              <w:rPr>
                <w:rFonts w:eastAsia="等线"/>
              </w:rPr>
              <w:t>:</w:t>
            </w:r>
          </w:p>
          <w:p w14:paraId="3160A1DE" w14:textId="77777777" w:rsidR="00E064A9" w:rsidRPr="00E064A9" w:rsidRDefault="00E064A9" w:rsidP="00E064A9">
            <w:pPr>
              <w:pStyle w:val="B10"/>
            </w:pPr>
            <w:r w:rsidRPr="00E064A9">
              <w:t>1&gt;</w:t>
            </w:r>
            <w:r w:rsidRPr="00E064A9">
              <w:tab/>
              <w:t xml:space="preserve">for </w:t>
            </w:r>
            <w:r w:rsidRPr="008D35AB">
              <w:rPr>
                <w:highlight w:val="yellow"/>
              </w:rPr>
              <w:t xml:space="preserve">each </w:t>
            </w:r>
            <w:proofErr w:type="spellStart"/>
            <w:r w:rsidRPr="008D35AB">
              <w:rPr>
                <w:rFonts w:eastAsia="等线"/>
                <w:i/>
                <w:iCs/>
                <w:highlight w:val="yellow"/>
              </w:rPr>
              <w:t>ltm</w:t>
            </w:r>
            <w:proofErr w:type="spellEnd"/>
            <w:r w:rsidRPr="008D35AB">
              <w:rPr>
                <w:rFonts w:eastAsia="等线"/>
                <w:i/>
                <w:iCs/>
                <w:highlight w:val="yellow"/>
              </w:rPr>
              <w:t>-CSI-</w:t>
            </w:r>
            <w:proofErr w:type="spellStart"/>
            <w:r w:rsidRPr="008D35AB">
              <w:rPr>
                <w:rFonts w:eastAsia="等线"/>
                <w:i/>
                <w:iCs/>
                <w:highlight w:val="yellow"/>
              </w:rPr>
              <w:t>ReportConfigId</w:t>
            </w:r>
            <w:proofErr w:type="spellEnd"/>
            <w:r w:rsidRPr="00E064A9">
              <w:rPr>
                <w:rFonts w:eastAsia="等线"/>
              </w:rPr>
              <w:t xml:space="preserve"> </w:t>
            </w:r>
            <w:r w:rsidRPr="00E064A9">
              <w:t xml:space="preserve">included in </w:t>
            </w:r>
            <w:r w:rsidRPr="008D35AB">
              <w:rPr>
                <w:highlight w:val="magenta"/>
              </w:rPr>
              <w:t xml:space="preserve">the </w:t>
            </w:r>
            <w:r w:rsidRPr="008D35AB">
              <w:rPr>
                <w:i/>
                <w:iCs/>
                <w:highlight w:val="magenta"/>
              </w:rPr>
              <w:t>LTM-CSI-ReportConfig</w:t>
            </w:r>
            <w:r w:rsidRPr="00E064A9">
              <w:t>:</w:t>
            </w:r>
          </w:p>
          <w:bookmarkEnd w:id="1"/>
          <w:p w14:paraId="478721EA" w14:textId="77777777" w:rsidR="00E064A9" w:rsidRPr="00E064A9" w:rsidRDefault="00E064A9" w:rsidP="00E064A9">
            <w:pPr>
              <w:pStyle w:val="B10"/>
              <w:ind w:left="0" w:firstLine="0"/>
              <w:rPr>
                <w:rFonts w:eastAsiaTheme="minorEastAsia"/>
                <w:lang w:eastAsia="zh-CN"/>
              </w:rPr>
            </w:pPr>
            <w:r w:rsidRPr="00E064A9">
              <w:rPr>
                <w:rFonts w:eastAsiaTheme="minorEastAsia"/>
                <w:lang w:eastAsia="zh-CN"/>
              </w:rPr>
              <w:t>in 5.x.4:</w:t>
            </w:r>
          </w:p>
          <w:p w14:paraId="52608CF0" w14:textId="37EAD8AC" w:rsidR="00E064A9" w:rsidRDefault="00E064A9" w:rsidP="00E064A9">
            <w:pPr>
              <w:pStyle w:val="B10"/>
              <w:ind w:left="0" w:firstLine="0"/>
              <w:rPr>
                <w:lang w:eastAsia="zh-CN"/>
              </w:rPr>
            </w:pPr>
            <w:r w:rsidRPr="00E064A9">
              <w:rPr>
                <w:rFonts w:eastAsiaTheme="minorEastAsia"/>
                <w:lang w:eastAsia="zh-CN"/>
              </w:rPr>
              <w:t>F</w:t>
            </w:r>
            <w:r w:rsidRPr="00E064A9">
              <w:rPr>
                <w:rFonts w:eastAsiaTheme="minorEastAsia" w:hint="eastAsia"/>
                <w:lang w:eastAsia="zh-CN"/>
              </w:rPr>
              <w:t xml:space="preserve">or the </w:t>
            </w:r>
            <w:r w:rsidRPr="00E064A9">
              <w:rPr>
                <w:rFonts w:eastAsiaTheme="minorEastAsia"/>
                <w:lang w:eastAsia="zh-CN"/>
              </w:rPr>
              <w:t xml:space="preserve">event triggered </w:t>
            </w:r>
            <w:r w:rsidRPr="00E064A9">
              <w:rPr>
                <w:rFonts w:eastAsiaTheme="minorEastAsia" w:hint="eastAsia"/>
                <w:lang w:eastAsia="zh-CN"/>
              </w:rPr>
              <w:t xml:space="preserve">L1 measurement reporting, </w:t>
            </w:r>
            <w:r w:rsidRPr="00E064A9">
              <w:rPr>
                <w:rFonts w:eastAsiaTheme="minorEastAsia"/>
                <w:lang w:eastAsia="zh-CN"/>
              </w:rPr>
              <w:t xml:space="preserve">for </w:t>
            </w:r>
            <w:r w:rsidRPr="008D35AB">
              <w:rPr>
                <w:rFonts w:eastAsiaTheme="minorEastAsia"/>
                <w:highlight w:val="yellow"/>
                <w:lang w:eastAsia="zh-CN"/>
              </w:rPr>
              <w:t xml:space="preserve">each </w:t>
            </w:r>
            <w:proofErr w:type="spellStart"/>
            <w:r w:rsidRPr="008D35AB">
              <w:rPr>
                <w:rFonts w:eastAsiaTheme="minorEastAsia"/>
                <w:i/>
                <w:iCs/>
                <w:highlight w:val="yellow"/>
                <w:lang w:eastAsia="zh-CN"/>
              </w:rPr>
              <w:t>ltm</w:t>
            </w:r>
            <w:proofErr w:type="spellEnd"/>
            <w:r w:rsidRPr="008D35AB">
              <w:rPr>
                <w:rFonts w:eastAsiaTheme="minorEastAsia"/>
                <w:i/>
                <w:iCs/>
                <w:highlight w:val="yellow"/>
                <w:lang w:eastAsia="zh-CN"/>
              </w:rPr>
              <w:t>-CSI-</w:t>
            </w:r>
            <w:proofErr w:type="spellStart"/>
            <w:r w:rsidRPr="008D35AB">
              <w:rPr>
                <w:rFonts w:eastAsiaTheme="minorEastAsia"/>
                <w:i/>
                <w:iCs/>
                <w:highlight w:val="yellow"/>
                <w:lang w:eastAsia="zh-CN"/>
              </w:rPr>
              <w:t>ReportConfigId</w:t>
            </w:r>
            <w:proofErr w:type="spellEnd"/>
            <w:r w:rsidRPr="00E064A9">
              <w:rPr>
                <w:rFonts w:eastAsiaTheme="minorEastAsia"/>
                <w:lang w:eastAsia="zh-CN"/>
              </w:rPr>
              <w:t xml:space="preserve"> included in </w:t>
            </w:r>
            <w:r w:rsidRPr="008D35AB">
              <w:rPr>
                <w:rFonts w:eastAsiaTheme="minorEastAsia"/>
                <w:highlight w:val="magenta"/>
                <w:lang w:eastAsia="zh-CN"/>
              </w:rPr>
              <w:t xml:space="preserve">the </w:t>
            </w:r>
            <w:r w:rsidRPr="008D35AB">
              <w:rPr>
                <w:rFonts w:eastAsiaTheme="minorEastAsia"/>
                <w:i/>
                <w:iCs/>
                <w:highlight w:val="magenta"/>
                <w:lang w:eastAsia="zh-CN"/>
              </w:rPr>
              <w:t>LTM-CSI-ReportConfig</w:t>
            </w:r>
            <w:r w:rsidRPr="00E064A9">
              <w:rPr>
                <w:rFonts w:eastAsiaTheme="minorEastAsia"/>
                <w:lang w:eastAsia="zh-CN"/>
              </w:rPr>
              <w:t xml:space="preserve">, </w:t>
            </w:r>
            <w:r w:rsidRPr="00E064A9">
              <w:rPr>
                <w:rFonts w:eastAsiaTheme="minorEastAsia" w:hint="eastAsia"/>
                <w:lang w:eastAsia="zh-CN"/>
              </w:rPr>
              <w:t>t</w:t>
            </w:r>
            <w:r w:rsidRPr="00E064A9">
              <w:rPr>
                <w:lang w:eastAsia="zh-CN"/>
              </w:rPr>
              <w:t>he MAC entity shall:</w:t>
            </w:r>
          </w:p>
          <w:p w14:paraId="23FDDF0C" w14:textId="77777777" w:rsidR="00E064A9" w:rsidRDefault="00E064A9" w:rsidP="00362395">
            <w:pPr>
              <w:rPr>
                <w:rFonts w:eastAsiaTheme="minorEastAsia"/>
                <w:lang w:val="en-GB" w:eastAsia="zh-CN"/>
              </w:rPr>
            </w:pPr>
          </w:p>
          <w:p w14:paraId="17EFDEB0" w14:textId="77777777" w:rsidR="00E064A9" w:rsidRDefault="00E064A9" w:rsidP="00362395">
            <w:pPr>
              <w:rPr>
                <w:rFonts w:eastAsiaTheme="minorEastAsia"/>
                <w:lang w:val="en-GB" w:eastAsia="zh-CN"/>
              </w:rPr>
            </w:pPr>
            <w:r>
              <w:rPr>
                <w:rFonts w:eastAsiaTheme="minorEastAsia"/>
                <w:lang w:val="en-GB" w:eastAsia="zh-CN"/>
              </w:rPr>
              <w:t>However:</w:t>
            </w:r>
          </w:p>
          <w:p w14:paraId="19E7E615" w14:textId="06F75B5B" w:rsidR="00E064A9" w:rsidRPr="008D35AB" w:rsidRDefault="00E064A9" w:rsidP="00362395">
            <w:pPr>
              <w:rPr>
                <w:rFonts w:eastAsiaTheme="minorEastAsia"/>
                <w:lang w:val="en-GB" w:eastAsia="zh-CN"/>
              </w:rPr>
            </w:pPr>
            <w:r>
              <w:rPr>
                <w:rFonts w:eastAsiaTheme="minorEastAsia"/>
                <w:lang w:val="en-GB" w:eastAsia="zh-CN"/>
              </w:rPr>
              <w:t xml:space="preserve">- </w:t>
            </w:r>
            <w:r>
              <w:rPr>
                <w:rFonts w:eastAsiaTheme="minorEastAsia"/>
                <w:i/>
                <w:iCs/>
                <w:lang w:val="en-GB" w:eastAsia="zh-CN"/>
              </w:rPr>
              <w:t>LTM-CSI-</w:t>
            </w:r>
            <w:proofErr w:type="spellStart"/>
            <w:r>
              <w:rPr>
                <w:rFonts w:eastAsiaTheme="minorEastAsia"/>
                <w:i/>
                <w:iCs/>
                <w:lang w:val="en-GB" w:eastAsia="zh-CN"/>
              </w:rPr>
              <w:t>ReportConfig</w:t>
            </w:r>
            <w:proofErr w:type="spellEnd"/>
            <w:r>
              <w:rPr>
                <w:rFonts w:eastAsiaTheme="minorEastAsia"/>
                <w:lang w:val="en-GB" w:eastAsia="zh-CN"/>
              </w:rPr>
              <w:t xml:space="preserve"> contains a single </w:t>
            </w:r>
            <w:proofErr w:type="spellStart"/>
            <w:r>
              <w:rPr>
                <w:rFonts w:eastAsiaTheme="minorEastAsia"/>
                <w:i/>
                <w:iCs/>
                <w:lang w:val="en-GB" w:eastAsia="zh-CN"/>
              </w:rPr>
              <w:t>ltm</w:t>
            </w:r>
            <w:proofErr w:type="spellEnd"/>
            <w:r>
              <w:rPr>
                <w:rFonts w:eastAsiaTheme="minorEastAsia"/>
                <w:i/>
                <w:iCs/>
                <w:lang w:val="en-GB" w:eastAsia="zh-CN"/>
              </w:rPr>
              <w:t>-CSI-</w:t>
            </w:r>
            <w:proofErr w:type="spellStart"/>
            <w:r>
              <w:rPr>
                <w:rFonts w:eastAsiaTheme="minorEastAsia"/>
                <w:i/>
                <w:iCs/>
                <w:lang w:val="en-GB" w:eastAsia="zh-CN"/>
              </w:rPr>
              <w:t>ReportConfigId</w:t>
            </w:r>
            <w:proofErr w:type="spellEnd"/>
            <w:r w:rsidR="008D35AB">
              <w:rPr>
                <w:rFonts w:eastAsiaTheme="minorEastAsia"/>
                <w:lang w:val="en-GB" w:eastAsia="zh-CN"/>
              </w:rPr>
              <w:t xml:space="preserve">, so </w:t>
            </w:r>
            <w:r w:rsidR="008D35AB" w:rsidRPr="008D35AB">
              <w:rPr>
                <w:rFonts w:eastAsiaTheme="minorEastAsia"/>
                <w:highlight w:val="yellow"/>
                <w:lang w:val="en-GB" w:eastAsia="zh-CN"/>
              </w:rPr>
              <w:t>each</w:t>
            </w:r>
            <w:r w:rsidR="008D35AB" w:rsidRPr="008D35AB">
              <w:rPr>
                <w:rFonts w:eastAsia="等线"/>
                <w:i/>
                <w:iCs/>
                <w:highlight w:val="yellow"/>
              </w:rPr>
              <w:t xml:space="preserve"> </w:t>
            </w:r>
            <w:proofErr w:type="spellStart"/>
            <w:r w:rsidR="008D35AB" w:rsidRPr="008D35AB">
              <w:rPr>
                <w:rFonts w:eastAsia="等线"/>
                <w:i/>
                <w:iCs/>
                <w:highlight w:val="yellow"/>
              </w:rPr>
              <w:t>ltm</w:t>
            </w:r>
            <w:proofErr w:type="spellEnd"/>
            <w:r w:rsidR="008D35AB" w:rsidRPr="008D35AB">
              <w:rPr>
                <w:rFonts w:eastAsia="等线"/>
                <w:i/>
                <w:iCs/>
                <w:highlight w:val="yellow"/>
              </w:rPr>
              <w:t>-CSI-</w:t>
            </w:r>
            <w:proofErr w:type="spellStart"/>
            <w:r w:rsidR="008D35AB" w:rsidRPr="008D35AB">
              <w:rPr>
                <w:rFonts w:eastAsia="等线"/>
                <w:i/>
                <w:iCs/>
                <w:highlight w:val="yellow"/>
              </w:rPr>
              <w:t>ReportConfigId</w:t>
            </w:r>
            <w:proofErr w:type="spellEnd"/>
            <w:r w:rsidR="008D35AB" w:rsidRPr="008D35AB">
              <w:rPr>
                <w:rFonts w:eastAsiaTheme="minorEastAsia"/>
                <w:highlight w:val="yellow"/>
                <w:lang w:val="en-GB" w:eastAsia="zh-CN"/>
              </w:rPr>
              <w:t xml:space="preserve"> </w:t>
            </w:r>
            <w:r w:rsidR="008D35AB" w:rsidRPr="008D35AB">
              <w:rPr>
                <w:highlight w:val="yellow"/>
              </w:rPr>
              <w:t xml:space="preserve">included in the </w:t>
            </w:r>
            <w:r w:rsidR="008D35AB" w:rsidRPr="008D35AB">
              <w:rPr>
                <w:i/>
                <w:iCs/>
                <w:highlight w:val="yellow"/>
              </w:rPr>
              <w:t>LTM-CSI-ReportConfig</w:t>
            </w:r>
            <w:r w:rsidR="008D35AB">
              <w:rPr>
                <w:rFonts w:eastAsiaTheme="minorEastAsia"/>
                <w:lang w:val="en-GB" w:eastAsia="zh-CN"/>
              </w:rPr>
              <w:t xml:space="preserve"> does not make any sense</w:t>
            </w:r>
          </w:p>
          <w:p w14:paraId="4EAB21F1" w14:textId="28786229" w:rsidR="008D35AB" w:rsidRDefault="00E064A9" w:rsidP="00362395">
            <w:pPr>
              <w:rPr>
                <w:rFonts w:eastAsiaTheme="minorEastAsia"/>
                <w:lang w:val="en-GB" w:eastAsia="zh-CN"/>
              </w:rPr>
            </w:pPr>
            <w:r>
              <w:rPr>
                <w:rFonts w:eastAsiaTheme="minorEastAsia"/>
                <w:lang w:val="en-GB" w:eastAsia="zh-CN"/>
              </w:rPr>
              <w:t xml:space="preserve">- there are multiple </w:t>
            </w:r>
            <w:r>
              <w:rPr>
                <w:rFonts w:eastAsiaTheme="minorEastAsia"/>
                <w:i/>
                <w:iCs/>
                <w:lang w:val="en-GB" w:eastAsia="zh-CN"/>
              </w:rPr>
              <w:t>LTM-CSI-ReportConfig</w:t>
            </w:r>
            <w:r>
              <w:rPr>
                <w:rFonts w:eastAsiaTheme="minorEastAsia"/>
                <w:lang w:val="en-GB" w:eastAsia="zh-CN"/>
              </w:rPr>
              <w:t xml:space="preserve">, configured in </w:t>
            </w:r>
            <w:r w:rsidRPr="008D35AB">
              <w:rPr>
                <w:rFonts w:eastAsiaTheme="minorEastAsia"/>
                <w:i/>
                <w:iCs/>
                <w:lang w:val="en-GB" w:eastAsia="zh-CN"/>
              </w:rPr>
              <w:t>ltm-CSI-ReportConfigToAddModList-r18</w:t>
            </w:r>
            <w:r w:rsidR="008D35AB">
              <w:rPr>
                <w:rFonts w:eastAsiaTheme="minorEastAsia"/>
                <w:lang w:val="en-GB" w:eastAsia="zh-CN"/>
              </w:rPr>
              <w:t xml:space="preserve"> in each serving cell, plus one in </w:t>
            </w:r>
            <w:r w:rsidR="008D35AB">
              <w:rPr>
                <w:rFonts w:eastAsiaTheme="minorEastAsia"/>
                <w:i/>
                <w:iCs/>
                <w:lang w:val="en-GB" w:eastAsia="zh-CN"/>
              </w:rPr>
              <w:t>LTM-Candidate</w:t>
            </w:r>
            <w:r w:rsidR="008D35AB">
              <w:rPr>
                <w:rFonts w:eastAsiaTheme="minorEastAsia"/>
                <w:lang w:val="en-GB" w:eastAsia="zh-CN"/>
              </w:rPr>
              <w:t xml:space="preserve">, </w:t>
            </w:r>
          </w:p>
          <w:p w14:paraId="7C072976" w14:textId="77777777" w:rsidR="008D35AB" w:rsidRDefault="008D35AB" w:rsidP="00362395">
            <w:pPr>
              <w:rPr>
                <w:rFonts w:eastAsiaTheme="minorEastAsia"/>
                <w:lang w:val="en-GB" w:eastAsia="zh-CN"/>
              </w:rPr>
            </w:pPr>
          </w:p>
          <w:p w14:paraId="23191360" w14:textId="354EEDB6" w:rsidR="008D35AB" w:rsidRDefault="008D35AB" w:rsidP="00362395">
            <w:pPr>
              <w:rPr>
                <w:rFonts w:eastAsiaTheme="minorEastAsia"/>
                <w:lang w:val="en-GB" w:eastAsia="zh-CN"/>
              </w:rPr>
            </w:pPr>
            <w:r>
              <w:rPr>
                <w:rFonts w:eastAsiaTheme="minorEastAsia"/>
                <w:lang w:val="en-GB" w:eastAsia="zh-CN"/>
              </w:rPr>
              <w:t xml:space="preserve">5.x.3 should not be executed for every </w:t>
            </w:r>
            <w:r>
              <w:rPr>
                <w:rFonts w:eastAsiaTheme="minorEastAsia"/>
                <w:i/>
                <w:iCs/>
                <w:lang w:val="en-GB" w:eastAsia="zh-CN"/>
              </w:rPr>
              <w:t>LTM-CSI-ReportConfig</w:t>
            </w:r>
            <w:r>
              <w:rPr>
                <w:rFonts w:eastAsiaTheme="minorEastAsia"/>
                <w:lang w:val="en-GB" w:eastAsia="zh-CN"/>
              </w:rPr>
              <w:t xml:space="preserve"> (e.g., it should not be executed for the ones that are for reporting on PUSCH/PUCCH and for CSI reporting). The procedure text should say for which </w:t>
            </w:r>
            <w:r>
              <w:rPr>
                <w:rFonts w:eastAsiaTheme="minorEastAsia"/>
                <w:i/>
                <w:iCs/>
                <w:lang w:val="en-GB" w:eastAsia="zh-CN"/>
              </w:rPr>
              <w:t>LTM-CSI-ReportConfig</w:t>
            </w:r>
            <w:r>
              <w:rPr>
                <w:rFonts w:eastAsiaTheme="minorEastAsia"/>
                <w:lang w:val="en-GB" w:eastAsia="zh-CN"/>
              </w:rPr>
              <w:t xml:space="preserve"> the UE shall execute 5.x.3.</w:t>
            </w:r>
          </w:p>
          <w:p w14:paraId="2676501C" w14:textId="30022F5E" w:rsidR="008D35AB" w:rsidRDefault="008D35AB" w:rsidP="00362395">
            <w:pPr>
              <w:rPr>
                <w:rFonts w:eastAsiaTheme="minorEastAsia"/>
                <w:lang w:val="en-GB" w:eastAsia="zh-CN"/>
              </w:rPr>
            </w:pPr>
          </w:p>
          <w:p w14:paraId="024EB3CC" w14:textId="37FCA36D" w:rsidR="00C474A2" w:rsidRDefault="008D35AB" w:rsidP="00362395">
            <w:pPr>
              <w:rPr>
                <w:rFonts w:eastAsiaTheme="minorEastAsia"/>
                <w:lang w:val="en-GB" w:eastAsia="zh-CN"/>
              </w:rPr>
            </w:pPr>
            <w:r>
              <w:rPr>
                <w:rFonts w:eastAsiaTheme="minorEastAsia"/>
                <w:lang w:val="en-GB" w:eastAsia="zh-CN"/>
              </w:rPr>
              <w:t xml:space="preserve">Since this is determined by RRC parameters, procedure text in TS 38.331 should indicate </w:t>
            </w:r>
            <w:r w:rsidR="00C474A2">
              <w:rPr>
                <w:rFonts w:eastAsiaTheme="minorEastAsia"/>
                <w:lang w:val="en-GB" w:eastAsia="zh-CN"/>
              </w:rPr>
              <w:t xml:space="preserve">to MAC for which </w:t>
            </w:r>
            <w:r w:rsidR="00C474A2">
              <w:rPr>
                <w:rFonts w:eastAsiaTheme="minorEastAsia"/>
                <w:i/>
                <w:iCs/>
                <w:lang w:val="en-GB" w:eastAsia="zh-CN"/>
              </w:rPr>
              <w:t>LTM-CSI-ReportConfig</w:t>
            </w:r>
            <w:r w:rsidR="00C474A2">
              <w:rPr>
                <w:rFonts w:eastAsiaTheme="minorEastAsia"/>
                <w:lang w:val="en-GB" w:eastAsia="zh-CN"/>
              </w:rPr>
              <w:t xml:space="preserve"> to perform measurement and executed 5.x.3, and the MAC procedure text could be</w:t>
            </w:r>
          </w:p>
          <w:p w14:paraId="2C8CD646" w14:textId="77777777" w:rsidR="00C474A2" w:rsidRDefault="00C474A2" w:rsidP="00362395">
            <w:pPr>
              <w:rPr>
                <w:rFonts w:eastAsiaTheme="minorEastAsia"/>
                <w:lang w:val="en-GB" w:eastAsia="zh-CN"/>
              </w:rPr>
            </w:pPr>
          </w:p>
          <w:p w14:paraId="161344BF" w14:textId="77777777" w:rsidR="00E064A9" w:rsidRDefault="00C474A2" w:rsidP="00362395">
            <w:pPr>
              <w:rPr>
                <w:rFonts w:eastAsiaTheme="minorEastAsia"/>
                <w:lang w:val="en-GB" w:eastAsia="zh-CN"/>
              </w:rPr>
            </w:pPr>
            <w:r>
              <w:rPr>
                <w:rFonts w:eastAsiaTheme="minorEastAsia"/>
                <w:lang w:val="en-GB" w:eastAsia="zh-CN"/>
              </w:rPr>
              <w:t xml:space="preserve">1&gt; for each </w:t>
            </w:r>
            <w:proofErr w:type="spellStart"/>
            <w:r>
              <w:rPr>
                <w:rFonts w:eastAsiaTheme="minorEastAsia"/>
                <w:i/>
                <w:iCs/>
                <w:lang w:val="en-GB" w:eastAsia="zh-CN"/>
              </w:rPr>
              <w:t>ltm</w:t>
            </w:r>
            <w:proofErr w:type="spellEnd"/>
            <w:r>
              <w:rPr>
                <w:rFonts w:eastAsiaTheme="minorEastAsia"/>
                <w:i/>
                <w:iCs/>
                <w:lang w:val="en-GB" w:eastAsia="zh-CN"/>
              </w:rPr>
              <w:t>-CSI-</w:t>
            </w:r>
            <w:proofErr w:type="spellStart"/>
            <w:r>
              <w:rPr>
                <w:rFonts w:eastAsiaTheme="minorEastAsia"/>
                <w:i/>
                <w:iCs/>
                <w:lang w:val="en-GB" w:eastAsia="zh-CN"/>
              </w:rPr>
              <w:t>ReportConfigId</w:t>
            </w:r>
            <w:proofErr w:type="spellEnd"/>
            <w:r>
              <w:rPr>
                <w:rFonts w:eastAsiaTheme="minorEastAsia"/>
                <w:lang w:val="en-GB" w:eastAsia="zh-CN"/>
              </w:rPr>
              <w:t xml:space="preserve"> for which upper layers require to perform L1 measurement and event-triggered report:</w:t>
            </w:r>
            <w:r w:rsidR="00E064A9">
              <w:rPr>
                <w:rFonts w:eastAsiaTheme="minorEastAsia"/>
                <w:lang w:val="en-GB" w:eastAsia="zh-CN"/>
              </w:rPr>
              <w:t xml:space="preserve"> </w:t>
            </w:r>
          </w:p>
          <w:p w14:paraId="3EB93FBE" w14:textId="6800953D" w:rsidR="00134D57" w:rsidRDefault="00134D57" w:rsidP="00362395">
            <w:pPr>
              <w:rPr>
                <w:color w:val="4472C4" w:themeColor="accent1"/>
              </w:rPr>
            </w:pPr>
            <w:r>
              <w:rPr>
                <w:color w:val="4472C4" w:themeColor="accent1"/>
              </w:rPr>
              <w:t xml:space="preserve">[Rapp]: Regarding your comments on the first part, </w:t>
            </w:r>
            <w:proofErr w:type="gramStart"/>
            <w:r>
              <w:rPr>
                <w:color w:val="4472C4" w:themeColor="accent1"/>
              </w:rPr>
              <w:t>i.e.</w:t>
            </w:r>
            <w:proofErr w:type="gramEnd"/>
            <w:r>
              <w:rPr>
                <w:color w:val="4472C4" w:themeColor="accent1"/>
              </w:rPr>
              <w:t xml:space="preserve"> </w:t>
            </w:r>
            <w:r>
              <w:rPr>
                <w:rFonts w:eastAsiaTheme="minorEastAsia"/>
                <w:i/>
                <w:iCs/>
                <w:lang w:val="en-GB" w:eastAsia="zh-CN"/>
              </w:rPr>
              <w:t>LTM-CSI-</w:t>
            </w:r>
            <w:proofErr w:type="spellStart"/>
            <w:r>
              <w:rPr>
                <w:rFonts w:eastAsiaTheme="minorEastAsia"/>
                <w:i/>
                <w:iCs/>
                <w:lang w:val="en-GB" w:eastAsia="zh-CN"/>
              </w:rPr>
              <w:t>ReportConfig</w:t>
            </w:r>
            <w:proofErr w:type="spellEnd"/>
            <w:r>
              <w:rPr>
                <w:rFonts w:eastAsiaTheme="minorEastAsia"/>
                <w:lang w:val="en-GB" w:eastAsia="zh-CN"/>
              </w:rPr>
              <w:t xml:space="preserve"> contains a single </w:t>
            </w:r>
            <w:proofErr w:type="spellStart"/>
            <w:r>
              <w:rPr>
                <w:rFonts w:eastAsiaTheme="minorEastAsia"/>
                <w:i/>
                <w:iCs/>
                <w:lang w:val="en-GB" w:eastAsia="zh-CN"/>
              </w:rPr>
              <w:t>ltm</w:t>
            </w:r>
            <w:proofErr w:type="spellEnd"/>
            <w:r>
              <w:rPr>
                <w:rFonts w:eastAsiaTheme="minorEastAsia"/>
                <w:i/>
                <w:iCs/>
                <w:lang w:val="en-GB" w:eastAsia="zh-CN"/>
              </w:rPr>
              <w:t>-CSI-</w:t>
            </w:r>
            <w:proofErr w:type="spellStart"/>
            <w:r>
              <w:rPr>
                <w:rFonts w:eastAsiaTheme="minorEastAsia"/>
                <w:i/>
                <w:iCs/>
                <w:lang w:val="en-GB" w:eastAsia="zh-CN"/>
              </w:rPr>
              <w:t>ReportConfigId</w:t>
            </w:r>
            <w:proofErr w:type="spellEnd"/>
            <w:r>
              <w:rPr>
                <w:color w:val="4472C4" w:themeColor="accent1"/>
              </w:rPr>
              <w:t xml:space="preserve">, it is correct. I will update the specification accordingly. </w:t>
            </w:r>
          </w:p>
          <w:p w14:paraId="00B48DB2" w14:textId="5680F637" w:rsidR="00134D57" w:rsidRPr="00134D57" w:rsidRDefault="00134D57" w:rsidP="00362395">
            <w:pPr>
              <w:rPr>
                <w:color w:val="4472C4" w:themeColor="accent1"/>
              </w:rPr>
            </w:pPr>
            <w:r>
              <w:rPr>
                <w:color w:val="4472C4" w:themeColor="accent1"/>
              </w:rPr>
              <w:t>Regarding the cross</w:t>
            </w:r>
            <w:r w:rsidR="00FE6C4B">
              <w:rPr>
                <w:color w:val="4472C4" w:themeColor="accent1"/>
              </w:rPr>
              <w:t>-</w:t>
            </w:r>
            <w:r>
              <w:rPr>
                <w:color w:val="4472C4" w:themeColor="accent1"/>
              </w:rPr>
              <w:t>layer indication, it could be further discussed</w:t>
            </w:r>
            <w:r w:rsidR="00FE6C4B">
              <w:rPr>
                <w:color w:val="4472C4" w:themeColor="accent1"/>
              </w:rPr>
              <w:t xml:space="preserve"> based on companies’ contributions. </w:t>
            </w:r>
          </w:p>
        </w:tc>
        <w:tc>
          <w:tcPr>
            <w:tcW w:w="2547" w:type="dxa"/>
          </w:tcPr>
          <w:p w14:paraId="0AEF7E40" w14:textId="77777777" w:rsidR="00D30541" w:rsidRPr="002E482B" w:rsidRDefault="00D30541" w:rsidP="00D30541">
            <w:pPr>
              <w:pStyle w:val="ecxmsonormal"/>
              <w:rPr>
                <w:rFonts w:ascii="Times New Roman" w:hAnsi="Times New Roman" w:cs="Times New Roman"/>
                <w:sz w:val="20"/>
                <w:szCs w:val="20"/>
                <w:lang w:val="en-GB"/>
              </w:rPr>
            </w:pPr>
            <w:r w:rsidRPr="002E482B">
              <w:rPr>
                <w:rFonts w:ascii="Times New Roman" w:hAnsi="Times New Roman" w:cs="Times New Roman"/>
                <w:b/>
                <w:bCs/>
                <w:sz w:val="20"/>
                <w:szCs w:val="20"/>
                <w:lang w:val="en-GB"/>
              </w:rPr>
              <w:t>Issue Type:</w:t>
            </w:r>
            <w:r w:rsidRPr="002E482B">
              <w:rPr>
                <w:rFonts w:ascii="Times New Roman" w:hAnsi="Times New Roman" w:cs="Times New Roman"/>
                <w:sz w:val="20"/>
                <w:szCs w:val="20"/>
                <w:lang w:val="en-GB"/>
              </w:rPr>
              <w:t xml:space="preserve"> Not essential not important</w:t>
            </w:r>
          </w:p>
          <w:p w14:paraId="1B5F552D" w14:textId="19BD2FAF" w:rsidR="00EA4903" w:rsidRDefault="00D30541" w:rsidP="00D30541">
            <w:pPr>
              <w:pStyle w:val="ecxmsonormal"/>
              <w:rPr>
                <w:rFonts w:ascii="Times New Roman" w:hAnsi="Times New Roman" w:cs="Times New Roman"/>
                <w:sz w:val="20"/>
                <w:szCs w:val="20"/>
                <w:lang w:val="en-GB"/>
              </w:rPr>
            </w:pPr>
            <w:r w:rsidRPr="002E482B">
              <w:rPr>
                <w:rFonts w:ascii="Times New Roman" w:hAnsi="Times New Roman" w:cs="Times New Roman"/>
                <w:b/>
                <w:bCs/>
                <w:sz w:val="20"/>
                <w:szCs w:val="20"/>
                <w:lang w:val="en-GB"/>
              </w:rPr>
              <w:t xml:space="preserve">How to address it: </w:t>
            </w:r>
            <w:proofErr w:type="spellStart"/>
            <w:r w:rsidR="00EA4903" w:rsidRPr="00EA4903">
              <w:rPr>
                <w:rFonts w:ascii="Times New Roman" w:hAnsi="Times New Roman" w:cs="Times New Roman"/>
                <w:sz w:val="20"/>
                <w:szCs w:val="20"/>
                <w:lang w:val="en-GB"/>
              </w:rPr>
              <w:t>Rapporetur</w:t>
            </w:r>
            <w:proofErr w:type="spellEnd"/>
            <w:r w:rsidR="00EA4903" w:rsidRPr="00EA4903">
              <w:rPr>
                <w:rFonts w:ascii="Times New Roman" w:hAnsi="Times New Roman" w:cs="Times New Roman"/>
                <w:sz w:val="20"/>
                <w:szCs w:val="20"/>
                <w:lang w:val="en-GB"/>
              </w:rPr>
              <w:t xml:space="preserve"> will address</w:t>
            </w:r>
            <w:r w:rsidR="00EA4903">
              <w:rPr>
                <w:rFonts w:ascii="Times New Roman" w:hAnsi="Times New Roman" w:cs="Times New Roman"/>
                <w:sz w:val="20"/>
                <w:szCs w:val="20"/>
                <w:lang w:val="en-GB"/>
              </w:rPr>
              <w:t xml:space="preserve"> the first part</w:t>
            </w:r>
            <w:r w:rsidR="00EA4903" w:rsidRPr="00EA4903">
              <w:rPr>
                <w:rFonts w:ascii="Times New Roman" w:hAnsi="Times New Roman" w:cs="Times New Roman"/>
                <w:sz w:val="20"/>
                <w:szCs w:val="20"/>
                <w:lang w:val="en-GB"/>
              </w:rPr>
              <w:t xml:space="preserve"> in the updated CR.</w:t>
            </w:r>
          </w:p>
          <w:p w14:paraId="4522898F" w14:textId="5D8440EB" w:rsidR="00322786" w:rsidRDefault="00EA4903" w:rsidP="00D30541">
            <w:pPr>
              <w:pStyle w:val="ecxmsonormal"/>
              <w:rPr>
                <w:rFonts w:ascii="Times New Roman" w:hAnsi="Times New Roman" w:cs="Times New Roman"/>
                <w:sz w:val="20"/>
                <w:szCs w:val="20"/>
                <w:lang w:val="en-GB"/>
              </w:rPr>
            </w:pPr>
            <w:r>
              <w:rPr>
                <w:rFonts w:ascii="Times New Roman" w:hAnsi="Times New Roman" w:cs="Times New Roman"/>
                <w:sz w:val="20"/>
                <w:szCs w:val="20"/>
                <w:lang w:val="en-GB"/>
              </w:rPr>
              <w:t xml:space="preserve">Regarding the cross-layer indication, </w:t>
            </w:r>
            <w:r w:rsidR="00E801AF">
              <w:rPr>
                <w:rFonts w:ascii="Times New Roman" w:hAnsi="Times New Roman" w:cs="Times New Roman"/>
                <w:sz w:val="20"/>
                <w:szCs w:val="20"/>
                <w:lang w:val="en-GB"/>
              </w:rPr>
              <w:t xml:space="preserve">it can be discussed </w:t>
            </w:r>
            <w:r w:rsidR="00E801AF" w:rsidRPr="00E801AF">
              <w:rPr>
                <w:rFonts w:ascii="Times New Roman" w:hAnsi="Times New Roman" w:cs="Times New Roman"/>
                <w:sz w:val="20"/>
                <w:szCs w:val="20"/>
                <w:lang w:val="en-GB"/>
              </w:rPr>
              <w:t xml:space="preserve">based on </w:t>
            </w:r>
            <w:proofErr w:type="gramStart"/>
            <w:r w:rsidR="00E801AF" w:rsidRPr="00E801AF">
              <w:rPr>
                <w:rFonts w:ascii="Times New Roman" w:hAnsi="Times New Roman" w:cs="Times New Roman"/>
                <w:sz w:val="20"/>
                <w:szCs w:val="20"/>
                <w:lang w:val="en-GB"/>
              </w:rPr>
              <w:t>companies</w:t>
            </w:r>
            <w:proofErr w:type="gramEnd"/>
            <w:r w:rsidR="00E801AF" w:rsidRPr="00E801AF">
              <w:rPr>
                <w:rFonts w:ascii="Times New Roman" w:hAnsi="Times New Roman" w:cs="Times New Roman"/>
                <w:sz w:val="20"/>
                <w:szCs w:val="20"/>
                <w:lang w:val="en-GB"/>
              </w:rPr>
              <w:t xml:space="preserve"> contribution</w:t>
            </w:r>
          </w:p>
          <w:p w14:paraId="29AC9013" w14:textId="22265E07" w:rsidR="00362395" w:rsidRPr="00B91D5F" w:rsidRDefault="00D30541" w:rsidP="00D30541">
            <w:pPr>
              <w:rPr>
                <w:rFonts w:eastAsia="MS Mincho"/>
              </w:rPr>
            </w:pPr>
            <w:r w:rsidRPr="002E482B">
              <w:rPr>
                <w:rFonts w:eastAsia="宋体"/>
                <w:b/>
                <w:bCs/>
                <w:szCs w:val="20"/>
                <w:lang w:val="en-GB" w:eastAsia="zh-CN"/>
              </w:rPr>
              <w:t xml:space="preserve">Issue Number: </w:t>
            </w:r>
            <w:r w:rsidR="0025349B">
              <w:rPr>
                <w:rFonts w:eastAsia="宋体"/>
                <w:b/>
                <w:bCs/>
                <w:szCs w:val="20"/>
                <w:lang w:val="en-GB" w:eastAsia="zh-CN"/>
              </w:rPr>
              <w:t>MAC-</w:t>
            </w:r>
            <w:r w:rsidRPr="002E482B">
              <w:rPr>
                <w:rFonts w:eastAsia="宋体"/>
                <w:b/>
                <w:bCs/>
                <w:szCs w:val="20"/>
                <w:lang w:val="en-GB" w:eastAsia="zh-CN"/>
              </w:rPr>
              <w:t>H0</w:t>
            </w:r>
            <w:r w:rsidR="000E370E">
              <w:rPr>
                <w:b/>
                <w:bCs/>
                <w:szCs w:val="20"/>
                <w:lang w:val="en-GB"/>
              </w:rPr>
              <w:t>4</w:t>
            </w:r>
          </w:p>
        </w:tc>
      </w:tr>
      <w:tr w:rsidR="00C474A2" w:rsidRPr="0066218E" w14:paraId="18C0E0C8" w14:textId="77777777" w:rsidTr="00B1443D">
        <w:tc>
          <w:tcPr>
            <w:tcW w:w="1105" w:type="dxa"/>
          </w:tcPr>
          <w:p w14:paraId="21EDF421" w14:textId="6A7D4B9D" w:rsidR="00C474A2" w:rsidRDefault="00C474A2" w:rsidP="00362395">
            <w:pPr>
              <w:pStyle w:val="EditorsNote"/>
              <w:ind w:left="0" w:firstLine="0"/>
              <w:jc w:val="both"/>
              <w:rPr>
                <w:rFonts w:eastAsia="MS Mincho"/>
                <w:color w:val="auto"/>
                <w:lang w:eastAsia="ko-KR"/>
              </w:rPr>
            </w:pPr>
            <w:r>
              <w:rPr>
                <w:rFonts w:eastAsia="MS Mincho"/>
                <w:color w:val="auto"/>
                <w:lang w:eastAsia="ko-KR"/>
              </w:rPr>
              <w:t>Huawei</w:t>
            </w:r>
          </w:p>
        </w:tc>
        <w:tc>
          <w:tcPr>
            <w:tcW w:w="5976" w:type="dxa"/>
          </w:tcPr>
          <w:p w14:paraId="2FA9C56D" w14:textId="5281C012" w:rsidR="00C474A2" w:rsidRDefault="00C474A2" w:rsidP="00362395">
            <w:pPr>
              <w:rPr>
                <w:rFonts w:eastAsiaTheme="minorEastAsia"/>
                <w:lang w:val="en-GB" w:eastAsia="zh-CN"/>
              </w:rPr>
            </w:pPr>
            <w:r>
              <w:rPr>
                <w:rFonts w:eastAsiaTheme="minorEastAsia"/>
                <w:lang w:val="en-GB" w:eastAsia="zh-CN"/>
              </w:rPr>
              <w:t>In 5.x.3, there is</w:t>
            </w:r>
          </w:p>
          <w:p w14:paraId="75C027EB" w14:textId="77777777" w:rsidR="00C474A2" w:rsidRDefault="00C474A2" w:rsidP="00362395">
            <w:pPr>
              <w:rPr>
                <w:rFonts w:eastAsiaTheme="minorEastAsia"/>
                <w:lang w:val="en-GB" w:eastAsia="zh-CN"/>
              </w:rPr>
            </w:pPr>
          </w:p>
          <w:p w14:paraId="080C7340" w14:textId="77777777" w:rsidR="00C474A2" w:rsidRDefault="00C474A2" w:rsidP="00C474A2">
            <w:pPr>
              <w:rPr>
                <w:rFonts w:eastAsia="等线"/>
              </w:rPr>
            </w:pPr>
            <w:r>
              <w:rPr>
                <w:rFonts w:eastAsia="等线"/>
              </w:rPr>
              <w:t>The MAC entity shall</w:t>
            </w:r>
            <w:r>
              <w:rPr>
                <w:rFonts w:eastAsia="等线" w:hint="eastAsia"/>
              </w:rPr>
              <w:t xml:space="preserve"> </w:t>
            </w:r>
            <w:r>
              <w:rPr>
                <w:rFonts w:eastAsia="等线"/>
              </w:rPr>
              <w:t>for LTM event evaluation</w:t>
            </w:r>
            <w:r>
              <w:rPr>
                <w:rFonts w:eastAsia="等线" w:hint="eastAsia"/>
              </w:rPr>
              <w:t xml:space="preserve"> procedure</w:t>
            </w:r>
            <w:r>
              <w:rPr>
                <w:rFonts w:eastAsia="等线"/>
              </w:rPr>
              <w:t>:</w:t>
            </w:r>
          </w:p>
          <w:p w14:paraId="60AE14CC" w14:textId="77777777" w:rsidR="00C474A2" w:rsidRDefault="00C474A2" w:rsidP="00C474A2">
            <w:pPr>
              <w:pStyle w:val="B10"/>
            </w:pPr>
            <w:r>
              <w:t>1&gt;</w:t>
            </w:r>
            <w:r>
              <w:tab/>
              <w:t xml:space="preserve">for each </w:t>
            </w:r>
            <w:proofErr w:type="spellStart"/>
            <w:r>
              <w:rPr>
                <w:rFonts w:eastAsia="等线"/>
                <w:i/>
                <w:iCs/>
              </w:rPr>
              <w:t>ltm</w:t>
            </w:r>
            <w:proofErr w:type="spellEnd"/>
            <w:r>
              <w:rPr>
                <w:rFonts w:eastAsia="等线"/>
                <w:i/>
                <w:iCs/>
              </w:rPr>
              <w:t>-CSI-</w:t>
            </w:r>
            <w:proofErr w:type="spellStart"/>
            <w:r>
              <w:rPr>
                <w:rFonts w:eastAsia="等线"/>
                <w:i/>
                <w:iCs/>
              </w:rPr>
              <w:t>ReportConfigId</w:t>
            </w:r>
            <w:proofErr w:type="spellEnd"/>
            <w:r>
              <w:rPr>
                <w:rFonts w:eastAsia="等线"/>
              </w:rPr>
              <w:t xml:space="preserve"> </w:t>
            </w:r>
            <w:r>
              <w:t xml:space="preserve">included in the </w:t>
            </w:r>
            <w:r>
              <w:rPr>
                <w:i/>
                <w:iCs/>
              </w:rPr>
              <w:t>LTM-CSI-ReportConfig</w:t>
            </w:r>
            <w:r>
              <w:t>:</w:t>
            </w:r>
          </w:p>
          <w:p w14:paraId="36FA9F13" w14:textId="09CF7346" w:rsidR="00C474A2" w:rsidRDefault="00C474A2" w:rsidP="009B70BC">
            <w:pPr>
              <w:pStyle w:val="B2"/>
            </w:pPr>
            <w:r w:rsidRPr="009B70BC">
              <w:rPr>
                <w:highlight w:val="yellow"/>
              </w:rPr>
              <w:t>2&gt;</w:t>
            </w:r>
            <w:r w:rsidRPr="009B70BC">
              <w:rPr>
                <w:highlight w:val="yellow"/>
              </w:rPr>
              <w:tab/>
              <w:t xml:space="preserve">if the corresponding </w:t>
            </w:r>
            <w:proofErr w:type="spellStart"/>
            <w:r w:rsidRPr="009B70BC">
              <w:rPr>
                <w:i/>
                <w:iCs/>
                <w:highlight w:val="yellow"/>
              </w:rPr>
              <w:t>ltm-ReportConfigType</w:t>
            </w:r>
            <w:proofErr w:type="spellEnd"/>
            <w:r w:rsidRPr="009B70BC">
              <w:rPr>
                <w:highlight w:val="yellow"/>
              </w:rPr>
              <w:t xml:space="preserve"> is set to </w:t>
            </w:r>
            <w:proofErr w:type="spellStart"/>
            <w:r w:rsidRPr="009B70BC">
              <w:rPr>
                <w:i/>
                <w:highlight w:val="yellow"/>
              </w:rPr>
              <w:t>eventTriggered</w:t>
            </w:r>
            <w:proofErr w:type="spellEnd"/>
            <w:r w:rsidRPr="009B70BC">
              <w:rPr>
                <w:i/>
                <w:highlight w:val="yellow"/>
              </w:rPr>
              <w:t xml:space="preserve"> </w:t>
            </w:r>
            <w:r w:rsidRPr="009B70BC">
              <w:rPr>
                <w:iCs/>
                <w:highlight w:val="yellow"/>
              </w:rPr>
              <w:t xml:space="preserve">and there is </w:t>
            </w:r>
            <w:proofErr w:type="spellStart"/>
            <w:r w:rsidRPr="009B70BC">
              <w:rPr>
                <w:i/>
                <w:iCs/>
                <w:highlight w:val="yellow"/>
              </w:rPr>
              <w:t>ltm-EventTriggeredReportContent</w:t>
            </w:r>
            <w:proofErr w:type="spellEnd"/>
            <w:r w:rsidRPr="009B70BC">
              <w:rPr>
                <w:highlight w:val="yellow"/>
              </w:rPr>
              <w:t xml:space="preserve"> configuration:</w:t>
            </w:r>
          </w:p>
          <w:p w14:paraId="7685FCB3" w14:textId="3A9BFDB7" w:rsidR="009B70BC" w:rsidRDefault="009B70BC" w:rsidP="009B70BC">
            <w:pPr>
              <w:pStyle w:val="B2"/>
            </w:pPr>
            <w:r>
              <w:t>[..]</w:t>
            </w:r>
          </w:p>
          <w:p w14:paraId="41A3F501" w14:textId="77777777" w:rsidR="009B70BC" w:rsidRDefault="009B70BC" w:rsidP="009B70BC">
            <w:pPr>
              <w:pStyle w:val="B2"/>
            </w:pPr>
            <w:r>
              <w:t>2&gt;</w:t>
            </w:r>
            <w:r>
              <w:tab/>
              <w:t xml:space="preserve">if the entry condition for the event associated with </w:t>
            </w:r>
            <w:proofErr w:type="spellStart"/>
            <w:r>
              <w:rPr>
                <w:i/>
                <w:iCs/>
              </w:rPr>
              <w:t>ltm</w:t>
            </w:r>
            <w:proofErr w:type="spellEnd"/>
            <w:r>
              <w:rPr>
                <w:i/>
                <w:iCs/>
              </w:rPr>
              <w:t>-CSI-</w:t>
            </w:r>
            <w:proofErr w:type="spellStart"/>
            <w:r>
              <w:rPr>
                <w:i/>
                <w:iCs/>
              </w:rPr>
              <w:t>ReportConfigId</w:t>
            </w:r>
            <w:proofErr w:type="spellEnd"/>
            <w:r>
              <w:t xml:space="preserve"> is fulfilled for one or more applicable beams, </w:t>
            </w:r>
            <w:proofErr w:type="gramStart"/>
            <w:r>
              <w:t>i.e.</w:t>
            </w:r>
            <w:proofErr w:type="gramEnd"/>
            <w:r>
              <w:t xml:space="preserve"> reference signalling associated with </w:t>
            </w:r>
            <w:r>
              <w:rPr>
                <w:i/>
                <w:iCs/>
              </w:rPr>
              <w:t xml:space="preserve">SSB-Index </w:t>
            </w:r>
            <w:r w:rsidRPr="00665B35">
              <w:t>or</w:t>
            </w:r>
            <w:r>
              <w:rPr>
                <w:i/>
                <w:iCs/>
              </w:rPr>
              <w:t xml:space="preserve"> NZP-CSI-RS-</w:t>
            </w:r>
            <w:proofErr w:type="spellStart"/>
            <w:r>
              <w:rPr>
                <w:i/>
                <w:iCs/>
              </w:rPr>
              <w:t>ResourceID</w:t>
            </w:r>
            <w:proofErr w:type="spellEnd"/>
            <w:r>
              <w:rPr>
                <w:i/>
                <w:iCs/>
              </w:rPr>
              <w:t xml:space="preserve"> </w:t>
            </w:r>
            <w:r>
              <w:t xml:space="preserve">in the </w:t>
            </w:r>
            <w:r>
              <w:rPr>
                <w:i/>
                <w:iCs/>
              </w:rPr>
              <w:t>LTM-CSI-</w:t>
            </w:r>
            <w:proofErr w:type="spellStart"/>
            <w:r>
              <w:rPr>
                <w:i/>
                <w:iCs/>
              </w:rPr>
              <w:t>ResourceConfig</w:t>
            </w:r>
            <w:proofErr w:type="spellEnd"/>
            <w:r>
              <w:rPr>
                <w:i/>
                <w:iCs/>
              </w:rPr>
              <w:t xml:space="preserve"> </w:t>
            </w:r>
            <w:r>
              <w:t xml:space="preserve">associated with the </w:t>
            </w:r>
            <w:r>
              <w:rPr>
                <w:i/>
                <w:iCs/>
              </w:rPr>
              <w:t>LTM-CSI-ReportConfig</w:t>
            </w:r>
            <w:r>
              <w:t xml:space="preserve">, which is not in the </w:t>
            </w:r>
            <w:r>
              <w:rPr>
                <w:i/>
                <w:iCs/>
              </w:rPr>
              <w:t>BEAM_ENTERING_LIST</w:t>
            </w:r>
            <w:r>
              <w:t xml:space="preserve"> and not in the </w:t>
            </w:r>
            <w:r>
              <w:rPr>
                <w:i/>
                <w:iCs/>
              </w:rPr>
              <w:t>BEAM_REPORTED_LIST</w:t>
            </w:r>
            <w:r>
              <w:t>,</w:t>
            </w:r>
            <w:r>
              <w:rPr>
                <w:i/>
                <w:iCs/>
              </w:rPr>
              <w:t xml:space="preserve"> </w:t>
            </w:r>
            <w:r>
              <w:t xml:space="preserve">for the measurement from lower layer during </w:t>
            </w:r>
            <w:r>
              <w:rPr>
                <w:lang w:eastAsia="ko-KR"/>
              </w:rPr>
              <w:t xml:space="preserve">TTT </w:t>
            </w:r>
            <w:r>
              <w:t>defined for this event:</w:t>
            </w:r>
          </w:p>
          <w:p w14:paraId="0D613491" w14:textId="13D8994B" w:rsidR="009B70BC" w:rsidRDefault="009B70BC" w:rsidP="009B70BC">
            <w:pPr>
              <w:pStyle w:val="B2"/>
            </w:pPr>
            <w:r>
              <w:lastRenderedPageBreak/>
              <w:t>[...]</w:t>
            </w:r>
          </w:p>
          <w:p w14:paraId="12E535BF" w14:textId="031EE0F7" w:rsidR="009B70BC" w:rsidRDefault="009B70BC" w:rsidP="00362395">
            <w:pPr>
              <w:rPr>
                <w:rFonts w:eastAsiaTheme="minorEastAsia"/>
                <w:lang w:val="en-GB" w:eastAsia="zh-CN"/>
              </w:rPr>
            </w:pPr>
            <w:r>
              <w:rPr>
                <w:rFonts w:eastAsiaTheme="minorEastAsia"/>
                <w:lang w:val="en-GB" w:eastAsia="zh-CN"/>
              </w:rPr>
              <w:t xml:space="preserve">The highlighted condition if the first 2&gt; bullet </w:t>
            </w:r>
            <w:r w:rsidRPr="009B70BC">
              <w:rPr>
                <w:rFonts w:eastAsiaTheme="minorEastAsia"/>
                <w:u w:val="single"/>
                <w:lang w:val="en-GB" w:eastAsia="zh-CN"/>
              </w:rPr>
              <w:t xml:space="preserve">excludes any </w:t>
            </w:r>
            <w:r w:rsidRPr="009B70BC">
              <w:rPr>
                <w:rFonts w:eastAsiaTheme="minorEastAsia"/>
                <w:i/>
                <w:iCs/>
                <w:u w:val="single"/>
                <w:lang w:val="en-GB" w:eastAsia="zh-CN"/>
              </w:rPr>
              <w:t>LTM-CSI-ReportConfig</w:t>
            </w:r>
            <w:r w:rsidRPr="009B70BC">
              <w:rPr>
                <w:rFonts w:eastAsiaTheme="minorEastAsia"/>
                <w:u w:val="single"/>
                <w:lang w:val="en-GB" w:eastAsia="zh-CN"/>
              </w:rPr>
              <w:t xml:space="preserve"> which is not for L1 measurement and event-triggered reporting</w:t>
            </w:r>
            <w:r>
              <w:rPr>
                <w:rFonts w:eastAsiaTheme="minorEastAsia"/>
                <w:lang w:val="en-GB" w:eastAsia="zh-CN"/>
              </w:rPr>
              <w:t>, but it does not exclude them for what is after the other 2&gt; bullets, while none of what is there should apply to them.</w:t>
            </w:r>
          </w:p>
          <w:p w14:paraId="52A91CFA" w14:textId="3CC973F8" w:rsidR="009B70BC" w:rsidRDefault="009B70BC" w:rsidP="00362395">
            <w:pPr>
              <w:rPr>
                <w:rFonts w:eastAsiaTheme="minorEastAsia"/>
                <w:lang w:val="en-GB" w:eastAsia="zh-CN"/>
              </w:rPr>
            </w:pPr>
          </w:p>
          <w:p w14:paraId="1772D713" w14:textId="04B48955" w:rsidR="009B70BC" w:rsidRDefault="009B70BC" w:rsidP="009B70BC">
            <w:pPr>
              <w:rPr>
                <w:rFonts w:eastAsiaTheme="minorEastAsia"/>
                <w:lang w:val="en-GB" w:eastAsia="zh-CN"/>
              </w:rPr>
            </w:pPr>
            <w:proofErr w:type="spellStart"/>
            <w:r>
              <w:rPr>
                <w:rFonts w:eastAsiaTheme="minorEastAsia"/>
                <w:lang w:val="en-GB" w:eastAsia="zh-CN"/>
              </w:rPr>
              <w:t>Acording</w:t>
            </w:r>
            <w:proofErr w:type="spellEnd"/>
            <w:r>
              <w:rPr>
                <w:rFonts w:eastAsiaTheme="minorEastAsia"/>
                <w:lang w:val="en-GB" w:eastAsia="zh-CN"/>
              </w:rPr>
              <w:t xml:space="preserve"> to our above suggestion, 5.x.3 should be made applicable only to what is indicated by RRC, and then the bullet 2&gt; can be removed.</w:t>
            </w:r>
          </w:p>
          <w:p w14:paraId="1D052DCA" w14:textId="57152A3E" w:rsidR="00021960" w:rsidRPr="00021960" w:rsidRDefault="00021960" w:rsidP="009B70BC">
            <w:pPr>
              <w:rPr>
                <w:rFonts w:eastAsiaTheme="minorEastAsia"/>
                <w:color w:val="4472C4" w:themeColor="accent1"/>
                <w:lang w:eastAsia="zh-CN"/>
              </w:rPr>
            </w:pPr>
            <w:r w:rsidRPr="00021960">
              <w:rPr>
                <w:rFonts w:eastAsiaTheme="minorEastAsia"/>
                <w:color w:val="4472C4" w:themeColor="accent1"/>
                <w:lang w:val="en-GB" w:eastAsia="zh-CN"/>
              </w:rPr>
              <w:t xml:space="preserve">[Rapp]: This issue was discussed before. </w:t>
            </w:r>
            <w:r>
              <w:rPr>
                <w:rFonts w:eastAsiaTheme="minorEastAsia"/>
                <w:color w:val="4472C4" w:themeColor="accent1"/>
                <w:lang w:val="en-GB" w:eastAsia="zh-CN"/>
              </w:rPr>
              <w:t>T</w:t>
            </w:r>
            <w:r w:rsidRPr="00021960">
              <w:rPr>
                <w:rFonts w:eastAsiaTheme="minorEastAsia"/>
                <w:color w:val="4472C4" w:themeColor="accent1"/>
                <w:lang w:val="en-GB" w:eastAsia="zh-CN"/>
              </w:rPr>
              <w:t xml:space="preserve">he UE behaviour under this </w:t>
            </w:r>
            <w:r>
              <w:rPr>
                <w:rFonts w:eastAsiaTheme="minorEastAsia"/>
                <w:color w:val="4472C4" w:themeColor="accent1"/>
                <w:lang w:val="en-GB" w:eastAsia="zh-CN"/>
              </w:rPr>
              <w:t>highlighted “</w:t>
            </w:r>
            <w:r w:rsidRPr="00021960">
              <w:rPr>
                <w:rFonts w:eastAsiaTheme="minorEastAsia"/>
                <w:color w:val="4472C4" w:themeColor="accent1"/>
                <w:lang w:val="en-GB" w:eastAsia="zh-CN"/>
              </w:rPr>
              <w:t>2&gt;</w:t>
            </w:r>
            <w:r>
              <w:rPr>
                <w:rFonts w:eastAsiaTheme="minorEastAsia"/>
                <w:color w:val="4472C4" w:themeColor="accent1"/>
                <w:lang w:val="en-GB" w:eastAsia="zh-CN"/>
              </w:rPr>
              <w:t>”</w:t>
            </w:r>
            <w:r w:rsidRPr="00021960">
              <w:rPr>
                <w:rFonts w:eastAsiaTheme="minorEastAsia"/>
                <w:color w:val="4472C4" w:themeColor="accent1"/>
                <w:lang w:val="en-GB" w:eastAsia="zh-CN"/>
              </w:rPr>
              <w:t xml:space="preserve"> is for event triggered report</w:t>
            </w:r>
            <w:r>
              <w:rPr>
                <w:rFonts w:eastAsiaTheme="minorEastAsia"/>
                <w:color w:val="4472C4" w:themeColor="accent1"/>
                <w:lang w:val="en-GB" w:eastAsia="zh-CN"/>
              </w:rPr>
              <w:t>, as there is a condition on “</w:t>
            </w:r>
            <w:r w:rsidRPr="009B70BC">
              <w:rPr>
                <w:iCs/>
                <w:highlight w:val="yellow"/>
              </w:rPr>
              <w:t xml:space="preserve">there is </w:t>
            </w:r>
            <w:proofErr w:type="spellStart"/>
            <w:r w:rsidRPr="009B70BC">
              <w:rPr>
                <w:i/>
                <w:iCs/>
                <w:highlight w:val="yellow"/>
              </w:rPr>
              <w:t>ltm-EventTriggeredReportContent</w:t>
            </w:r>
            <w:proofErr w:type="spellEnd"/>
            <w:r w:rsidRPr="009B70BC">
              <w:rPr>
                <w:highlight w:val="yellow"/>
              </w:rPr>
              <w:t xml:space="preserve"> configuration</w:t>
            </w:r>
            <w:r>
              <w:rPr>
                <w:rFonts w:eastAsiaTheme="minorEastAsia"/>
                <w:color w:val="4472C4" w:themeColor="accent1"/>
                <w:lang w:val="en-GB" w:eastAsia="zh-CN"/>
              </w:rPr>
              <w:t>”</w:t>
            </w:r>
            <w:r w:rsidRPr="00021960">
              <w:rPr>
                <w:rFonts w:eastAsiaTheme="minorEastAsia"/>
                <w:color w:val="4472C4" w:themeColor="accent1"/>
                <w:lang w:val="en-GB" w:eastAsia="zh-CN"/>
              </w:rPr>
              <w:t xml:space="preserve">, while the other </w:t>
            </w:r>
            <w:r>
              <w:rPr>
                <w:rFonts w:eastAsiaTheme="minorEastAsia"/>
                <w:color w:val="4472C4" w:themeColor="accent1"/>
                <w:lang w:val="en-GB" w:eastAsia="zh-CN"/>
              </w:rPr>
              <w:t>“</w:t>
            </w:r>
            <w:r w:rsidRPr="00021960">
              <w:rPr>
                <w:rFonts w:eastAsiaTheme="minorEastAsia"/>
                <w:color w:val="4472C4" w:themeColor="accent1"/>
                <w:lang w:val="en-GB" w:eastAsia="zh-CN"/>
              </w:rPr>
              <w:t>2&gt;</w:t>
            </w:r>
            <w:r>
              <w:rPr>
                <w:rFonts w:eastAsiaTheme="minorEastAsia"/>
                <w:color w:val="4472C4" w:themeColor="accent1"/>
                <w:lang w:val="en-GB" w:eastAsia="zh-CN"/>
              </w:rPr>
              <w:t>”</w:t>
            </w:r>
            <w:r w:rsidRPr="00021960">
              <w:rPr>
                <w:rFonts w:eastAsiaTheme="minorEastAsia"/>
                <w:color w:val="4472C4" w:themeColor="accent1"/>
                <w:lang w:val="en-GB" w:eastAsia="zh-CN"/>
              </w:rPr>
              <w:t xml:space="preserve"> doesn’t apply the corresponding UE behaviour, we don’t see any issue here.</w:t>
            </w:r>
          </w:p>
          <w:p w14:paraId="40BB4A83" w14:textId="5C5EEDE6" w:rsidR="00C474A2" w:rsidRDefault="00C474A2" w:rsidP="00362395">
            <w:pPr>
              <w:rPr>
                <w:rFonts w:eastAsiaTheme="minorEastAsia"/>
                <w:lang w:val="en-GB" w:eastAsia="zh-CN"/>
              </w:rPr>
            </w:pPr>
            <w:r>
              <w:rPr>
                <w:rFonts w:eastAsiaTheme="minorEastAsia"/>
                <w:lang w:val="en-GB" w:eastAsia="zh-CN"/>
              </w:rPr>
              <w:t xml:space="preserve"> </w:t>
            </w:r>
          </w:p>
        </w:tc>
        <w:tc>
          <w:tcPr>
            <w:tcW w:w="2547" w:type="dxa"/>
          </w:tcPr>
          <w:p w14:paraId="56715C07" w14:textId="77777777" w:rsidR="003E18F0" w:rsidRPr="002E482B" w:rsidRDefault="003E18F0" w:rsidP="003E18F0">
            <w:pPr>
              <w:pStyle w:val="ecxmsonormal"/>
              <w:rPr>
                <w:rFonts w:ascii="Times New Roman" w:hAnsi="Times New Roman" w:cs="Times New Roman"/>
                <w:sz w:val="20"/>
                <w:szCs w:val="20"/>
                <w:lang w:val="en-GB"/>
              </w:rPr>
            </w:pPr>
            <w:r w:rsidRPr="002E482B">
              <w:rPr>
                <w:rFonts w:ascii="Times New Roman" w:hAnsi="Times New Roman" w:cs="Times New Roman"/>
                <w:b/>
                <w:bCs/>
                <w:sz w:val="20"/>
                <w:szCs w:val="20"/>
                <w:lang w:val="en-GB"/>
              </w:rPr>
              <w:lastRenderedPageBreak/>
              <w:t>Issue Type:</w:t>
            </w:r>
            <w:r w:rsidRPr="002E482B">
              <w:rPr>
                <w:rFonts w:ascii="Times New Roman" w:hAnsi="Times New Roman" w:cs="Times New Roman"/>
                <w:sz w:val="20"/>
                <w:szCs w:val="20"/>
                <w:lang w:val="en-GB"/>
              </w:rPr>
              <w:t xml:space="preserve"> Not essential not important</w:t>
            </w:r>
          </w:p>
          <w:p w14:paraId="55E45BAC" w14:textId="12B89FC2" w:rsidR="003E18F0" w:rsidRPr="002E482B" w:rsidRDefault="003E18F0" w:rsidP="003E18F0">
            <w:pPr>
              <w:pStyle w:val="ecxmsonormal"/>
              <w:rPr>
                <w:rFonts w:ascii="Times New Roman" w:hAnsi="Times New Roman" w:cs="Times New Roman"/>
                <w:sz w:val="20"/>
                <w:szCs w:val="20"/>
              </w:rPr>
            </w:pPr>
            <w:r w:rsidRPr="002E482B">
              <w:rPr>
                <w:rFonts w:ascii="Times New Roman" w:hAnsi="Times New Roman" w:cs="Times New Roman"/>
                <w:b/>
                <w:bCs/>
                <w:sz w:val="20"/>
                <w:szCs w:val="20"/>
                <w:lang w:val="en-GB"/>
              </w:rPr>
              <w:t xml:space="preserve">How to address it: </w:t>
            </w:r>
            <w:r w:rsidR="002B71DE" w:rsidRPr="002B71DE">
              <w:rPr>
                <w:rFonts w:ascii="Times New Roman" w:hAnsi="Times New Roman" w:cs="Times New Roman"/>
                <w:sz w:val="20"/>
                <w:szCs w:val="20"/>
                <w:lang w:val="en-GB"/>
              </w:rPr>
              <w:t>No issue from Rapporteur point of view. Proposal from Proponent is welcome.</w:t>
            </w:r>
          </w:p>
          <w:p w14:paraId="6C266A17" w14:textId="431CF0EE" w:rsidR="00C474A2" w:rsidRPr="00B91D5F" w:rsidRDefault="003E18F0" w:rsidP="003E18F0">
            <w:pPr>
              <w:rPr>
                <w:rFonts w:eastAsia="MS Mincho"/>
              </w:rPr>
            </w:pPr>
            <w:r w:rsidRPr="002E482B">
              <w:rPr>
                <w:rFonts w:eastAsia="宋体"/>
                <w:b/>
                <w:bCs/>
                <w:szCs w:val="20"/>
                <w:lang w:val="en-GB" w:eastAsia="zh-CN"/>
              </w:rPr>
              <w:t xml:space="preserve">Issue Number: </w:t>
            </w:r>
            <w:r w:rsidR="0025349B">
              <w:rPr>
                <w:rFonts w:eastAsia="宋体"/>
                <w:b/>
                <w:bCs/>
                <w:szCs w:val="20"/>
                <w:lang w:val="en-GB" w:eastAsia="zh-CN"/>
              </w:rPr>
              <w:t>MAC-</w:t>
            </w:r>
            <w:r w:rsidRPr="002E482B">
              <w:rPr>
                <w:rFonts w:eastAsia="宋体"/>
                <w:b/>
                <w:bCs/>
                <w:szCs w:val="20"/>
                <w:lang w:val="en-GB" w:eastAsia="zh-CN"/>
              </w:rPr>
              <w:t>H0</w:t>
            </w:r>
            <w:r w:rsidR="00A52A7A">
              <w:rPr>
                <w:b/>
                <w:bCs/>
                <w:szCs w:val="20"/>
                <w:lang w:val="en-GB"/>
              </w:rPr>
              <w:t>5</w:t>
            </w:r>
          </w:p>
        </w:tc>
      </w:tr>
      <w:tr w:rsidR="009B70BC" w:rsidRPr="0066218E" w14:paraId="46953E14" w14:textId="77777777" w:rsidTr="00B1443D">
        <w:tc>
          <w:tcPr>
            <w:tcW w:w="1105" w:type="dxa"/>
          </w:tcPr>
          <w:p w14:paraId="407BF7E9" w14:textId="63077C16" w:rsidR="009B70BC" w:rsidRDefault="009B70BC" w:rsidP="00362395">
            <w:pPr>
              <w:pStyle w:val="EditorsNote"/>
              <w:ind w:left="0" w:firstLine="0"/>
              <w:jc w:val="both"/>
              <w:rPr>
                <w:rFonts w:eastAsia="MS Mincho"/>
                <w:color w:val="auto"/>
                <w:lang w:eastAsia="ko-KR"/>
              </w:rPr>
            </w:pPr>
            <w:r>
              <w:rPr>
                <w:rFonts w:eastAsia="MS Mincho"/>
                <w:color w:val="auto"/>
                <w:lang w:eastAsia="ko-KR"/>
              </w:rPr>
              <w:t>Huawei</w:t>
            </w:r>
          </w:p>
        </w:tc>
        <w:tc>
          <w:tcPr>
            <w:tcW w:w="5976" w:type="dxa"/>
          </w:tcPr>
          <w:p w14:paraId="74E19D76" w14:textId="77777777" w:rsidR="007A4884" w:rsidRDefault="007A4884" w:rsidP="007A4884">
            <w:pPr>
              <w:rPr>
                <w:rFonts w:eastAsiaTheme="minorEastAsia"/>
                <w:lang w:val="en-GB" w:eastAsia="zh-CN"/>
              </w:rPr>
            </w:pPr>
            <w:r>
              <w:rPr>
                <w:rFonts w:eastAsiaTheme="minorEastAsia"/>
                <w:lang w:val="en-GB" w:eastAsia="zh-CN"/>
              </w:rPr>
              <w:t>In 5.x.3, there is:</w:t>
            </w:r>
          </w:p>
          <w:p w14:paraId="0E62B1A1" w14:textId="77777777" w:rsidR="007A4884" w:rsidRDefault="007A4884" w:rsidP="007A4884">
            <w:pPr>
              <w:pStyle w:val="B3"/>
              <w:ind w:left="1200" w:hanging="400"/>
            </w:pPr>
            <w:r>
              <w:t>3&gt;</w:t>
            </w:r>
            <w:r>
              <w:tab/>
            </w:r>
            <w:r>
              <w:tab/>
              <w:t xml:space="preserve">if the </w:t>
            </w:r>
            <w:r>
              <w:rPr>
                <w:i/>
                <w:iCs/>
              </w:rPr>
              <w:t>eventLTM2</w:t>
            </w:r>
            <w:r>
              <w:t xml:space="preserve"> is configured in the corresponding </w:t>
            </w:r>
            <w:proofErr w:type="spellStart"/>
            <w:r>
              <w:rPr>
                <w:rFonts w:eastAsia="等线"/>
                <w:i/>
                <w:iCs/>
              </w:rPr>
              <w:t>ltm</w:t>
            </w:r>
            <w:proofErr w:type="spellEnd"/>
            <w:r>
              <w:rPr>
                <w:rFonts w:eastAsia="等线"/>
                <w:i/>
                <w:iCs/>
              </w:rPr>
              <w:t>-CSI-</w:t>
            </w:r>
            <w:proofErr w:type="spellStart"/>
            <w:r>
              <w:rPr>
                <w:rFonts w:eastAsia="等线"/>
                <w:i/>
                <w:iCs/>
              </w:rPr>
              <w:t>ReportConfigId</w:t>
            </w:r>
            <w:proofErr w:type="spellEnd"/>
            <w:r>
              <w:t>:</w:t>
            </w:r>
          </w:p>
          <w:p w14:paraId="7B452768" w14:textId="77777777" w:rsidR="007A4884" w:rsidRDefault="007A4884" w:rsidP="007A4884">
            <w:pPr>
              <w:pStyle w:val="B4"/>
            </w:pPr>
            <w:r>
              <w:t xml:space="preserve">4&gt; consider only the current beam of serving cell, </w:t>
            </w:r>
            <w:proofErr w:type="gramStart"/>
            <w:r w:rsidRPr="00243FE9">
              <w:rPr>
                <w:highlight w:val="yellow"/>
              </w:rPr>
              <w:t>i.e.</w:t>
            </w:r>
            <w:proofErr w:type="gramEnd"/>
            <w:r w:rsidRPr="00243FE9">
              <w:rPr>
                <w:highlight w:val="yellow"/>
              </w:rPr>
              <w:t xml:space="preserve"> the beam which corresponds to the RS configured in the indicated TCI State or the RS </w:t>
            </w:r>
            <w:proofErr w:type="spellStart"/>
            <w:r w:rsidRPr="00243FE9">
              <w:rPr>
                <w:highlight w:val="yellow"/>
              </w:rPr>
              <w:t>QCLed</w:t>
            </w:r>
            <w:proofErr w:type="spellEnd"/>
            <w:r w:rsidRPr="00243FE9">
              <w:rPr>
                <w:highlight w:val="yellow"/>
              </w:rPr>
              <w:t xml:space="preserve"> with the RS configured in the indicated TCI State indicated by TCI State in the serving cell as defined in clause 5.1.5 in TS 38.</w:t>
            </w:r>
            <w:r w:rsidRPr="00416895">
              <w:rPr>
                <w:highlight w:val="yellow"/>
              </w:rPr>
              <w:t xml:space="preserve">214, with the same RS type as the beam of LTM candidate cell, </w:t>
            </w:r>
            <w:r w:rsidRPr="00416895">
              <w:rPr>
                <w:rFonts w:eastAsia="等线"/>
                <w:highlight w:val="yellow"/>
              </w:rPr>
              <w:t>i</w:t>
            </w:r>
            <w:r w:rsidRPr="00243FE9">
              <w:rPr>
                <w:rFonts w:eastAsia="等线"/>
                <w:highlight w:val="yellow"/>
              </w:rPr>
              <w:t xml:space="preserve">.e. the RSs configured in </w:t>
            </w:r>
            <w:r w:rsidRPr="00243FE9">
              <w:rPr>
                <w:rFonts w:eastAsia="等线"/>
                <w:i/>
                <w:iCs/>
                <w:highlight w:val="yellow"/>
              </w:rPr>
              <w:t>LTM-CSI-</w:t>
            </w:r>
            <w:proofErr w:type="spellStart"/>
            <w:r w:rsidRPr="00243FE9">
              <w:rPr>
                <w:rFonts w:eastAsia="等线"/>
                <w:i/>
                <w:iCs/>
                <w:highlight w:val="yellow"/>
              </w:rPr>
              <w:t>ResourceConfig</w:t>
            </w:r>
            <w:proofErr w:type="spellEnd"/>
            <w:r w:rsidRPr="00243FE9">
              <w:rPr>
                <w:rFonts w:eastAsia="等线"/>
                <w:highlight w:val="yellow"/>
              </w:rPr>
              <w:t xml:space="preserve"> which associated with this </w:t>
            </w:r>
            <w:proofErr w:type="spellStart"/>
            <w:r w:rsidRPr="00243FE9">
              <w:rPr>
                <w:rFonts w:eastAsia="等线"/>
                <w:i/>
                <w:iCs/>
                <w:highlight w:val="yellow"/>
              </w:rPr>
              <w:t>ltm</w:t>
            </w:r>
            <w:proofErr w:type="spellEnd"/>
            <w:r w:rsidRPr="00243FE9">
              <w:rPr>
                <w:rFonts w:eastAsia="等线"/>
                <w:i/>
                <w:iCs/>
                <w:highlight w:val="yellow"/>
              </w:rPr>
              <w:t>-CSI-</w:t>
            </w:r>
            <w:proofErr w:type="spellStart"/>
            <w:r w:rsidRPr="00243FE9">
              <w:rPr>
                <w:rFonts w:eastAsia="等线"/>
                <w:i/>
                <w:iCs/>
                <w:highlight w:val="yellow"/>
              </w:rPr>
              <w:t>ReportConfigId</w:t>
            </w:r>
            <w:proofErr w:type="spellEnd"/>
            <w:r w:rsidRPr="00243FE9">
              <w:rPr>
                <w:highlight w:val="yellow"/>
              </w:rPr>
              <w:t>,</w:t>
            </w:r>
            <w:r>
              <w:t xml:space="preserve"> to be applicable;</w:t>
            </w:r>
          </w:p>
          <w:p w14:paraId="2705AA48" w14:textId="77777777" w:rsidR="007A4884" w:rsidRDefault="007A4884" w:rsidP="007A4884">
            <w:pPr>
              <w:pStyle w:val="B3"/>
              <w:ind w:left="1200" w:hanging="400"/>
            </w:pPr>
            <w:r>
              <w:t>3&gt;</w:t>
            </w:r>
            <w:r>
              <w:tab/>
            </w:r>
            <w:r>
              <w:tab/>
              <w:t xml:space="preserve">if the </w:t>
            </w:r>
            <w:r>
              <w:rPr>
                <w:i/>
                <w:iCs/>
              </w:rPr>
              <w:t>eventLTM3</w:t>
            </w:r>
            <w:r>
              <w:t xml:space="preserve">, </w:t>
            </w:r>
            <w:r>
              <w:rPr>
                <w:i/>
                <w:iCs/>
              </w:rPr>
              <w:t xml:space="preserve">eventLTM4, </w:t>
            </w:r>
            <w:r>
              <w:t>or</w:t>
            </w:r>
            <w:r>
              <w:rPr>
                <w:i/>
                <w:iCs/>
              </w:rPr>
              <w:t xml:space="preserve"> eventLTM5</w:t>
            </w:r>
            <w:r>
              <w:t xml:space="preserve"> is configured in the corresponding </w:t>
            </w:r>
            <w:proofErr w:type="spellStart"/>
            <w:r>
              <w:rPr>
                <w:rFonts w:eastAsia="等线"/>
                <w:i/>
                <w:iCs/>
              </w:rPr>
              <w:t>ltm</w:t>
            </w:r>
            <w:proofErr w:type="spellEnd"/>
            <w:r>
              <w:rPr>
                <w:rFonts w:eastAsia="等线"/>
                <w:i/>
                <w:iCs/>
              </w:rPr>
              <w:t>-CSI-</w:t>
            </w:r>
            <w:proofErr w:type="spellStart"/>
            <w:r>
              <w:rPr>
                <w:rFonts w:eastAsia="等线"/>
                <w:i/>
                <w:iCs/>
              </w:rPr>
              <w:t>ReportConfigId</w:t>
            </w:r>
            <w:proofErr w:type="spellEnd"/>
            <w:r>
              <w:t>:</w:t>
            </w:r>
          </w:p>
          <w:p w14:paraId="1F625C68" w14:textId="77777777" w:rsidR="007A4884" w:rsidRDefault="007A4884" w:rsidP="007A4884">
            <w:pPr>
              <w:pStyle w:val="B4"/>
            </w:pPr>
            <w:r>
              <w:rPr>
                <w:rFonts w:eastAsia="Malgun Gothic"/>
              </w:rPr>
              <w:t>4&gt;</w:t>
            </w:r>
            <w:r>
              <w:rPr>
                <w:rFonts w:eastAsia="Malgun Gothic"/>
              </w:rPr>
              <w:tab/>
            </w:r>
            <w:r>
              <w:t xml:space="preserve">if </w:t>
            </w:r>
            <w:proofErr w:type="spellStart"/>
            <w:r w:rsidRPr="00303C0C">
              <w:rPr>
                <w:i/>
                <w:iCs/>
              </w:rPr>
              <w:t>ltm-CandidateReportConfigList</w:t>
            </w:r>
            <w:proofErr w:type="spellEnd"/>
            <w:r>
              <w:t xml:space="preserve"> is configured:</w:t>
            </w:r>
          </w:p>
          <w:p w14:paraId="1B7FC9DD" w14:textId="77777777" w:rsidR="007A4884" w:rsidRDefault="007A4884" w:rsidP="007A4884">
            <w:pPr>
              <w:pStyle w:val="B5"/>
              <w:overflowPunct/>
              <w:autoSpaceDE/>
              <w:autoSpaceDN/>
              <w:adjustRightInd/>
              <w:textAlignment w:val="auto"/>
              <w:rPr>
                <w:rFonts w:eastAsia="等线"/>
              </w:rPr>
            </w:pPr>
            <w:r>
              <w:t xml:space="preserve">5&gt; consider any beam of </w:t>
            </w:r>
            <w:r>
              <w:rPr>
                <w:rFonts w:eastAsia="等线" w:hint="eastAsia"/>
              </w:rPr>
              <w:t>LTM candidate cell</w:t>
            </w:r>
            <w:r w:rsidRPr="00D0088F">
              <w:t xml:space="preserve"> </w:t>
            </w:r>
            <w:r>
              <w:t xml:space="preserve">(except the serving cell) configured in </w:t>
            </w:r>
            <w:proofErr w:type="spellStart"/>
            <w:r>
              <w:rPr>
                <w:i/>
                <w:iCs/>
                <w:lang w:eastAsia="ko-KR"/>
              </w:rPr>
              <w:t>ltm-CandidateReportConfigList</w:t>
            </w:r>
            <w:proofErr w:type="spellEnd"/>
            <w:r>
              <w:rPr>
                <w:rFonts w:eastAsia="等线"/>
              </w:rPr>
              <w:t xml:space="preserve">, </w:t>
            </w:r>
            <w:proofErr w:type="gramStart"/>
            <w:r>
              <w:rPr>
                <w:rFonts w:eastAsia="等线"/>
              </w:rPr>
              <w:t>i.e.</w:t>
            </w:r>
            <w:proofErr w:type="gramEnd"/>
            <w:r>
              <w:rPr>
                <w:rFonts w:eastAsia="等线"/>
              </w:rPr>
              <w:t xml:space="preserve"> the RSs configured in </w:t>
            </w:r>
            <w:r>
              <w:rPr>
                <w:rFonts w:eastAsia="等线"/>
                <w:i/>
                <w:iCs/>
              </w:rPr>
              <w:t>LTM-CSI-</w:t>
            </w:r>
            <w:proofErr w:type="spellStart"/>
            <w:r>
              <w:rPr>
                <w:rFonts w:eastAsia="等线"/>
                <w:i/>
                <w:iCs/>
              </w:rPr>
              <w:t>ResourceConfig</w:t>
            </w:r>
            <w:proofErr w:type="spellEnd"/>
            <w:r>
              <w:rPr>
                <w:rFonts w:eastAsia="等线"/>
              </w:rPr>
              <w:t xml:space="preserve"> which is associated with this </w:t>
            </w:r>
            <w:proofErr w:type="spellStart"/>
            <w:r>
              <w:rPr>
                <w:rFonts w:eastAsia="等线"/>
                <w:i/>
                <w:iCs/>
              </w:rPr>
              <w:t>ltm</w:t>
            </w:r>
            <w:proofErr w:type="spellEnd"/>
            <w:r>
              <w:rPr>
                <w:rFonts w:eastAsia="等线"/>
                <w:i/>
                <w:iCs/>
              </w:rPr>
              <w:t>-CSI-</w:t>
            </w:r>
            <w:proofErr w:type="spellStart"/>
            <w:r>
              <w:rPr>
                <w:rFonts w:eastAsia="等线"/>
                <w:i/>
                <w:iCs/>
              </w:rPr>
              <w:t>ReportConfigId</w:t>
            </w:r>
            <w:proofErr w:type="spellEnd"/>
            <w:r>
              <w:rPr>
                <w:rFonts w:eastAsia="等线"/>
              </w:rPr>
              <w:t>, to be applicable;</w:t>
            </w:r>
          </w:p>
          <w:p w14:paraId="106FF316" w14:textId="77777777" w:rsidR="007A4884" w:rsidRDefault="007A4884" w:rsidP="007A4884">
            <w:pPr>
              <w:rPr>
                <w:rFonts w:eastAsiaTheme="minorEastAsia"/>
                <w:lang w:val="en-GB" w:eastAsia="zh-CN"/>
              </w:rPr>
            </w:pPr>
            <w:r>
              <w:rPr>
                <w:rFonts w:eastAsiaTheme="minorEastAsia"/>
                <w:lang w:val="en-GB" w:eastAsia="zh-CN"/>
              </w:rPr>
              <w:t>The text is overcomplicated. It has "in the indicated TCI State indicated by TCI State", which does not seem to make any sense.</w:t>
            </w:r>
          </w:p>
          <w:p w14:paraId="31CD57A1" w14:textId="77777777" w:rsidR="007A4884" w:rsidRDefault="007A4884" w:rsidP="007A4884">
            <w:pPr>
              <w:rPr>
                <w:rFonts w:eastAsiaTheme="minorEastAsia"/>
                <w:lang w:val="en-GB" w:eastAsia="zh-CN"/>
              </w:rPr>
            </w:pPr>
          </w:p>
          <w:p w14:paraId="2DA77DA7" w14:textId="77777777" w:rsidR="007A4884" w:rsidRDefault="007A4884" w:rsidP="007A4884">
            <w:r>
              <w:rPr>
                <w:rFonts w:eastAsiaTheme="minorEastAsia"/>
                <w:lang w:val="en-GB" w:eastAsia="zh-CN"/>
              </w:rPr>
              <w:t xml:space="preserve">Besides, it is unclear which </w:t>
            </w:r>
            <w:r w:rsidRPr="00416895">
              <w:rPr>
                <w:rFonts w:eastAsiaTheme="minorEastAsia"/>
                <w:i/>
                <w:iCs/>
                <w:lang w:val="en-GB" w:eastAsia="zh-CN"/>
              </w:rPr>
              <w:t>LTM-CSI-</w:t>
            </w:r>
            <w:proofErr w:type="spellStart"/>
            <w:r w:rsidRPr="00416895">
              <w:rPr>
                <w:rFonts w:eastAsiaTheme="minorEastAsia"/>
                <w:i/>
                <w:iCs/>
                <w:lang w:val="en-GB" w:eastAsia="zh-CN"/>
              </w:rPr>
              <w:t>ResourceConfig</w:t>
            </w:r>
            <w:proofErr w:type="spellEnd"/>
            <w:r>
              <w:rPr>
                <w:rFonts w:eastAsiaTheme="minorEastAsia"/>
                <w:lang w:val="en-GB" w:eastAsia="zh-CN"/>
              </w:rPr>
              <w:t xml:space="preserve"> is meant here, it should be the one indicated by </w:t>
            </w:r>
            <w:proofErr w:type="spellStart"/>
            <w:r w:rsidRPr="00416895">
              <w:rPr>
                <w:i/>
                <w:iCs/>
              </w:rPr>
              <w:t>ltm-ResourcesForChannelMeasurement</w:t>
            </w:r>
            <w:proofErr w:type="spellEnd"/>
            <w:r>
              <w:t>.</w:t>
            </w:r>
          </w:p>
          <w:p w14:paraId="0D8C320F" w14:textId="77777777" w:rsidR="007A4884" w:rsidRDefault="007A4884" w:rsidP="007A4884">
            <w:pPr>
              <w:rPr>
                <w:lang w:val="en-GB"/>
              </w:rPr>
            </w:pPr>
          </w:p>
          <w:p w14:paraId="56691A60" w14:textId="77777777" w:rsidR="007A4884" w:rsidRDefault="007A4884" w:rsidP="007A4884">
            <w:pPr>
              <w:rPr>
                <w:rFonts w:eastAsiaTheme="minorEastAsia"/>
                <w:lang w:val="en-GB" w:eastAsia="zh-CN"/>
              </w:rPr>
            </w:pPr>
            <w:r>
              <w:rPr>
                <w:lang w:val="en-GB"/>
              </w:rPr>
              <w:t>We can try to come up with a clearer wording.</w:t>
            </w:r>
          </w:p>
          <w:p w14:paraId="6EE2888C" w14:textId="4206C7BC" w:rsidR="00CB3BBA" w:rsidRDefault="00CB3BBA" w:rsidP="00362395">
            <w:pPr>
              <w:rPr>
                <w:rFonts w:eastAsiaTheme="minorEastAsia"/>
                <w:lang w:val="en-GB" w:eastAsia="zh-CN"/>
              </w:rPr>
            </w:pPr>
            <w:r w:rsidRPr="00021960">
              <w:rPr>
                <w:rFonts w:eastAsiaTheme="minorEastAsia"/>
                <w:color w:val="4472C4" w:themeColor="accent1"/>
                <w:lang w:val="en-GB" w:eastAsia="zh-CN"/>
              </w:rPr>
              <w:t xml:space="preserve">[Rapp]: This </w:t>
            </w:r>
            <w:r>
              <w:rPr>
                <w:rFonts w:eastAsiaTheme="minorEastAsia"/>
                <w:color w:val="4472C4" w:themeColor="accent1"/>
                <w:lang w:val="en-GB" w:eastAsia="zh-CN"/>
              </w:rPr>
              <w:t xml:space="preserve">part was discussed and decided in RAN1. </w:t>
            </w:r>
            <w:r w:rsidRPr="00CB3BBA">
              <w:rPr>
                <w:rFonts w:eastAsiaTheme="minorEastAsia"/>
                <w:color w:val="4472C4" w:themeColor="accent1"/>
                <w:lang w:val="en-GB" w:eastAsia="zh-CN"/>
              </w:rPr>
              <w:t xml:space="preserve">The candidate cell </w:t>
            </w:r>
            <w:r>
              <w:rPr>
                <w:rFonts w:eastAsiaTheme="minorEastAsia"/>
                <w:color w:val="4472C4" w:themeColor="accent1"/>
                <w:lang w:val="en-GB" w:eastAsia="zh-CN"/>
              </w:rPr>
              <w:t xml:space="preserve">for LTM2 in the current specification is </w:t>
            </w:r>
            <w:r w:rsidRPr="00CB3BBA">
              <w:rPr>
                <w:rFonts w:eastAsiaTheme="minorEastAsia"/>
                <w:color w:val="4472C4" w:themeColor="accent1"/>
                <w:lang w:val="en-GB" w:eastAsia="zh-CN"/>
              </w:rPr>
              <w:t xml:space="preserve">used to determine the RS type of current serving cell. </w:t>
            </w:r>
            <w:r>
              <w:rPr>
                <w:rFonts w:eastAsiaTheme="minorEastAsia"/>
                <w:color w:val="4472C4" w:themeColor="accent1"/>
                <w:lang w:val="en-GB" w:eastAsia="zh-CN"/>
              </w:rPr>
              <w:t xml:space="preserve">I don’t see any issue </w:t>
            </w:r>
            <w:r w:rsidRPr="00CB3BBA">
              <w:rPr>
                <w:rFonts w:eastAsiaTheme="minorEastAsia"/>
                <w:color w:val="4472C4" w:themeColor="accent1"/>
                <w:lang w:val="en-GB" w:eastAsia="zh-CN"/>
              </w:rPr>
              <w:t>here.</w:t>
            </w:r>
          </w:p>
        </w:tc>
        <w:tc>
          <w:tcPr>
            <w:tcW w:w="2547" w:type="dxa"/>
          </w:tcPr>
          <w:p w14:paraId="35E6DB0B" w14:textId="77777777" w:rsidR="003E18F0" w:rsidRPr="002E482B" w:rsidRDefault="003E18F0" w:rsidP="003E18F0">
            <w:pPr>
              <w:pStyle w:val="ecxmsonormal"/>
              <w:rPr>
                <w:rFonts w:ascii="Times New Roman" w:hAnsi="Times New Roman" w:cs="Times New Roman"/>
                <w:sz w:val="20"/>
                <w:szCs w:val="20"/>
                <w:lang w:val="en-GB"/>
              </w:rPr>
            </w:pPr>
            <w:r w:rsidRPr="002E482B">
              <w:rPr>
                <w:rFonts w:ascii="Times New Roman" w:hAnsi="Times New Roman" w:cs="Times New Roman"/>
                <w:b/>
                <w:bCs/>
                <w:sz w:val="20"/>
                <w:szCs w:val="20"/>
                <w:lang w:val="en-GB"/>
              </w:rPr>
              <w:t>Issue Type:</w:t>
            </w:r>
            <w:r w:rsidRPr="002E482B">
              <w:rPr>
                <w:rFonts w:ascii="Times New Roman" w:hAnsi="Times New Roman" w:cs="Times New Roman"/>
                <w:sz w:val="20"/>
                <w:szCs w:val="20"/>
                <w:lang w:val="en-GB"/>
              </w:rPr>
              <w:t xml:space="preserve"> Not essential not important</w:t>
            </w:r>
          </w:p>
          <w:p w14:paraId="3F0D1860" w14:textId="1EF88871" w:rsidR="00231F1D" w:rsidRPr="002E482B" w:rsidRDefault="003E18F0" w:rsidP="00231F1D">
            <w:pPr>
              <w:pStyle w:val="ecxmsonormal"/>
              <w:rPr>
                <w:rFonts w:ascii="Times New Roman" w:hAnsi="Times New Roman" w:cs="Times New Roman"/>
                <w:sz w:val="20"/>
                <w:szCs w:val="20"/>
              </w:rPr>
            </w:pPr>
            <w:r w:rsidRPr="002E482B">
              <w:rPr>
                <w:rFonts w:ascii="Times New Roman" w:hAnsi="Times New Roman" w:cs="Times New Roman"/>
                <w:b/>
                <w:bCs/>
                <w:sz w:val="20"/>
                <w:szCs w:val="20"/>
                <w:lang w:val="en-GB"/>
              </w:rPr>
              <w:t xml:space="preserve">How to address it: </w:t>
            </w:r>
            <w:r w:rsidR="00231F1D" w:rsidRPr="002B71DE">
              <w:rPr>
                <w:rFonts w:ascii="Times New Roman" w:hAnsi="Times New Roman" w:cs="Times New Roman"/>
                <w:sz w:val="20"/>
                <w:szCs w:val="20"/>
                <w:lang w:val="en-GB"/>
              </w:rPr>
              <w:t xml:space="preserve">No issue from Rapporteur point of view. Proposal from Proponent </w:t>
            </w:r>
            <w:r w:rsidR="00F9743C">
              <w:rPr>
                <w:rFonts w:ascii="Times New Roman" w:hAnsi="Times New Roman" w:cs="Times New Roman"/>
                <w:sz w:val="20"/>
                <w:szCs w:val="20"/>
                <w:lang w:val="en-GB"/>
              </w:rPr>
              <w:t xml:space="preserve">on the TP </w:t>
            </w:r>
            <w:r w:rsidR="00231F1D" w:rsidRPr="002B71DE">
              <w:rPr>
                <w:rFonts w:ascii="Times New Roman" w:hAnsi="Times New Roman" w:cs="Times New Roman"/>
                <w:sz w:val="20"/>
                <w:szCs w:val="20"/>
                <w:lang w:val="en-GB"/>
              </w:rPr>
              <w:t>is welcome.</w:t>
            </w:r>
          </w:p>
          <w:p w14:paraId="039D5A13" w14:textId="500A6AB1" w:rsidR="009B70BC" w:rsidRPr="005D1FD6" w:rsidRDefault="003E18F0" w:rsidP="003E18F0">
            <w:pPr>
              <w:pStyle w:val="EditorsNote"/>
              <w:ind w:left="0" w:firstLine="0"/>
              <w:jc w:val="both"/>
              <w:rPr>
                <w:rFonts w:eastAsia="MS Mincho"/>
                <w:b/>
                <w:bCs/>
                <w:color w:val="auto"/>
                <w:lang w:eastAsia="ko-KR"/>
              </w:rPr>
            </w:pPr>
            <w:r w:rsidRPr="002E482B">
              <w:rPr>
                <w:rFonts w:eastAsia="宋体"/>
                <w:b/>
                <w:bCs/>
                <w:color w:val="000000" w:themeColor="text1"/>
                <w:lang w:eastAsia="zh-CN"/>
              </w:rPr>
              <w:t xml:space="preserve">Issue Number: </w:t>
            </w:r>
            <w:r w:rsidR="0025349B">
              <w:rPr>
                <w:rFonts w:eastAsia="宋体"/>
                <w:b/>
                <w:bCs/>
                <w:color w:val="000000" w:themeColor="text1"/>
                <w:lang w:eastAsia="zh-CN"/>
              </w:rPr>
              <w:t>MAC-</w:t>
            </w:r>
            <w:r w:rsidRPr="002E482B">
              <w:rPr>
                <w:rFonts w:eastAsia="宋体"/>
                <w:b/>
                <w:bCs/>
                <w:color w:val="000000" w:themeColor="text1"/>
                <w:lang w:eastAsia="zh-CN"/>
              </w:rPr>
              <w:t>H0</w:t>
            </w:r>
            <w:r w:rsidR="00231F1D">
              <w:rPr>
                <w:rFonts w:eastAsia="宋体"/>
                <w:b/>
                <w:bCs/>
                <w:color w:val="000000" w:themeColor="text1"/>
                <w:lang w:eastAsia="zh-CN"/>
              </w:rPr>
              <w:t>6</w:t>
            </w:r>
          </w:p>
        </w:tc>
      </w:tr>
      <w:tr w:rsidR="00243FE9" w:rsidRPr="0066218E" w14:paraId="2CC77665" w14:textId="77777777" w:rsidTr="00B1443D">
        <w:tc>
          <w:tcPr>
            <w:tcW w:w="1105" w:type="dxa"/>
          </w:tcPr>
          <w:p w14:paraId="11A351EC" w14:textId="4DC86E0A" w:rsidR="00243FE9" w:rsidRDefault="00243FE9" w:rsidP="00362395">
            <w:pPr>
              <w:pStyle w:val="EditorsNote"/>
              <w:ind w:left="0" w:firstLine="0"/>
              <w:jc w:val="both"/>
              <w:rPr>
                <w:rFonts w:eastAsia="MS Mincho"/>
                <w:color w:val="auto"/>
                <w:lang w:eastAsia="ko-KR"/>
              </w:rPr>
            </w:pPr>
            <w:r>
              <w:rPr>
                <w:rFonts w:eastAsia="MS Mincho"/>
                <w:color w:val="auto"/>
                <w:lang w:eastAsia="ko-KR"/>
              </w:rPr>
              <w:t>Huawei</w:t>
            </w:r>
          </w:p>
        </w:tc>
        <w:tc>
          <w:tcPr>
            <w:tcW w:w="5976" w:type="dxa"/>
          </w:tcPr>
          <w:p w14:paraId="34FA58B1" w14:textId="7B7FA222" w:rsidR="00243FE9" w:rsidRDefault="00F269D2" w:rsidP="00362395">
            <w:pPr>
              <w:rPr>
                <w:rFonts w:eastAsiaTheme="minorEastAsia"/>
                <w:lang w:val="en-GB" w:eastAsia="zh-CN"/>
              </w:rPr>
            </w:pPr>
            <w:r>
              <w:rPr>
                <w:rFonts w:eastAsiaTheme="minorEastAsia"/>
                <w:lang w:val="en-GB" w:eastAsia="zh-CN"/>
              </w:rPr>
              <w:t>In 5.x.3, there is:</w:t>
            </w:r>
          </w:p>
          <w:p w14:paraId="2E1B1A18" w14:textId="77777777" w:rsidR="00F269D2" w:rsidRDefault="00F269D2" w:rsidP="00F269D2">
            <w:pPr>
              <w:pStyle w:val="B2"/>
            </w:pPr>
            <w:r>
              <w:t>2&gt;</w:t>
            </w:r>
            <w:r>
              <w:tab/>
              <w:t xml:space="preserve">if the entry condition for the event associated with </w:t>
            </w:r>
            <w:proofErr w:type="spellStart"/>
            <w:r>
              <w:rPr>
                <w:i/>
                <w:iCs/>
              </w:rPr>
              <w:t>ltm</w:t>
            </w:r>
            <w:proofErr w:type="spellEnd"/>
            <w:r>
              <w:rPr>
                <w:i/>
                <w:iCs/>
              </w:rPr>
              <w:t>-CSI-</w:t>
            </w:r>
            <w:proofErr w:type="spellStart"/>
            <w:r>
              <w:rPr>
                <w:i/>
                <w:iCs/>
              </w:rPr>
              <w:t>ReportConfigId</w:t>
            </w:r>
            <w:proofErr w:type="spellEnd"/>
            <w:r>
              <w:t xml:space="preserve"> is fulfilled for one or more applicable beams, </w:t>
            </w:r>
            <w:proofErr w:type="gramStart"/>
            <w:r>
              <w:t>i.e.</w:t>
            </w:r>
            <w:proofErr w:type="gramEnd"/>
            <w:r>
              <w:t xml:space="preserve"> reference signalling associated with </w:t>
            </w:r>
            <w:r>
              <w:rPr>
                <w:i/>
                <w:iCs/>
              </w:rPr>
              <w:t xml:space="preserve">SSB-Index </w:t>
            </w:r>
            <w:r w:rsidRPr="00665B35">
              <w:t>or</w:t>
            </w:r>
            <w:r>
              <w:rPr>
                <w:i/>
                <w:iCs/>
              </w:rPr>
              <w:t xml:space="preserve"> NZP-CSI-RS-</w:t>
            </w:r>
            <w:proofErr w:type="spellStart"/>
            <w:r>
              <w:rPr>
                <w:i/>
                <w:iCs/>
              </w:rPr>
              <w:t>ResourceID</w:t>
            </w:r>
            <w:proofErr w:type="spellEnd"/>
            <w:r>
              <w:rPr>
                <w:i/>
                <w:iCs/>
              </w:rPr>
              <w:t xml:space="preserve"> </w:t>
            </w:r>
            <w:r>
              <w:t xml:space="preserve">in the </w:t>
            </w:r>
            <w:r>
              <w:rPr>
                <w:i/>
                <w:iCs/>
              </w:rPr>
              <w:t>LTM-CSI-</w:t>
            </w:r>
            <w:proofErr w:type="spellStart"/>
            <w:r>
              <w:rPr>
                <w:i/>
                <w:iCs/>
              </w:rPr>
              <w:t>ResourceConfig</w:t>
            </w:r>
            <w:proofErr w:type="spellEnd"/>
            <w:r>
              <w:rPr>
                <w:i/>
                <w:iCs/>
              </w:rPr>
              <w:t xml:space="preserve"> </w:t>
            </w:r>
            <w:r>
              <w:t xml:space="preserve">associated with the </w:t>
            </w:r>
            <w:r>
              <w:rPr>
                <w:i/>
                <w:iCs/>
              </w:rPr>
              <w:t>LTM-CSI-ReportConfig</w:t>
            </w:r>
            <w:r>
              <w:t xml:space="preserve">, </w:t>
            </w:r>
            <w:r w:rsidRPr="009F13C4">
              <w:rPr>
                <w:highlight w:val="yellow"/>
              </w:rPr>
              <w:t xml:space="preserve">which is not in the </w:t>
            </w:r>
            <w:r w:rsidRPr="009F13C4">
              <w:rPr>
                <w:i/>
                <w:iCs/>
                <w:highlight w:val="yellow"/>
              </w:rPr>
              <w:t>BEAM_ENTERING_LIST</w:t>
            </w:r>
            <w:r w:rsidRPr="009F13C4">
              <w:rPr>
                <w:highlight w:val="yellow"/>
              </w:rPr>
              <w:t xml:space="preserve"> and not in the </w:t>
            </w:r>
            <w:r w:rsidRPr="009F13C4">
              <w:rPr>
                <w:i/>
                <w:iCs/>
                <w:highlight w:val="yellow"/>
              </w:rPr>
              <w:t>BEAM_REPORTED_LIST</w:t>
            </w:r>
            <w:r w:rsidRPr="009F13C4">
              <w:rPr>
                <w:highlight w:val="yellow"/>
              </w:rPr>
              <w:t>,</w:t>
            </w:r>
            <w:r>
              <w:rPr>
                <w:i/>
                <w:iCs/>
              </w:rPr>
              <w:t xml:space="preserve"> </w:t>
            </w:r>
            <w:r>
              <w:t xml:space="preserve">for the measurement from lower layer during </w:t>
            </w:r>
            <w:r>
              <w:rPr>
                <w:lang w:eastAsia="ko-KR"/>
              </w:rPr>
              <w:t xml:space="preserve">TTT </w:t>
            </w:r>
            <w:r>
              <w:t>defined for this event:</w:t>
            </w:r>
          </w:p>
          <w:p w14:paraId="60C4E77A" w14:textId="77777777" w:rsidR="00F269D2" w:rsidRDefault="00F269D2" w:rsidP="00F269D2">
            <w:pPr>
              <w:pStyle w:val="B3"/>
              <w:ind w:left="1200" w:hanging="400"/>
            </w:pPr>
            <w:r>
              <w:lastRenderedPageBreak/>
              <w:t>3&gt;</w:t>
            </w:r>
            <w:r>
              <w:tab/>
              <w:t xml:space="preserve">if the </w:t>
            </w:r>
            <w:r>
              <w:rPr>
                <w:i/>
              </w:rPr>
              <w:t>MR_LIST</w:t>
            </w:r>
            <w:r>
              <w:t xml:space="preserve"> does not include a measurement reporting entry for this </w:t>
            </w:r>
            <w:proofErr w:type="spellStart"/>
            <w:r>
              <w:rPr>
                <w:rFonts w:eastAsia="等线"/>
                <w:i/>
                <w:iCs/>
              </w:rPr>
              <w:t>ltm</w:t>
            </w:r>
            <w:proofErr w:type="spellEnd"/>
            <w:r>
              <w:rPr>
                <w:rFonts w:eastAsia="等线"/>
                <w:i/>
                <w:iCs/>
              </w:rPr>
              <w:t>-CSI-</w:t>
            </w:r>
            <w:proofErr w:type="spellStart"/>
            <w:r>
              <w:rPr>
                <w:rFonts w:eastAsia="等线"/>
                <w:i/>
                <w:iCs/>
              </w:rPr>
              <w:t>ReportConfigId</w:t>
            </w:r>
            <w:proofErr w:type="spellEnd"/>
            <w:r>
              <w:t xml:space="preserve"> (a first RS triggers the event):</w:t>
            </w:r>
          </w:p>
          <w:p w14:paraId="7CF12E93" w14:textId="77777777" w:rsidR="00F269D2" w:rsidRDefault="00F269D2" w:rsidP="00F269D2">
            <w:pPr>
              <w:pStyle w:val="B4"/>
            </w:pPr>
            <w:r>
              <w:t>4&gt;</w:t>
            </w:r>
            <w:r>
              <w:tab/>
              <w:t xml:space="preserve">include a measurement reporting entry in the </w:t>
            </w:r>
            <w:r>
              <w:rPr>
                <w:i/>
              </w:rPr>
              <w:t>MR_LIST</w:t>
            </w:r>
            <w:r>
              <w:t xml:space="preserve"> for this </w:t>
            </w:r>
            <w:proofErr w:type="spellStart"/>
            <w:r>
              <w:rPr>
                <w:rFonts w:eastAsia="等线"/>
                <w:i/>
                <w:iCs/>
              </w:rPr>
              <w:t>ltm</w:t>
            </w:r>
            <w:proofErr w:type="spellEnd"/>
            <w:r>
              <w:rPr>
                <w:rFonts w:eastAsia="等线"/>
                <w:i/>
                <w:iCs/>
              </w:rPr>
              <w:t>-CSI-</w:t>
            </w:r>
            <w:proofErr w:type="spellStart"/>
            <w:r>
              <w:rPr>
                <w:rFonts w:eastAsia="等线"/>
                <w:i/>
                <w:iCs/>
              </w:rPr>
              <w:t>ReportConfigId</w:t>
            </w:r>
            <w:proofErr w:type="spellEnd"/>
            <w:r>
              <w:t>;</w:t>
            </w:r>
          </w:p>
          <w:p w14:paraId="3B36A86F" w14:textId="77777777" w:rsidR="009F13C4" w:rsidRDefault="009F13C4" w:rsidP="009F13C4">
            <w:pPr>
              <w:pStyle w:val="B3"/>
            </w:pPr>
            <w:r>
              <w:t>3&gt;</w:t>
            </w:r>
            <w:r>
              <w:tab/>
              <w:t xml:space="preserve">include the SSBRI or CRI </w:t>
            </w:r>
            <w:bookmarkStart w:id="2" w:name="_Hlk197525024"/>
            <w:r>
              <w:t>of the concerned beam(s)</w:t>
            </w:r>
            <w:bookmarkEnd w:id="2"/>
            <w:r>
              <w:t xml:space="preserve"> in the </w:t>
            </w:r>
            <w:r>
              <w:rPr>
                <w:i/>
                <w:iCs/>
              </w:rPr>
              <w:t xml:space="preserve">BEAM_ENTERING_LIST </w:t>
            </w:r>
            <w:r>
              <w:t xml:space="preserve">for this </w:t>
            </w:r>
            <w:proofErr w:type="spellStart"/>
            <w:r>
              <w:rPr>
                <w:i/>
                <w:iCs/>
              </w:rPr>
              <w:t>ltm</w:t>
            </w:r>
            <w:proofErr w:type="spellEnd"/>
            <w:r>
              <w:rPr>
                <w:i/>
                <w:iCs/>
              </w:rPr>
              <w:t>-CSI-</w:t>
            </w:r>
            <w:proofErr w:type="spellStart"/>
            <w:r>
              <w:rPr>
                <w:i/>
                <w:iCs/>
              </w:rPr>
              <w:t>ReportConfigId</w:t>
            </w:r>
            <w:proofErr w:type="spellEnd"/>
            <w:r>
              <w:t xml:space="preserve">; </w:t>
            </w:r>
          </w:p>
          <w:p w14:paraId="7C508BE1" w14:textId="77777777" w:rsidR="00F269D2" w:rsidRDefault="00F269D2" w:rsidP="00362395">
            <w:pPr>
              <w:rPr>
                <w:rFonts w:eastAsiaTheme="minorEastAsia"/>
                <w:lang w:val="en-GB" w:eastAsia="zh-CN"/>
              </w:rPr>
            </w:pPr>
          </w:p>
          <w:p w14:paraId="7DC63C5B" w14:textId="7DCC8BD6" w:rsidR="009F13C4" w:rsidRDefault="00F269D2" w:rsidP="00362395">
            <w:r>
              <w:rPr>
                <w:rFonts w:eastAsiaTheme="minorEastAsia"/>
                <w:lang w:val="en-GB" w:eastAsia="zh-CN"/>
              </w:rPr>
              <w:t xml:space="preserve">However, </w:t>
            </w:r>
            <w:r w:rsidR="009F13C4">
              <w:rPr>
                <w:i/>
                <w:iCs/>
              </w:rPr>
              <w:t>BEAM_ENTERING_LIST</w:t>
            </w:r>
            <w:r w:rsidR="009F13C4">
              <w:t xml:space="preserve"> and </w:t>
            </w:r>
            <w:r w:rsidR="009F13C4">
              <w:rPr>
                <w:i/>
                <w:iCs/>
              </w:rPr>
              <w:t>BEAM_REPORTED_LIST</w:t>
            </w:r>
            <w:r w:rsidR="009F13C4">
              <w:t xml:space="preserve"> only exists for items in the </w:t>
            </w:r>
            <w:r w:rsidR="009F13C4" w:rsidRPr="009F13C4">
              <w:rPr>
                <w:i/>
                <w:iCs/>
              </w:rPr>
              <w:t>MR_LIST</w:t>
            </w:r>
            <w:r w:rsidR="009F13C4">
              <w:t xml:space="preserve">, so </w:t>
            </w:r>
            <w:proofErr w:type="gramStart"/>
            <w:r w:rsidR="009F13C4">
              <w:t xml:space="preserve">testing  </w:t>
            </w:r>
            <w:r w:rsidR="009F13C4">
              <w:rPr>
                <w:i/>
                <w:iCs/>
              </w:rPr>
              <w:t>BEAM</w:t>
            </w:r>
            <w:proofErr w:type="gramEnd"/>
            <w:r w:rsidR="009F13C4">
              <w:rPr>
                <w:i/>
                <w:iCs/>
              </w:rPr>
              <w:t>_ENTERING_LIST</w:t>
            </w:r>
            <w:r w:rsidR="009F13C4">
              <w:t xml:space="preserve"> and </w:t>
            </w:r>
            <w:r w:rsidR="009F13C4">
              <w:rPr>
                <w:i/>
                <w:iCs/>
              </w:rPr>
              <w:t>BEAM_REPORTED_LIST</w:t>
            </w:r>
            <w:r w:rsidR="009F13C4">
              <w:t xml:space="preserve"> first, and later </w:t>
            </w:r>
            <w:r w:rsidR="009F13C4">
              <w:rPr>
                <w:i/>
                <w:iCs/>
              </w:rPr>
              <w:t>MR_LIST</w:t>
            </w:r>
            <w:r w:rsidR="009F13C4">
              <w:t xml:space="preserve"> is not logical, and the opposite of what is done for RRC measurements.</w:t>
            </w:r>
          </w:p>
          <w:p w14:paraId="63EAD177" w14:textId="20318121" w:rsidR="00F269D2" w:rsidRDefault="009F13C4" w:rsidP="00362395">
            <w:r>
              <w:t>The highlighted conditions should be removed and put before the second 3&gt; bullet.</w:t>
            </w:r>
          </w:p>
          <w:p w14:paraId="26339EDD" w14:textId="77777777" w:rsidR="00EE4A99" w:rsidRDefault="00EE4A99" w:rsidP="00362395"/>
          <w:p w14:paraId="45D85C6C" w14:textId="0A973A09" w:rsidR="00BA07EC" w:rsidRPr="00BA07EC" w:rsidRDefault="00FB5A98" w:rsidP="00BA07EC">
            <w:pPr>
              <w:rPr>
                <w:color w:val="4472C4" w:themeColor="accent1"/>
              </w:rPr>
            </w:pPr>
            <w:r w:rsidRPr="006321FF">
              <w:rPr>
                <w:color w:val="4472C4" w:themeColor="accent1"/>
              </w:rPr>
              <w:t>[Rapp]:</w:t>
            </w:r>
            <w:r w:rsidR="00BA07EC" w:rsidRPr="00BA07EC">
              <w:rPr>
                <w:rFonts w:eastAsia="MS Mincho"/>
                <w:lang w:eastAsia="ko-KR"/>
              </w:rPr>
              <w:t xml:space="preserve"> </w:t>
            </w:r>
            <w:r w:rsidR="00BA07EC" w:rsidRPr="00BA07EC">
              <w:rPr>
                <w:color w:val="4472C4" w:themeColor="accent1"/>
              </w:rPr>
              <w:t xml:space="preserve">No issue is </w:t>
            </w:r>
            <w:proofErr w:type="spellStart"/>
            <w:r w:rsidR="00BA07EC" w:rsidRPr="00BA07EC">
              <w:rPr>
                <w:color w:val="4472C4" w:themeColor="accent1"/>
              </w:rPr>
              <w:t>forseen</w:t>
            </w:r>
            <w:proofErr w:type="spellEnd"/>
            <w:r w:rsidR="00BA07EC" w:rsidRPr="00BA07EC">
              <w:rPr>
                <w:color w:val="4472C4" w:themeColor="accent1"/>
              </w:rPr>
              <w:t>.</w:t>
            </w:r>
          </w:p>
          <w:p w14:paraId="185E6318" w14:textId="30591E77" w:rsidR="00BA07EC" w:rsidRPr="00BA07EC" w:rsidRDefault="00BA07EC" w:rsidP="00BA07EC">
            <w:pPr>
              <w:rPr>
                <w:color w:val="4472C4" w:themeColor="accent1"/>
              </w:rPr>
            </w:pPr>
            <w:r w:rsidRPr="00BA07EC">
              <w:rPr>
                <w:color w:val="4472C4" w:themeColor="accent1"/>
              </w:rPr>
              <w:t xml:space="preserve">For the beams in </w:t>
            </w:r>
            <w:r w:rsidRPr="00BA07EC">
              <w:rPr>
                <w:i/>
                <w:iCs/>
                <w:color w:val="4472C4" w:themeColor="accent1"/>
              </w:rPr>
              <w:t>BEAM_ENTERING_LIST</w:t>
            </w:r>
            <w:r w:rsidRPr="00BA07EC">
              <w:rPr>
                <w:color w:val="4472C4" w:themeColor="accent1"/>
              </w:rPr>
              <w:t xml:space="preserve"> and not in the </w:t>
            </w:r>
            <w:r w:rsidRPr="00BA07EC">
              <w:rPr>
                <w:i/>
                <w:iCs/>
                <w:color w:val="4472C4" w:themeColor="accent1"/>
              </w:rPr>
              <w:t xml:space="preserve">BEAM_REPORTED_LIST, </w:t>
            </w:r>
            <w:r w:rsidRPr="00BA07EC">
              <w:rPr>
                <w:color w:val="4472C4" w:themeColor="accent1"/>
              </w:rPr>
              <w:t xml:space="preserve">there is no need to evaluate its entry condition, </w:t>
            </w:r>
            <w:r>
              <w:rPr>
                <w:color w:val="4472C4" w:themeColor="accent1"/>
              </w:rPr>
              <w:t xml:space="preserve">so </w:t>
            </w:r>
            <w:r w:rsidRPr="00BA07EC">
              <w:rPr>
                <w:color w:val="4472C4" w:themeColor="accent1"/>
              </w:rPr>
              <w:t xml:space="preserve">this highlighted condition is absolutely essential. </w:t>
            </w:r>
          </w:p>
          <w:p w14:paraId="3254FA40" w14:textId="780C4A9C" w:rsidR="00FB5A98" w:rsidRPr="006321FF" w:rsidRDefault="00FB5A98" w:rsidP="00362395">
            <w:pPr>
              <w:rPr>
                <w:color w:val="4472C4" w:themeColor="accent1"/>
              </w:rPr>
            </w:pPr>
          </w:p>
          <w:p w14:paraId="418A961D" w14:textId="57F35CC8" w:rsidR="00F269D2" w:rsidRPr="00FB5A98" w:rsidRDefault="00F269D2" w:rsidP="00362395">
            <w:pPr>
              <w:rPr>
                <w:rFonts w:eastAsiaTheme="minorEastAsia"/>
                <w:color w:val="4472C4" w:themeColor="accent1"/>
                <w:lang w:val="en-GB" w:eastAsia="zh-CN"/>
              </w:rPr>
            </w:pPr>
          </w:p>
        </w:tc>
        <w:tc>
          <w:tcPr>
            <w:tcW w:w="2547" w:type="dxa"/>
          </w:tcPr>
          <w:p w14:paraId="71F43277" w14:textId="77777777" w:rsidR="003E18F0" w:rsidRPr="002E482B" w:rsidRDefault="003E18F0" w:rsidP="003E18F0">
            <w:pPr>
              <w:pStyle w:val="ecxmsonormal"/>
              <w:rPr>
                <w:rFonts w:ascii="Times New Roman" w:hAnsi="Times New Roman" w:cs="Times New Roman"/>
                <w:sz w:val="20"/>
                <w:szCs w:val="20"/>
                <w:lang w:val="en-GB"/>
              </w:rPr>
            </w:pPr>
            <w:r w:rsidRPr="002E482B">
              <w:rPr>
                <w:rFonts w:ascii="Times New Roman" w:hAnsi="Times New Roman" w:cs="Times New Roman"/>
                <w:b/>
                <w:bCs/>
                <w:sz w:val="20"/>
                <w:szCs w:val="20"/>
                <w:lang w:val="en-GB"/>
              </w:rPr>
              <w:lastRenderedPageBreak/>
              <w:t>Issue Type:</w:t>
            </w:r>
            <w:r w:rsidRPr="002E482B">
              <w:rPr>
                <w:rFonts w:ascii="Times New Roman" w:hAnsi="Times New Roman" w:cs="Times New Roman"/>
                <w:sz w:val="20"/>
                <w:szCs w:val="20"/>
                <w:lang w:val="en-GB"/>
              </w:rPr>
              <w:t xml:space="preserve"> Not essential not important</w:t>
            </w:r>
          </w:p>
          <w:p w14:paraId="4040FA57" w14:textId="21819964" w:rsidR="003E18F0" w:rsidRPr="002E482B" w:rsidRDefault="003E18F0" w:rsidP="003E18F0">
            <w:pPr>
              <w:pStyle w:val="ecxmsonormal"/>
              <w:rPr>
                <w:rFonts w:ascii="Times New Roman" w:hAnsi="Times New Roman" w:cs="Times New Roman"/>
                <w:sz w:val="20"/>
                <w:szCs w:val="20"/>
                <w:lang w:val="en-GB"/>
              </w:rPr>
            </w:pPr>
            <w:r w:rsidRPr="002E482B">
              <w:rPr>
                <w:rFonts w:ascii="Times New Roman" w:hAnsi="Times New Roman" w:cs="Times New Roman"/>
                <w:b/>
                <w:bCs/>
                <w:sz w:val="20"/>
                <w:szCs w:val="20"/>
                <w:lang w:val="en-GB"/>
              </w:rPr>
              <w:t xml:space="preserve">How to address it: </w:t>
            </w:r>
            <w:r w:rsidR="000B2408" w:rsidRPr="002B71DE">
              <w:rPr>
                <w:rFonts w:ascii="Times New Roman" w:hAnsi="Times New Roman" w:cs="Times New Roman"/>
                <w:sz w:val="20"/>
                <w:szCs w:val="20"/>
                <w:lang w:val="en-GB"/>
              </w:rPr>
              <w:t>No issue from Rapporteur point of view. Proposal from Proponent is welcome.</w:t>
            </w:r>
          </w:p>
          <w:p w14:paraId="7CADA608" w14:textId="726DA9F3" w:rsidR="00243FE9" w:rsidRPr="005D1FD6" w:rsidRDefault="003E18F0" w:rsidP="003E18F0">
            <w:pPr>
              <w:pStyle w:val="EditorsNote"/>
              <w:ind w:left="0" w:firstLine="0"/>
              <w:jc w:val="both"/>
              <w:rPr>
                <w:rFonts w:eastAsia="MS Mincho"/>
                <w:b/>
                <w:bCs/>
                <w:color w:val="auto"/>
                <w:lang w:eastAsia="ko-KR"/>
              </w:rPr>
            </w:pPr>
            <w:r w:rsidRPr="002E482B">
              <w:rPr>
                <w:rFonts w:eastAsia="宋体"/>
                <w:b/>
                <w:bCs/>
                <w:color w:val="000000" w:themeColor="text1"/>
                <w:lang w:eastAsia="zh-CN"/>
              </w:rPr>
              <w:t xml:space="preserve">Issue Number: </w:t>
            </w:r>
            <w:r w:rsidR="0025349B">
              <w:rPr>
                <w:rFonts w:eastAsia="宋体"/>
                <w:b/>
                <w:bCs/>
                <w:color w:val="000000" w:themeColor="text1"/>
                <w:lang w:eastAsia="zh-CN"/>
              </w:rPr>
              <w:t>MAC-</w:t>
            </w:r>
            <w:r w:rsidRPr="002E482B">
              <w:rPr>
                <w:rFonts w:eastAsia="宋体"/>
                <w:b/>
                <w:bCs/>
                <w:color w:val="000000" w:themeColor="text1"/>
                <w:lang w:eastAsia="zh-CN"/>
              </w:rPr>
              <w:t>H</w:t>
            </w:r>
            <w:r w:rsidR="001C0AA0">
              <w:rPr>
                <w:rFonts w:eastAsia="宋体"/>
                <w:b/>
                <w:bCs/>
                <w:color w:val="000000" w:themeColor="text1"/>
                <w:lang w:eastAsia="zh-CN"/>
              </w:rPr>
              <w:t>07</w:t>
            </w:r>
          </w:p>
        </w:tc>
      </w:tr>
      <w:tr w:rsidR="009F13C4" w:rsidRPr="0066218E" w14:paraId="1898A8A2" w14:textId="77777777" w:rsidTr="00B1443D">
        <w:tc>
          <w:tcPr>
            <w:tcW w:w="1105" w:type="dxa"/>
          </w:tcPr>
          <w:p w14:paraId="6ADD93D1" w14:textId="243BCC6D" w:rsidR="009F13C4" w:rsidRDefault="009F13C4" w:rsidP="00362395">
            <w:pPr>
              <w:pStyle w:val="EditorsNote"/>
              <w:ind w:left="0" w:firstLine="0"/>
              <w:jc w:val="both"/>
              <w:rPr>
                <w:rFonts w:eastAsia="MS Mincho"/>
                <w:color w:val="auto"/>
                <w:lang w:eastAsia="ko-KR"/>
              </w:rPr>
            </w:pPr>
            <w:r>
              <w:rPr>
                <w:rFonts w:eastAsia="MS Mincho"/>
                <w:color w:val="auto"/>
                <w:lang w:eastAsia="ko-KR"/>
              </w:rPr>
              <w:t>Huawei</w:t>
            </w:r>
          </w:p>
        </w:tc>
        <w:tc>
          <w:tcPr>
            <w:tcW w:w="5976" w:type="dxa"/>
          </w:tcPr>
          <w:p w14:paraId="62CA0581" w14:textId="3386DE0F" w:rsidR="009F13C4" w:rsidRDefault="009F13C4" w:rsidP="00362395">
            <w:pPr>
              <w:rPr>
                <w:rFonts w:eastAsiaTheme="minorEastAsia"/>
                <w:lang w:val="en-GB" w:eastAsia="zh-CN"/>
              </w:rPr>
            </w:pPr>
            <w:r>
              <w:rPr>
                <w:rFonts w:eastAsiaTheme="minorEastAsia"/>
                <w:lang w:val="en-GB" w:eastAsia="zh-CN"/>
              </w:rPr>
              <w:t>In 5.x.3, there is:</w:t>
            </w:r>
          </w:p>
          <w:p w14:paraId="5801ACA1" w14:textId="77777777" w:rsidR="009F13C4" w:rsidRDefault="009F13C4" w:rsidP="00362395">
            <w:pPr>
              <w:rPr>
                <w:rFonts w:eastAsiaTheme="minorEastAsia"/>
                <w:lang w:val="en-GB" w:eastAsia="zh-CN"/>
              </w:rPr>
            </w:pPr>
          </w:p>
          <w:p w14:paraId="2A363CDA" w14:textId="77777777" w:rsidR="009F13C4" w:rsidRDefault="009F13C4" w:rsidP="009F13C4">
            <w:pPr>
              <w:pStyle w:val="B3"/>
            </w:pPr>
            <w:r>
              <w:t>3</w:t>
            </w:r>
            <w:r w:rsidRPr="009F13C4">
              <w:rPr>
                <w:highlight w:val="yellow"/>
              </w:rPr>
              <w:t xml:space="preserve">&gt; if the beam is in </w:t>
            </w:r>
            <w:r w:rsidRPr="009F13C4">
              <w:rPr>
                <w:i/>
                <w:iCs/>
                <w:highlight w:val="yellow"/>
              </w:rPr>
              <w:t>BEAM_LEAVING_LIST</w:t>
            </w:r>
            <w:r>
              <w:t xml:space="preserve">: </w:t>
            </w:r>
          </w:p>
          <w:p w14:paraId="7DC94125" w14:textId="77777777" w:rsidR="009F13C4" w:rsidRDefault="009F13C4" w:rsidP="009F13C4">
            <w:pPr>
              <w:pStyle w:val="B4"/>
              <w:ind w:left="1200" w:hanging="400"/>
            </w:pPr>
            <w:r>
              <w:t xml:space="preserve">4&gt; remove the concerned beam(s) in the </w:t>
            </w:r>
            <w:r w:rsidRPr="0054404E">
              <w:rPr>
                <w:i/>
                <w:iCs/>
              </w:rPr>
              <w:t>BEAM_</w:t>
            </w:r>
            <w:r>
              <w:rPr>
                <w:i/>
                <w:iCs/>
              </w:rPr>
              <w:t>LEAVING</w:t>
            </w:r>
            <w:r w:rsidRPr="0054404E">
              <w:rPr>
                <w:i/>
                <w:iCs/>
              </w:rPr>
              <w:t>_LIST</w:t>
            </w:r>
            <w:r>
              <w:t xml:space="preserve"> for this </w:t>
            </w:r>
            <w:proofErr w:type="spellStart"/>
            <w:r w:rsidRPr="00B75FCC">
              <w:rPr>
                <w:i/>
                <w:iCs/>
              </w:rPr>
              <w:t>ltm</w:t>
            </w:r>
            <w:proofErr w:type="spellEnd"/>
            <w:r w:rsidRPr="00B75FCC">
              <w:rPr>
                <w:i/>
                <w:iCs/>
              </w:rPr>
              <w:t>-CSI-</w:t>
            </w:r>
            <w:proofErr w:type="spellStart"/>
            <w:r w:rsidRPr="00B75FCC">
              <w:rPr>
                <w:i/>
                <w:iCs/>
              </w:rPr>
              <w:t>ReportConfigId</w:t>
            </w:r>
            <w:proofErr w:type="spellEnd"/>
            <w:r>
              <w:t>;</w:t>
            </w:r>
          </w:p>
          <w:p w14:paraId="2CD5335C" w14:textId="77777777" w:rsidR="009F13C4" w:rsidRPr="00721A9F" w:rsidRDefault="009F13C4" w:rsidP="009F13C4">
            <w:pPr>
              <w:pStyle w:val="B4"/>
              <w:ind w:left="1200" w:hanging="400"/>
            </w:pPr>
            <w:r w:rsidRPr="00721A9F">
              <w:t xml:space="preserve">4&gt; include the SSBRI or CRI of the concerned beam(s) in the </w:t>
            </w:r>
            <w:r w:rsidRPr="00721A9F">
              <w:rPr>
                <w:i/>
                <w:iCs/>
              </w:rPr>
              <w:t>BEAM_REPORTING_LIST</w:t>
            </w:r>
            <w:r w:rsidRPr="00721A9F">
              <w:t xml:space="preserve"> for this </w:t>
            </w:r>
            <w:proofErr w:type="spellStart"/>
            <w:r w:rsidRPr="00687F22">
              <w:rPr>
                <w:i/>
                <w:iCs/>
              </w:rPr>
              <w:t>ltm</w:t>
            </w:r>
            <w:proofErr w:type="spellEnd"/>
            <w:r w:rsidRPr="00687F22">
              <w:rPr>
                <w:i/>
                <w:iCs/>
              </w:rPr>
              <w:t>-CSI-</w:t>
            </w:r>
            <w:proofErr w:type="spellStart"/>
            <w:r w:rsidRPr="00687F22">
              <w:rPr>
                <w:i/>
                <w:iCs/>
              </w:rPr>
              <w:t>ReportConfigId</w:t>
            </w:r>
            <w:proofErr w:type="spellEnd"/>
            <w:r w:rsidRPr="00721A9F">
              <w:t xml:space="preserve">; </w:t>
            </w:r>
          </w:p>
          <w:p w14:paraId="15D868B9" w14:textId="28AE45DC" w:rsidR="009F13C4" w:rsidRDefault="009F13C4" w:rsidP="00362395">
            <w:pPr>
              <w:rPr>
                <w:rFonts w:eastAsiaTheme="minorEastAsia"/>
                <w:lang w:val="en-GB" w:eastAsia="zh-CN"/>
              </w:rPr>
            </w:pPr>
            <w:r>
              <w:rPr>
                <w:rFonts w:eastAsiaTheme="minorEastAsia"/>
                <w:lang w:val="en-GB" w:eastAsia="zh-CN"/>
              </w:rPr>
              <w:t>However, it is unclear "the beam" refers to what beam. This should be:</w:t>
            </w:r>
          </w:p>
          <w:p w14:paraId="40BAD187" w14:textId="5A050241" w:rsidR="009F13C4" w:rsidRDefault="009F13C4" w:rsidP="00362395">
            <w:pPr>
              <w:rPr>
                <w:rFonts w:eastAsiaTheme="minorEastAsia"/>
                <w:lang w:val="en-GB" w:eastAsia="zh-CN"/>
              </w:rPr>
            </w:pPr>
          </w:p>
          <w:p w14:paraId="0D346C21" w14:textId="6FF0750A" w:rsidR="009F13C4" w:rsidRPr="009F13C4" w:rsidRDefault="009F13C4" w:rsidP="009F13C4">
            <w:pPr>
              <w:pStyle w:val="B3"/>
            </w:pPr>
            <w:r>
              <w:t xml:space="preserve">3&gt; if one or more beam that fulfil the entry condition is in </w:t>
            </w:r>
            <w:r w:rsidRPr="00A4295C">
              <w:rPr>
                <w:i/>
                <w:iCs/>
              </w:rPr>
              <w:t>BEAM_</w:t>
            </w:r>
            <w:r>
              <w:rPr>
                <w:i/>
                <w:iCs/>
              </w:rPr>
              <w:t>LEAVING</w:t>
            </w:r>
            <w:r w:rsidRPr="00A4295C">
              <w:rPr>
                <w:i/>
                <w:iCs/>
              </w:rPr>
              <w:t>_LIST</w:t>
            </w:r>
            <w:r>
              <w:t xml:space="preserve"> of the </w:t>
            </w:r>
            <w:proofErr w:type="spellStart"/>
            <w:r>
              <w:rPr>
                <w:i/>
                <w:iCs/>
              </w:rPr>
              <w:t>ltm</w:t>
            </w:r>
            <w:proofErr w:type="spellEnd"/>
            <w:r>
              <w:rPr>
                <w:i/>
                <w:iCs/>
              </w:rPr>
              <w:t>-CSI-</w:t>
            </w:r>
            <w:proofErr w:type="spellStart"/>
            <w:r>
              <w:rPr>
                <w:i/>
                <w:iCs/>
              </w:rPr>
              <w:t>ReportConfigId</w:t>
            </w:r>
            <w:proofErr w:type="spellEnd"/>
            <w:r>
              <w:t xml:space="preserve">: </w:t>
            </w:r>
          </w:p>
          <w:p w14:paraId="17B0FCA6" w14:textId="34298EA5" w:rsidR="009F13C4" w:rsidRDefault="009F13C4" w:rsidP="00362395">
            <w:pPr>
              <w:rPr>
                <w:rFonts w:eastAsiaTheme="minorEastAsia"/>
                <w:lang w:val="en-GB" w:eastAsia="zh-CN"/>
              </w:rPr>
            </w:pPr>
            <w:r>
              <w:rPr>
                <w:rFonts w:eastAsiaTheme="minorEastAsia"/>
                <w:lang w:val="en-GB" w:eastAsia="zh-CN"/>
              </w:rPr>
              <w:t>Same issue there (and same solution):</w:t>
            </w:r>
          </w:p>
          <w:p w14:paraId="0C7CAA36" w14:textId="77777777" w:rsidR="009F13C4" w:rsidRDefault="009F13C4" w:rsidP="00362395">
            <w:pPr>
              <w:rPr>
                <w:rFonts w:eastAsiaTheme="minorEastAsia"/>
                <w:lang w:val="en-GB" w:eastAsia="zh-CN"/>
              </w:rPr>
            </w:pPr>
          </w:p>
          <w:p w14:paraId="7BD93728" w14:textId="77777777" w:rsidR="009F13C4" w:rsidRDefault="009F13C4" w:rsidP="009F13C4">
            <w:pPr>
              <w:pStyle w:val="B2"/>
            </w:pPr>
            <w:r>
              <w:t>2&gt;</w:t>
            </w:r>
            <w:r>
              <w:tab/>
              <w:t xml:space="preserve">else if the leaving condition for the event associated with </w:t>
            </w:r>
            <w:proofErr w:type="spellStart"/>
            <w:r>
              <w:rPr>
                <w:i/>
                <w:iCs/>
              </w:rPr>
              <w:t>ltm</w:t>
            </w:r>
            <w:proofErr w:type="spellEnd"/>
            <w:r>
              <w:rPr>
                <w:i/>
                <w:iCs/>
              </w:rPr>
              <w:t>-CSI-</w:t>
            </w:r>
            <w:proofErr w:type="spellStart"/>
            <w:r>
              <w:rPr>
                <w:i/>
                <w:iCs/>
              </w:rPr>
              <w:t>ReportConfigId</w:t>
            </w:r>
            <w:proofErr w:type="spellEnd"/>
            <w:r>
              <w:t xml:space="preserve"> is fulfilled for one or more applicable beams included in the </w:t>
            </w:r>
            <w:r>
              <w:rPr>
                <w:i/>
                <w:iCs/>
              </w:rPr>
              <w:t>BEAM_ENTERING_LIST</w:t>
            </w:r>
            <w:r>
              <w:t xml:space="preserve"> or </w:t>
            </w:r>
            <w:r>
              <w:rPr>
                <w:i/>
                <w:iCs/>
              </w:rPr>
              <w:t>BEAM_REPORTED_LIST</w:t>
            </w:r>
            <w:r w:rsidRPr="00951157" w:rsidDel="00DC7A41">
              <w:rPr>
                <w:i/>
                <w:iCs/>
              </w:rPr>
              <w:t xml:space="preserve"> </w:t>
            </w:r>
            <w:r>
              <w:t xml:space="preserve">for the measurement from lower layer during </w:t>
            </w:r>
            <w:r>
              <w:rPr>
                <w:lang w:eastAsia="ko-KR"/>
              </w:rPr>
              <w:t xml:space="preserve">TTT </w:t>
            </w:r>
            <w:r>
              <w:t>defined for this event:</w:t>
            </w:r>
          </w:p>
          <w:p w14:paraId="5725E4FA" w14:textId="77777777" w:rsidR="009F13C4" w:rsidRDefault="009F13C4" w:rsidP="009F13C4">
            <w:pPr>
              <w:pStyle w:val="B3"/>
              <w:ind w:left="1200" w:hanging="400"/>
            </w:pPr>
            <w:r>
              <w:t xml:space="preserve">3&gt; </w:t>
            </w:r>
            <w:r w:rsidRPr="009F13C4">
              <w:rPr>
                <w:highlight w:val="yellow"/>
              </w:rPr>
              <w:t>if the beam</w:t>
            </w:r>
            <w:r>
              <w:t xml:space="preserve"> is in </w:t>
            </w:r>
            <w:r w:rsidRPr="00A4295C">
              <w:rPr>
                <w:i/>
                <w:iCs/>
              </w:rPr>
              <w:t>BEAM_ENTERING_LIST</w:t>
            </w:r>
            <w:r>
              <w:t xml:space="preserve">: </w:t>
            </w:r>
          </w:p>
          <w:p w14:paraId="63CE36F1" w14:textId="77777777" w:rsidR="009F13C4" w:rsidRDefault="009F13C4" w:rsidP="009F13C4">
            <w:pPr>
              <w:pStyle w:val="B4"/>
            </w:pPr>
            <w:r>
              <w:t xml:space="preserve">4&gt; remove the concerned beam(s) in the </w:t>
            </w:r>
            <w:r w:rsidRPr="0054404E">
              <w:rPr>
                <w:i/>
                <w:iCs/>
              </w:rPr>
              <w:t>BEAM_ENTERING_LIST</w:t>
            </w:r>
            <w:r>
              <w:t xml:space="preserve"> for this </w:t>
            </w:r>
            <w:proofErr w:type="spellStart"/>
            <w:r w:rsidRPr="000B3E56">
              <w:rPr>
                <w:i/>
                <w:iCs/>
              </w:rPr>
              <w:t>ltm</w:t>
            </w:r>
            <w:proofErr w:type="spellEnd"/>
            <w:r w:rsidRPr="000B3E56">
              <w:rPr>
                <w:i/>
                <w:iCs/>
              </w:rPr>
              <w:t>-CSI-</w:t>
            </w:r>
            <w:proofErr w:type="spellStart"/>
            <w:r w:rsidRPr="000B3E56">
              <w:rPr>
                <w:i/>
                <w:iCs/>
              </w:rPr>
              <w:t>ReportConfigId</w:t>
            </w:r>
            <w:proofErr w:type="spellEnd"/>
            <w:r>
              <w:t>;</w:t>
            </w:r>
          </w:p>
          <w:p w14:paraId="791E9982" w14:textId="77777777" w:rsidR="009F13C4" w:rsidRPr="00435888" w:rsidRDefault="009F13C4" w:rsidP="009F13C4">
            <w:pPr>
              <w:pStyle w:val="B3"/>
              <w:ind w:left="1200" w:hanging="400"/>
            </w:pPr>
            <w:r>
              <w:t>3</w:t>
            </w:r>
            <w:r w:rsidRPr="009F13C4">
              <w:rPr>
                <w:highlight w:val="yellow"/>
              </w:rPr>
              <w:t>&gt; if the beam</w:t>
            </w:r>
            <w:r>
              <w:t xml:space="preserve"> is in </w:t>
            </w:r>
            <w:r w:rsidRPr="0054404E">
              <w:rPr>
                <w:i/>
                <w:iCs/>
              </w:rPr>
              <w:t>BEAM_REPORTED_LIST</w:t>
            </w:r>
            <w:r>
              <w:t>:</w:t>
            </w:r>
          </w:p>
          <w:p w14:paraId="25F407E4" w14:textId="77777777" w:rsidR="009F13C4" w:rsidRDefault="009F13C4" w:rsidP="009F13C4">
            <w:pPr>
              <w:pStyle w:val="B4"/>
            </w:pPr>
            <w:r>
              <w:t xml:space="preserve">4&gt; remove the concerned beam(s) in the </w:t>
            </w:r>
            <w:r w:rsidRPr="0054404E">
              <w:rPr>
                <w:i/>
                <w:iCs/>
              </w:rPr>
              <w:t>BEAM_REPORTED_LIST</w:t>
            </w:r>
            <w:r>
              <w:t xml:space="preserve"> for this </w:t>
            </w:r>
            <w:proofErr w:type="spellStart"/>
            <w:r w:rsidRPr="000B3E56">
              <w:rPr>
                <w:i/>
                <w:iCs/>
              </w:rPr>
              <w:t>ltm</w:t>
            </w:r>
            <w:proofErr w:type="spellEnd"/>
            <w:r w:rsidRPr="000B3E56">
              <w:rPr>
                <w:i/>
                <w:iCs/>
              </w:rPr>
              <w:t>-CSI-</w:t>
            </w:r>
            <w:proofErr w:type="spellStart"/>
            <w:r w:rsidRPr="000B3E56">
              <w:rPr>
                <w:i/>
                <w:iCs/>
              </w:rPr>
              <w:t>ReportConfigId</w:t>
            </w:r>
            <w:proofErr w:type="spellEnd"/>
            <w:r>
              <w:t>;</w:t>
            </w:r>
          </w:p>
          <w:p w14:paraId="1DDF6C74" w14:textId="77777777" w:rsidR="009F13C4" w:rsidRDefault="009F13C4" w:rsidP="009F13C4">
            <w:pPr>
              <w:pStyle w:val="B4"/>
            </w:pPr>
            <w:r>
              <w:lastRenderedPageBreak/>
              <w:t xml:space="preserve">4&gt; include the SSBRI or CRI of the concerned beam(s) in the </w:t>
            </w:r>
            <w:r w:rsidRPr="0054404E">
              <w:rPr>
                <w:i/>
                <w:iCs/>
              </w:rPr>
              <w:t>BEAM_LEAVING_LIST</w:t>
            </w:r>
            <w:r>
              <w:t xml:space="preserve"> for this </w:t>
            </w:r>
            <w:proofErr w:type="spellStart"/>
            <w:r w:rsidRPr="000B3E56">
              <w:rPr>
                <w:i/>
                <w:iCs/>
              </w:rPr>
              <w:t>ltm</w:t>
            </w:r>
            <w:proofErr w:type="spellEnd"/>
            <w:r w:rsidRPr="000B3E56">
              <w:rPr>
                <w:i/>
                <w:iCs/>
              </w:rPr>
              <w:t>-CSI-</w:t>
            </w:r>
            <w:proofErr w:type="spellStart"/>
            <w:r w:rsidRPr="000B3E56">
              <w:rPr>
                <w:i/>
                <w:iCs/>
              </w:rPr>
              <w:t>ReportConfigId</w:t>
            </w:r>
            <w:proofErr w:type="spellEnd"/>
            <w:r>
              <w:t xml:space="preserve">; </w:t>
            </w:r>
          </w:p>
          <w:p w14:paraId="2A17DF5E" w14:textId="77777777" w:rsidR="00761286" w:rsidRPr="00761286" w:rsidRDefault="00761286" w:rsidP="00761286">
            <w:pPr>
              <w:rPr>
                <w:rFonts w:eastAsia="MS Mincho"/>
                <w:color w:val="4472C4" w:themeColor="accent1"/>
                <w:lang w:eastAsia="ko-KR"/>
              </w:rPr>
            </w:pPr>
            <w:r>
              <w:rPr>
                <w:rFonts w:eastAsiaTheme="minorEastAsia"/>
                <w:color w:val="4472C4" w:themeColor="accent1"/>
                <w:lang w:val="en-GB" w:eastAsia="zh-CN"/>
              </w:rPr>
              <w:t>[</w:t>
            </w:r>
            <w:r w:rsidRPr="00761286">
              <w:rPr>
                <w:rFonts w:eastAsiaTheme="minorEastAsia"/>
                <w:color w:val="4472C4" w:themeColor="accent1"/>
                <w:lang w:val="en-GB" w:eastAsia="zh-CN"/>
              </w:rPr>
              <w:t xml:space="preserve">Rapp] </w:t>
            </w:r>
            <w:r w:rsidRPr="00761286">
              <w:rPr>
                <w:rFonts w:eastAsia="MS Mincho"/>
                <w:color w:val="4472C4" w:themeColor="accent1"/>
                <w:lang w:eastAsia="ko-KR"/>
              </w:rPr>
              <w:t xml:space="preserve">No issue is </w:t>
            </w:r>
            <w:proofErr w:type="spellStart"/>
            <w:r w:rsidRPr="00761286">
              <w:rPr>
                <w:rFonts w:eastAsia="MS Mincho"/>
                <w:color w:val="4472C4" w:themeColor="accent1"/>
                <w:lang w:eastAsia="ko-KR"/>
              </w:rPr>
              <w:t>forseen</w:t>
            </w:r>
            <w:proofErr w:type="spellEnd"/>
            <w:r w:rsidRPr="00761286">
              <w:rPr>
                <w:rFonts w:eastAsia="MS Mincho"/>
                <w:color w:val="4472C4" w:themeColor="accent1"/>
                <w:lang w:eastAsia="ko-KR"/>
              </w:rPr>
              <w:t>.</w:t>
            </w:r>
          </w:p>
          <w:p w14:paraId="517CAF76" w14:textId="7E47223D" w:rsidR="009F13C4" w:rsidRPr="00761286" w:rsidRDefault="00761286" w:rsidP="00761286">
            <w:pPr>
              <w:rPr>
                <w:rFonts w:eastAsiaTheme="minorEastAsia"/>
                <w:color w:val="4472C4" w:themeColor="accent1"/>
                <w:lang w:val="en-GB" w:eastAsia="zh-CN"/>
              </w:rPr>
            </w:pPr>
            <w:r w:rsidRPr="00761286">
              <w:rPr>
                <w:rFonts w:eastAsiaTheme="minorEastAsia"/>
                <w:color w:val="4472C4" w:themeColor="accent1"/>
                <w:lang w:eastAsia="zh-CN"/>
              </w:rPr>
              <w:t xml:space="preserve">We could </w:t>
            </w:r>
            <w:r w:rsidR="00F249CA">
              <w:rPr>
                <w:rFonts w:eastAsiaTheme="minorEastAsia"/>
                <w:color w:val="4472C4" w:themeColor="accent1"/>
                <w:lang w:eastAsia="zh-CN"/>
              </w:rPr>
              <w:t xml:space="preserve">consider to </w:t>
            </w:r>
            <w:r w:rsidRPr="00761286">
              <w:rPr>
                <w:rFonts w:eastAsiaTheme="minorEastAsia"/>
                <w:color w:val="4472C4" w:themeColor="accent1"/>
                <w:lang w:eastAsia="zh-CN"/>
              </w:rPr>
              <w:t xml:space="preserve">change </w:t>
            </w:r>
            <w:r w:rsidR="00F249CA">
              <w:rPr>
                <w:rFonts w:eastAsiaTheme="minorEastAsia"/>
                <w:color w:val="4472C4" w:themeColor="accent1"/>
                <w:lang w:eastAsia="zh-CN"/>
              </w:rPr>
              <w:t>“</w:t>
            </w:r>
            <w:r w:rsidRPr="00761286">
              <w:rPr>
                <w:rFonts w:eastAsiaTheme="minorEastAsia"/>
                <w:color w:val="4472C4" w:themeColor="accent1"/>
                <w:lang w:eastAsia="zh-CN"/>
              </w:rPr>
              <w:t>the beam</w:t>
            </w:r>
            <w:r w:rsidR="00F249CA">
              <w:rPr>
                <w:rFonts w:eastAsiaTheme="minorEastAsia"/>
                <w:color w:val="4472C4" w:themeColor="accent1"/>
                <w:lang w:eastAsia="zh-CN"/>
              </w:rPr>
              <w:t>”</w:t>
            </w:r>
            <w:r w:rsidRPr="00761286">
              <w:rPr>
                <w:rFonts w:eastAsiaTheme="minorEastAsia"/>
                <w:color w:val="4472C4" w:themeColor="accent1"/>
                <w:lang w:eastAsia="zh-CN"/>
              </w:rPr>
              <w:t xml:space="preserve"> to “the concerned beam”</w:t>
            </w:r>
            <w:r w:rsidR="00F249CA">
              <w:rPr>
                <w:rFonts w:eastAsiaTheme="minorEastAsia"/>
                <w:color w:val="4472C4" w:themeColor="accent1"/>
                <w:lang w:eastAsia="zh-CN"/>
              </w:rPr>
              <w:t xml:space="preserve"> or some other better wording,</w:t>
            </w:r>
            <w:r w:rsidRPr="00761286">
              <w:rPr>
                <w:rFonts w:eastAsiaTheme="minorEastAsia"/>
                <w:color w:val="4472C4" w:themeColor="accent1"/>
                <w:lang w:eastAsia="zh-CN"/>
              </w:rPr>
              <w:t xml:space="preserve"> but </w:t>
            </w:r>
            <w:r w:rsidR="00F249CA">
              <w:rPr>
                <w:rFonts w:eastAsiaTheme="minorEastAsia"/>
                <w:color w:val="4472C4" w:themeColor="accent1"/>
                <w:lang w:eastAsia="zh-CN"/>
              </w:rPr>
              <w:t>I</w:t>
            </w:r>
            <w:r w:rsidRPr="00761286">
              <w:rPr>
                <w:rFonts w:eastAsiaTheme="minorEastAsia"/>
                <w:color w:val="4472C4" w:themeColor="accent1"/>
                <w:lang w:eastAsia="zh-CN"/>
              </w:rPr>
              <w:t xml:space="preserve"> think it is </w:t>
            </w:r>
            <w:r w:rsidR="00F249CA">
              <w:rPr>
                <w:rFonts w:eastAsiaTheme="minorEastAsia"/>
                <w:color w:val="4472C4" w:themeColor="accent1"/>
                <w:lang w:eastAsia="zh-CN"/>
              </w:rPr>
              <w:t xml:space="preserve">crystal </w:t>
            </w:r>
            <w:r w:rsidRPr="00761286">
              <w:rPr>
                <w:rFonts w:eastAsiaTheme="minorEastAsia"/>
                <w:color w:val="4472C4" w:themeColor="accent1"/>
                <w:lang w:eastAsia="zh-CN"/>
              </w:rPr>
              <w:t>clear now, we can infer it from the context.</w:t>
            </w:r>
          </w:p>
        </w:tc>
        <w:tc>
          <w:tcPr>
            <w:tcW w:w="2547" w:type="dxa"/>
          </w:tcPr>
          <w:p w14:paraId="6FC499D4" w14:textId="77777777" w:rsidR="00F249CA" w:rsidRPr="002E482B" w:rsidRDefault="00F249CA" w:rsidP="00F249CA">
            <w:pPr>
              <w:pStyle w:val="ecxmsonormal"/>
              <w:rPr>
                <w:rFonts w:ascii="Times New Roman" w:hAnsi="Times New Roman" w:cs="Times New Roman"/>
                <w:sz w:val="20"/>
                <w:szCs w:val="20"/>
                <w:lang w:val="en-GB"/>
              </w:rPr>
            </w:pPr>
            <w:r w:rsidRPr="002E482B">
              <w:rPr>
                <w:rFonts w:ascii="Times New Roman" w:hAnsi="Times New Roman" w:cs="Times New Roman"/>
                <w:b/>
                <w:bCs/>
                <w:sz w:val="20"/>
                <w:szCs w:val="20"/>
                <w:lang w:val="en-GB"/>
              </w:rPr>
              <w:lastRenderedPageBreak/>
              <w:t>Issue Type:</w:t>
            </w:r>
            <w:r w:rsidRPr="002E482B">
              <w:rPr>
                <w:rFonts w:ascii="Times New Roman" w:hAnsi="Times New Roman" w:cs="Times New Roman"/>
                <w:sz w:val="20"/>
                <w:szCs w:val="20"/>
                <w:lang w:val="en-GB"/>
              </w:rPr>
              <w:t xml:space="preserve"> Not essential not important</w:t>
            </w:r>
          </w:p>
          <w:p w14:paraId="644E4456" w14:textId="77777777" w:rsidR="00F249CA" w:rsidRPr="002E482B" w:rsidRDefault="00F249CA" w:rsidP="00F249CA">
            <w:pPr>
              <w:pStyle w:val="ecxmsonormal"/>
              <w:rPr>
                <w:rFonts w:ascii="Times New Roman" w:hAnsi="Times New Roman" w:cs="Times New Roman"/>
                <w:sz w:val="20"/>
                <w:szCs w:val="20"/>
                <w:lang w:val="en-GB"/>
              </w:rPr>
            </w:pPr>
            <w:r w:rsidRPr="002E482B">
              <w:rPr>
                <w:rFonts w:ascii="Times New Roman" w:hAnsi="Times New Roman" w:cs="Times New Roman"/>
                <w:b/>
                <w:bCs/>
                <w:sz w:val="20"/>
                <w:szCs w:val="20"/>
                <w:lang w:val="en-GB"/>
              </w:rPr>
              <w:t xml:space="preserve">How to address it: </w:t>
            </w:r>
            <w:r w:rsidRPr="002B71DE">
              <w:rPr>
                <w:rFonts w:ascii="Times New Roman" w:hAnsi="Times New Roman" w:cs="Times New Roman"/>
                <w:sz w:val="20"/>
                <w:szCs w:val="20"/>
                <w:lang w:val="en-GB"/>
              </w:rPr>
              <w:t>No issue from Rapporteur point of view. Proposal from Proponent is welcome.</w:t>
            </w:r>
          </w:p>
          <w:p w14:paraId="3764297E" w14:textId="354EC336" w:rsidR="009F13C4" w:rsidRPr="005D1FD6" w:rsidRDefault="00F249CA" w:rsidP="00F249CA">
            <w:pPr>
              <w:pStyle w:val="EditorsNote"/>
              <w:ind w:left="0" w:firstLine="0"/>
              <w:jc w:val="both"/>
              <w:rPr>
                <w:rFonts w:eastAsia="MS Mincho"/>
                <w:b/>
                <w:bCs/>
                <w:color w:val="auto"/>
                <w:lang w:eastAsia="ko-KR"/>
              </w:rPr>
            </w:pPr>
            <w:r w:rsidRPr="002E482B">
              <w:rPr>
                <w:rFonts w:eastAsia="宋体"/>
                <w:b/>
                <w:bCs/>
                <w:color w:val="000000" w:themeColor="text1"/>
                <w:lang w:eastAsia="zh-CN"/>
              </w:rPr>
              <w:t xml:space="preserve">Issue Number: </w:t>
            </w:r>
            <w:r w:rsidR="0025349B">
              <w:rPr>
                <w:rFonts w:eastAsia="宋体"/>
                <w:b/>
                <w:bCs/>
                <w:color w:val="000000" w:themeColor="text1"/>
                <w:lang w:eastAsia="zh-CN"/>
              </w:rPr>
              <w:t>MAC-</w:t>
            </w:r>
            <w:r w:rsidRPr="002E482B">
              <w:rPr>
                <w:rFonts w:eastAsia="宋体"/>
                <w:b/>
                <w:bCs/>
                <w:color w:val="000000" w:themeColor="text1"/>
                <w:lang w:eastAsia="zh-CN"/>
              </w:rPr>
              <w:t>H</w:t>
            </w:r>
            <w:r>
              <w:rPr>
                <w:rFonts w:eastAsia="宋体"/>
                <w:b/>
                <w:bCs/>
                <w:color w:val="000000" w:themeColor="text1"/>
                <w:lang w:eastAsia="zh-CN"/>
              </w:rPr>
              <w:t>0</w:t>
            </w:r>
            <w:r w:rsidR="00E90192">
              <w:rPr>
                <w:rFonts w:eastAsia="宋体"/>
                <w:b/>
                <w:bCs/>
                <w:color w:val="000000" w:themeColor="text1"/>
                <w:lang w:eastAsia="zh-CN"/>
              </w:rPr>
              <w:t>8</w:t>
            </w:r>
          </w:p>
        </w:tc>
      </w:tr>
      <w:tr w:rsidR="00902A87" w:rsidRPr="0066218E" w14:paraId="707F8BA4" w14:textId="77777777" w:rsidTr="00B1443D">
        <w:tc>
          <w:tcPr>
            <w:tcW w:w="1105" w:type="dxa"/>
          </w:tcPr>
          <w:p w14:paraId="041325A1" w14:textId="6FC90D52" w:rsidR="00902A87" w:rsidRDefault="00902A87" w:rsidP="00362395">
            <w:pPr>
              <w:pStyle w:val="EditorsNote"/>
              <w:ind w:left="0" w:firstLine="0"/>
              <w:jc w:val="both"/>
              <w:rPr>
                <w:rFonts w:eastAsia="MS Mincho"/>
                <w:color w:val="auto"/>
                <w:lang w:eastAsia="ko-KR"/>
              </w:rPr>
            </w:pPr>
            <w:r>
              <w:rPr>
                <w:rFonts w:eastAsia="MS Mincho"/>
                <w:color w:val="auto"/>
                <w:lang w:eastAsia="ko-KR"/>
              </w:rPr>
              <w:t>Huawei</w:t>
            </w:r>
          </w:p>
        </w:tc>
        <w:tc>
          <w:tcPr>
            <w:tcW w:w="5976" w:type="dxa"/>
          </w:tcPr>
          <w:p w14:paraId="0200D6CD" w14:textId="77777777" w:rsidR="00902A87" w:rsidRDefault="00902A87" w:rsidP="00362395">
            <w:pPr>
              <w:rPr>
                <w:rFonts w:eastAsiaTheme="minorEastAsia"/>
                <w:lang w:val="en-GB" w:eastAsia="zh-CN"/>
              </w:rPr>
            </w:pPr>
            <w:r>
              <w:rPr>
                <w:rFonts w:eastAsiaTheme="minorEastAsia"/>
                <w:lang w:val="en-GB" w:eastAsia="zh-CN"/>
              </w:rPr>
              <w:t>In 5.x.3, there is:</w:t>
            </w:r>
          </w:p>
          <w:p w14:paraId="43D01FDC" w14:textId="77777777" w:rsidR="00902A87" w:rsidRDefault="00902A87" w:rsidP="00362395">
            <w:pPr>
              <w:rPr>
                <w:rFonts w:eastAsiaTheme="minorEastAsia"/>
                <w:lang w:val="en-GB" w:eastAsia="zh-CN"/>
              </w:rPr>
            </w:pPr>
          </w:p>
          <w:p w14:paraId="4FA17D2E" w14:textId="77777777" w:rsidR="00902A87" w:rsidRDefault="00902A87" w:rsidP="00902A87">
            <w:pPr>
              <w:pStyle w:val="B3"/>
            </w:pPr>
            <w:r>
              <w:t>3&gt;</w:t>
            </w:r>
            <w:r>
              <w:tab/>
              <w:t>initiate the measurement reporting procedure, as specified in 5.x.4.</w:t>
            </w:r>
          </w:p>
          <w:p w14:paraId="69A1FF0D" w14:textId="2A9E27F0" w:rsidR="00902A87" w:rsidRPr="00902A87" w:rsidRDefault="00902A87" w:rsidP="00902A87">
            <w:pPr>
              <w:pStyle w:val="B4"/>
            </w:pPr>
            <w:r>
              <w:t>4&gt;</w:t>
            </w:r>
            <w:r>
              <w:tab/>
              <w:t>initiate the measurement reporting procedure, as specified in 5.x.4;</w:t>
            </w:r>
          </w:p>
          <w:p w14:paraId="6E0204AD" w14:textId="77777777" w:rsidR="00902A87" w:rsidRDefault="00902A87" w:rsidP="00902A87">
            <w:pPr>
              <w:pStyle w:val="B3"/>
            </w:pPr>
            <w:r>
              <w:t>3&gt;</w:t>
            </w:r>
            <w:r>
              <w:tab/>
              <w:t>initiate the measurement reporting procedure, as specified in 5.x.4.</w:t>
            </w:r>
          </w:p>
          <w:p w14:paraId="079765F8" w14:textId="77777777" w:rsidR="00902A87" w:rsidRDefault="00902A87" w:rsidP="00362395">
            <w:pPr>
              <w:rPr>
                <w:rFonts w:eastAsiaTheme="minorEastAsia"/>
                <w:lang w:val="en-GB" w:eastAsia="zh-CN"/>
              </w:rPr>
            </w:pPr>
          </w:p>
          <w:p w14:paraId="7749E20E" w14:textId="5C9DEC7C" w:rsidR="00902A87" w:rsidRDefault="00902A87" w:rsidP="00362395">
            <w:pPr>
              <w:rPr>
                <w:rFonts w:eastAsiaTheme="minorEastAsia"/>
                <w:lang w:val="en-GB" w:eastAsia="zh-CN"/>
              </w:rPr>
            </w:pPr>
            <w:r>
              <w:rPr>
                <w:rFonts w:eastAsiaTheme="minorEastAsia"/>
                <w:lang w:val="en-GB" w:eastAsia="zh-CN"/>
              </w:rPr>
              <w:t xml:space="preserve">However, in 5.x.4, the procedure is expected to be a loop when L1 measurement was triggered for an </w:t>
            </w:r>
            <w:proofErr w:type="spellStart"/>
            <w:r>
              <w:rPr>
                <w:rFonts w:eastAsiaTheme="minorEastAsia"/>
                <w:i/>
                <w:iCs/>
                <w:lang w:val="en-GB" w:eastAsia="zh-CN"/>
              </w:rPr>
              <w:t>ltm</w:t>
            </w:r>
            <w:proofErr w:type="spellEnd"/>
            <w:r>
              <w:rPr>
                <w:rFonts w:eastAsiaTheme="minorEastAsia"/>
                <w:i/>
                <w:iCs/>
                <w:lang w:val="en-GB" w:eastAsia="zh-CN"/>
              </w:rPr>
              <w:t>-CSI-</w:t>
            </w:r>
            <w:proofErr w:type="spellStart"/>
            <w:r>
              <w:rPr>
                <w:rFonts w:eastAsiaTheme="minorEastAsia"/>
                <w:i/>
                <w:iCs/>
                <w:lang w:val="en-GB" w:eastAsia="zh-CN"/>
              </w:rPr>
              <w:t>ReportConfigId</w:t>
            </w:r>
            <w:proofErr w:type="spellEnd"/>
            <w:r>
              <w:rPr>
                <w:rFonts w:eastAsiaTheme="minorEastAsia"/>
                <w:i/>
                <w:iCs/>
                <w:lang w:val="en-GB" w:eastAsia="zh-CN"/>
              </w:rPr>
              <w:t xml:space="preserve"> </w:t>
            </w:r>
            <w:r>
              <w:rPr>
                <w:rFonts w:eastAsiaTheme="minorEastAsia"/>
                <w:lang w:val="en-GB" w:eastAsia="zh-CN"/>
              </w:rPr>
              <w:t>and a corresponding non-truncated MR MAC CE was not sent yet.</w:t>
            </w:r>
          </w:p>
          <w:p w14:paraId="31862B1D" w14:textId="0330B7C1" w:rsidR="00902A87" w:rsidRDefault="00902A87" w:rsidP="00362395">
            <w:pPr>
              <w:rPr>
                <w:rFonts w:eastAsiaTheme="minorEastAsia"/>
                <w:lang w:val="en-GB" w:eastAsia="zh-CN"/>
              </w:rPr>
            </w:pPr>
          </w:p>
          <w:p w14:paraId="7F060DC6" w14:textId="46C4843C" w:rsidR="00902A87" w:rsidRDefault="00902A87" w:rsidP="00362395">
            <w:pPr>
              <w:rPr>
                <w:rFonts w:eastAsiaTheme="minorEastAsia"/>
                <w:lang w:val="en-GB" w:eastAsia="zh-CN"/>
              </w:rPr>
            </w:pPr>
            <w:proofErr w:type="gramStart"/>
            <w:r>
              <w:rPr>
                <w:rFonts w:eastAsiaTheme="minorEastAsia"/>
                <w:lang w:val="en-GB" w:eastAsia="zh-CN"/>
              </w:rPr>
              <w:t>So</w:t>
            </w:r>
            <w:proofErr w:type="gramEnd"/>
            <w:r>
              <w:rPr>
                <w:rFonts w:eastAsiaTheme="minorEastAsia"/>
                <w:lang w:val="en-GB" w:eastAsia="zh-CN"/>
              </w:rPr>
              <w:t xml:space="preserve"> this should be changed to:</w:t>
            </w:r>
          </w:p>
          <w:p w14:paraId="7C11DD77" w14:textId="546A1F1B" w:rsidR="00902A87" w:rsidRDefault="00902A87" w:rsidP="00362395">
            <w:pPr>
              <w:rPr>
                <w:rFonts w:eastAsiaTheme="minorEastAsia"/>
                <w:i/>
                <w:iCs/>
                <w:lang w:val="en-GB" w:eastAsia="zh-CN"/>
              </w:rPr>
            </w:pPr>
          </w:p>
          <w:p w14:paraId="4464D052" w14:textId="77777777" w:rsidR="00902A87" w:rsidRDefault="00902A87" w:rsidP="00902A87">
            <w:pPr>
              <w:pStyle w:val="B3"/>
              <w:ind w:left="1200" w:hanging="400"/>
            </w:pPr>
            <w:r>
              <w:t>3&gt;</w:t>
            </w:r>
            <w:r>
              <w:tab/>
            </w:r>
            <w:ins w:id="3" w:author="Huawei (David Lecompte)" w:date="2025-09-19T17:39:00Z">
              <w:r>
                <w:t xml:space="preserve">consider L1 </w:t>
              </w:r>
            </w:ins>
            <w:del w:id="4" w:author="Huawei (David Lecompte)" w:date="2025-09-19T17:39:00Z">
              <w:r w:rsidDel="00902A87">
                <w:delText xml:space="preserve">initiate the </w:delText>
              </w:r>
            </w:del>
            <w:r>
              <w:t xml:space="preserve">measurement reporting </w:t>
            </w:r>
            <w:del w:id="5" w:author="Huawei (David Lecompte)" w:date="2025-09-19T17:39:00Z">
              <w:r w:rsidDel="00902A87">
                <w:delText>procedure, as specified in 5.x.4</w:delText>
              </w:r>
            </w:del>
            <w:ins w:id="6" w:author="Huawei (David Lecompte)" w:date="2025-09-19T17:39:00Z">
              <w:r>
                <w:t xml:space="preserve">to be triggered for the </w:t>
              </w:r>
              <w:proofErr w:type="spellStart"/>
              <w:r>
                <w:rPr>
                  <w:i/>
                  <w:iCs/>
                </w:rPr>
                <w:t>ltm</w:t>
              </w:r>
              <w:proofErr w:type="spellEnd"/>
              <w:r>
                <w:rPr>
                  <w:i/>
                  <w:iCs/>
                </w:rPr>
                <w:t>-CSI-</w:t>
              </w:r>
              <w:proofErr w:type="spellStart"/>
              <w:r>
                <w:rPr>
                  <w:i/>
                  <w:iCs/>
                </w:rPr>
                <w:t>Report</w:t>
              </w:r>
            </w:ins>
            <w:ins w:id="7" w:author="Huawei (David Lecompte)" w:date="2025-09-19T17:40:00Z">
              <w:r>
                <w:rPr>
                  <w:i/>
                  <w:iCs/>
                </w:rPr>
                <w:t>ConfigId</w:t>
              </w:r>
            </w:ins>
            <w:proofErr w:type="spellEnd"/>
            <w:r>
              <w:t>.</w:t>
            </w:r>
          </w:p>
          <w:p w14:paraId="49C86E02" w14:textId="0ABC20C3" w:rsidR="00691780" w:rsidRPr="00761286" w:rsidRDefault="00534843" w:rsidP="00691780">
            <w:pPr>
              <w:rPr>
                <w:rFonts w:eastAsia="MS Mincho"/>
                <w:color w:val="4472C4" w:themeColor="accent1"/>
                <w:lang w:eastAsia="ko-KR"/>
              </w:rPr>
            </w:pPr>
            <w:r>
              <w:rPr>
                <w:rFonts w:eastAsiaTheme="minorEastAsia"/>
                <w:color w:val="4472C4" w:themeColor="accent1"/>
                <w:lang w:val="en-GB" w:eastAsia="zh-CN"/>
              </w:rPr>
              <w:t>[</w:t>
            </w:r>
            <w:r w:rsidR="00691780" w:rsidRPr="00761286">
              <w:rPr>
                <w:rFonts w:eastAsiaTheme="minorEastAsia"/>
                <w:color w:val="4472C4" w:themeColor="accent1"/>
                <w:lang w:val="en-GB" w:eastAsia="zh-CN"/>
              </w:rPr>
              <w:t xml:space="preserve">Rapp] </w:t>
            </w:r>
            <w:r>
              <w:rPr>
                <w:rFonts w:eastAsia="MS Mincho"/>
                <w:color w:val="4472C4" w:themeColor="accent1"/>
                <w:lang w:eastAsia="ko-KR"/>
              </w:rPr>
              <w:t xml:space="preserve">OK. Let’s update it. </w:t>
            </w:r>
          </w:p>
          <w:p w14:paraId="6D974111" w14:textId="4FE94E11" w:rsidR="00600E8C" w:rsidRPr="00691780" w:rsidRDefault="00600E8C" w:rsidP="00600E8C">
            <w:pPr>
              <w:pStyle w:val="B3"/>
              <w:ind w:left="0" w:firstLine="0"/>
              <w:rPr>
                <w:lang w:val="en-US"/>
              </w:rPr>
            </w:pPr>
          </w:p>
        </w:tc>
        <w:tc>
          <w:tcPr>
            <w:tcW w:w="2547" w:type="dxa"/>
          </w:tcPr>
          <w:p w14:paraId="28525836" w14:textId="77777777" w:rsidR="004D04B1" w:rsidRPr="002E482B" w:rsidRDefault="004D04B1" w:rsidP="004D04B1">
            <w:pPr>
              <w:pStyle w:val="ecxmsonormal"/>
              <w:rPr>
                <w:rFonts w:ascii="Times New Roman" w:hAnsi="Times New Roman" w:cs="Times New Roman"/>
                <w:sz w:val="20"/>
                <w:szCs w:val="20"/>
                <w:lang w:val="en-GB"/>
              </w:rPr>
            </w:pPr>
            <w:r w:rsidRPr="002E482B">
              <w:rPr>
                <w:rFonts w:ascii="Times New Roman" w:hAnsi="Times New Roman" w:cs="Times New Roman"/>
                <w:b/>
                <w:bCs/>
                <w:sz w:val="20"/>
                <w:szCs w:val="20"/>
                <w:lang w:val="en-GB"/>
              </w:rPr>
              <w:t>Issue Type:</w:t>
            </w:r>
            <w:r w:rsidRPr="002E482B">
              <w:rPr>
                <w:rFonts w:ascii="Times New Roman" w:hAnsi="Times New Roman" w:cs="Times New Roman"/>
                <w:sz w:val="20"/>
                <w:szCs w:val="20"/>
                <w:lang w:val="en-GB"/>
              </w:rPr>
              <w:t xml:space="preserve"> Not essential not important</w:t>
            </w:r>
          </w:p>
          <w:p w14:paraId="7A0EDCCA" w14:textId="7269B88B" w:rsidR="004D04B1" w:rsidRPr="004D04B1" w:rsidRDefault="004D04B1" w:rsidP="004D04B1">
            <w:pPr>
              <w:pStyle w:val="ecxmsonormal"/>
              <w:rPr>
                <w:rFonts w:ascii="Times New Roman" w:hAnsi="Times New Roman" w:cs="Times New Roman"/>
                <w:sz w:val="20"/>
                <w:szCs w:val="20"/>
                <w:lang w:val="en-GB"/>
              </w:rPr>
            </w:pPr>
            <w:r w:rsidRPr="002E482B">
              <w:rPr>
                <w:rFonts w:ascii="Times New Roman" w:hAnsi="Times New Roman" w:cs="Times New Roman"/>
                <w:b/>
                <w:bCs/>
                <w:sz w:val="20"/>
                <w:szCs w:val="20"/>
                <w:lang w:val="en-GB"/>
              </w:rPr>
              <w:t xml:space="preserve">How to address it: </w:t>
            </w:r>
            <w:proofErr w:type="spellStart"/>
            <w:r w:rsidRPr="004D04B1">
              <w:rPr>
                <w:rFonts w:ascii="Times New Roman" w:hAnsi="Times New Roman" w:cs="Times New Roman"/>
                <w:sz w:val="20"/>
                <w:szCs w:val="20"/>
                <w:lang w:val="en-GB"/>
              </w:rPr>
              <w:t>Rapporetur</w:t>
            </w:r>
            <w:proofErr w:type="spellEnd"/>
            <w:r w:rsidRPr="004D04B1">
              <w:rPr>
                <w:rFonts w:ascii="Times New Roman" w:hAnsi="Times New Roman" w:cs="Times New Roman"/>
                <w:sz w:val="20"/>
                <w:szCs w:val="20"/>
                <w:lang w:val="en-GB"/>
              </w:rPr>
              <w:t xml:space="preserve"> will address it in the updated CR.</w:t>
            </w:r>
          </w:p>
          <w:p w14:paraId="5EA81020" w14:textId="07267208" w:rsidR="00902A87" w:rsidRPr="004D04B1" w:rsidRDefault="004D04B1" w:rsidP="004D04B1">
            <w:pPr>
              <w:pStyle w:val="EditorsNote"/>
              <w:ind w:left="0" w:firstLine="0"/>
              <w:jc w:val="both"/>
              <w:rPr>
                <w:rFonts w:eastAsia="MS Mincho"/>
                <w:b/>
                <w:bCs/>
                <w:color w:val="auto"/>
                <w:lang w:eastAsia="ko-KR"/>
              </w:rPr>
            </w:pPr>
            <w:r w:rsidRPr="002E482B">
              <w:rPr>
                <w:rFonts w:eastAsia="宋体"/>
                <w:b/>
                <w:bCs/>
                <w:color w:val="auto"/>
                <w:lang w:eastAsia="zh-CN"/>
              </w:rPr>
              <w:t xml:space="preserve">Issue Number: </w:t>
            </w:r>
            <w:r w:rsidR="0025349B">
              <w:rPr>
                <w:rFonts w:eastAsia="宋体"/>
                <w:b/>
                <w:bCs/>
                <w:color w:val="auto"/>
                <w:lang w:eastAsia="zh-CN"/>
              </w:rPr>
              <w:t>MAC-</w:t>
            </w:r>
            <w:r w:rsidRPr="002E482B">
              <w:rPr>
                <w:rFonts w:eastAsia="宋体"/>
                <w:b/>
                <w:bCs/>
                <w:color w:val="auto"/>
                <w:lang w:eastAsia="zh-CN"/>
              </w:rPr>
              <w:t>H0</w:t>
            </w:r>
            <w:r>
              <w:rPr>
                <w:b/>
                <w:bCs/>
                <w:color w:val="auto"/>
              </w:rPr>
              <w:t>9</w:t>
            </w:r>
          </w:p>
        </w:tc>
      </w:tr>
      <w:tr w:rsidR="009F13C4" w:rsidRPr="0066218E" w14:paraId="280CE7D9" w14:textId="77777777" w:rsidTr="00B1443D">
        <w:tc>
          <w:tcPr>
            <w:tcW w:w="1105" w:type="dxa"/>
          </w:tcPr>
          <w:p w14:paraId="7D936543" w14:textId="544C92C7" w:rsidR="009F13C4" w:rsidRDefault="00B8714E" w:rsidP="00362395">
            <w:pPr>
              <w:pStyle w:val="EditorsNote"/>
              <w:ind w:left="0" w:firstLine="0"/>
              <w:jc w:val="both"/>
              <w:rPr>
                <w:rFonts w:eastAsia="MS Mincho"/>
                <w:color w:val="auto"/>
                <w:lang w:eastAsia="ko-KR"/>
              </w:rPr>
            </w:pPr>
            <w:r>
              <w:rPr>
                <w:rFonts w:eastAsia="MS Mincho"/>
                <w:color w:val="auto"/>
                <w:lang w:eastAsia="ko-KR"/>
              </w:rPr>
              <w:t>Huawei</w:t>
            </w:r>
          </w:p>
        </w:tc>
        <w:tc>
          <w:tcPr>
            <w:tcW w:w="5976" w:type="dxa"/>
          </w:tcPr>
          <w:p w14:paraId="1664E639" w14:textId="66AED7E3" w:rsidR="009F13C4" w:rsidRDefault="00B8714E" w:rsidP="00362395">
            <w:pPr>
              <w:rPr>
                <w:rFonts w:eastAsiaTheme="minorEastAsia"/>
                <w:lang w:val="en-GB" w:eastAsia="zh-CN"/>
              </w:rPr>
            </w:pPr>
            <w:r>
              <w:rPr>
                <w:rFonts w:eastAsiaTheme="minorEastAsia"/>
                <w:lang w:val="en-GB" w:eastAsia="zh-CN"/>
              </w:rPr>
              <w:t>In 5.x.4, there is:</w:t>
            </w:r>
          </w:p>
          <w:p w14:paraId="5C9D09F0" w14:textId="77777777" w:rsidR="00B8714E" w:rsidRDefault="00B8714E" w:rsidP="00362395">
            <w:pPr>
              <w:rPr>
                <w:rFonts w:eastAsiaTheme="minorEastAsia"/>
                <w:lang w:val="en-GB" w:eastAsia="zh-CN"/>
              </w:rPr>
            </w:pPr>
          </w:p>
          <w:p w14:paraId="37E0DCAB" w14:textId="77777777" w:rsidR="00B8714E" w:rsidRPr="001872A5" w:rsidRDefault="00B8714E" w:rsidP="00B8714E">
            <w:pPr>
              <w:pStyle w:val="B10"/>
              <w:ind w:left="0" w:firstLine="0"/>
              <w:rPr>
                <w:lang w:eastAsia="zh-CN"/>
              </w:rPr>
            </w:pPr>
            <w:r>
              <w:rPr>
                <w:rFonts w:eastAsiaTheme="minorEastAsia"/>
                <w:lang w:eastAsia="zh-CN"/>
              </w:rPr>
              <w:t>F</w:t>
            </w:r>
            <w:r>
              <w:rPr>
                <w:rFonts w:eastAsiaTheme="minorEastAsia" w:hint="eastAsia"/>
                <w:lang w:eastAsia="zh-CN"/>
              </w:rPr>
              <w:t xml:space="preserve">or the </w:t>
            </w:r>
            <w:r>
              <w:rPr>
                <w:rFonts w:eastAsiaTheme="minorEastAsia"/>
                <w:lang w:eastAsia="zh-CN"/>
              </w:rPr>
              <w:t xml:space="preserve">event triggered </w:t>
            </w:r>
            <w:r>
              <w:rPr>
                <w:rFonts w:eastAsiaTheme="minorEastAsia" w:hint="eastAsia"/>
                <w:lang w:eastAsia="zh-CN"/>
              </w:rPr>
              <w:t xml:space="preserve">L1 measurement reporting, </w:t>
            </w:r>
            <w:r>
              <w:rPr>
                <w:rFonts w:eastAsiaTheme="minorEastAsia"/>
                <w:lang w:eastAsia="zh-CN"/>
              </w:rPr>
              <w:t xml:space="preserve">for each </w:t>
            </w:r>
            <w:proofErr w:type="spellStart"/>
            <w:r w:rsidRPr="000619E9">
              <w:rPr>
                <w:rFonts w:eastAsiaTheme="minorEastAsia"/>
                <w:i/>
                <w:iCs/>
                <w:lang w:eastAsia="zh-CN"/>
              </w:rPr>
              <w:t>ltm</w:t>
            </w:r>
            <w:proofErr w:type="spellEnd"/>
            <w:r w:rsidRPr="000619E9">
              <w:rPr>
                <w:rFonts w:eastAsiaTheme="minorEastAsia"/>
                <w:i/>
                <w:iCs/>
                <w:lang w:eastAsia="zh-CN"/>
              </w:rPr>
              <w:t>-CSI-</w:t>
            </w:r>
            <w:proofErr w:type="spellStart"/>
            <w:r w:rsidRPr="001872A5">
              <w:rPr>
                <w:rFonts w:eastAsiaTheme="minorEastAsia"/>
                <w:i/>
                <w:iCs/>
                <w:lang w:eastAsia="zh-CN"/>
              </w:rPr>
              <w:t>ReportConfigId</w:t>
            </w:r>
            <w:proofErr w:type="spellEnd"/>
            <w:r w:rsidRPr="001872A5">
              <w:rPr>
                <w:rFonts w:eastAsiaTheme="minorEastAsia"/>
                <w:lang w:eastAsia="zh-CN"/>
              </w:rPr>
              <w:t xml:space="preserve"> included in the </w:t>
            </w:r>
            <w:r w:rsidRPr="001872A5">
              <w:rPr>
                <w:rFonts w:eastAsiaTheme="minorEastAsia"/>
                <w:i/>
                <w:iCs/>
                <w:lang w:eastAsia="zh-CN"/>
              </w:rPr>
              <w:t>LTM-CSI-ReportConfig</w:t>
            </w:r>
            <w:r w:rsidRPr="001872A5">
              <w:rPr>
                <w:rFonts w:eastAsiaTheme="minorEastAsia"/>
                <w:lang w:eastAsia="zh-CN"/>
              </w:rPr>
              <w:t xml:space="preserve">, </w:t>
            </w:r>
            <w:r w:rsidRPr="001872A5">
              <w:rPr>
                <w:rFonts w:eastAsiaTheme="minorEastAsia" w:hint="eastAsia"/>
                <w:lang w:eastAsia="zh-CN"/>
              </w:rPr>
              <w:t>t</w:t>
            </w:r>
            <w:r w:rsidRPr="001872A5">
              <w:rPr>
                <w:lang w:eastAsia="zh-CN"/>
              </w:rPr>
              <w:t>he MAC entity shall:</w:t>
            </w:r>
          </w:p>
          <w:p w14:paraId="487E5C4B" w14:textId="77777777" w:rsidR="00B8714E" w:rsidRDefault="00B8714E" w:rsidP="00B8714E">
            <w:pPr>
              <w:pStyle w:val="B10"/>
            </w:pPr>
            <w:r w:rsidRPr="001872A5">
              <w:t>1&gt;</w:t>
            </w:r>
            <w:r w:rsidRPr="001872A5">
              <w:tab/>
            </w:r>
            <w:r w:rsidRPr="001872A5">
              <w:rPr>
                <w:lang w:eastAsia="ko-KR"/>
              </w:rPr>
              <w:t>i</w:t>
            </w:r>
            <w:r w:rsidRPr="001872A5">
              <w:t xml:space="preserve">f at least one L1 measurement report </w:t>
            </w:r>
            <w:r w:rsidRPr="001872A5">
              <w:rPr>
                <w:rFonts w:eastAsiaTheme="minorEastAsia" w:hint="eastAsia"/>
                <w:lang w:eastAsia="zh-CN"/>
              </w:rPr>
              <w:t>has been triggered as specified in 5.x</w:t>
            </w:r>
            <w:r w:rsidRPr="001872A5">
              <w:rPr>
                <w:rFonts w:eastAsiaTheme="minorEastAsia"/>
                <w:lang w:eastAsia="zh-CN"/>
              </w:rPr>
              <w:t>.3</w:t>
            </w:r>
            <w:r w:rsidRPr="001872A5">
              <w:t xml:space="preserve"> and not cancelled:</w:t>
            </w:r>
          </w:p>
          <w:p w14:paraId="2F1999FD" w14:textId="24BA320E" w:rsidR="001872A5" w:rsidRDefault="001872A5" w:rsidP="00B8714E">
            <w:pPr>
              <w:rPr>
                <w:rFonts w:eastAsiaTheme="minorEastAsia"/>
              </w:rPr>
            </w:pPr>
            <w:r>
              <w:rPr>
                <w:rFonts w:eastAsiaTheme="minorEastAsia"/>
              </w:rPr>
              <w:t xml:space="preserve">Accordingly, it looks like what follows needs to be executed "for each </w:t>
            </w:r>
            <w:proofErr w:type="spellStart"/>
            <w:r>
              <w:rPr>
                <w:rFonts w:eastAsiaTheme="minorEastAsia"/>
                <w:i/>
                <w:iCs/>
              </w:rPr>
              <w:t>ltm</w:t>
            </w:r>
            <w:proofErr w:type="spellEnd"/>
            <w:r>
              <w:rPr>
                <w:rFonts w:eastAsiaTheme="minorEastAsia"/>
                <w:i/>
                <w:iCs/>
              </w:rPr>
              <w:t>-CSI-</w:t>
            </w:r>
            <w:proofErr w:type="spellStart"/>
            <w:r>
              <w:rPr>
                <w:rFonts w:eastAsiaTheme="minorEastAsia"/>
                <w:i/>
                <w:iCs/>
              </w:rPr>
              <w:t>ReportConfig</w:t>
            </w:r>
            <w:proofErr w:type="spellEnd"/>
            <w:r>
              <w:rPr>
                <w:rFonts w:eastAsiaTheme="minorEastAsia"/>
              </w:rPr>
              <w:t xml:space="preserve">" whenever L1 measurement reporting has been triggered on any </w:t>
            </w:r>
            <w:proofErr w:type="spellStart"/>
            <w:r>
              <w:rPr>
                <w:rFonts w:eastAsiaTheme="minorEastAsia"/>
                <w:i/>
                <w:iCs/>
              </w:rPr>
              <w:t>ltm</w:t>
            </w:r>
            <w:proofErr w:type="spellEnd"/>
            <w:r>
              <w:rPr>
                <w:rFonts w:eastAsiaTheme="minorEastAsia"/>
                <w:i/>
                <w:iCs/>
              </w:rPr>
              <w:t>-CSI-</w:t>
            </w:r>
            <w:proofErr w:type="spellStart"/>
            <w:r>
              <w:rPr>
                <w:rFonts w:eastAsiaTheme="minorEastAsia"/>
                <w:i/>
                <w:iCs/>
              </w:rPr>
              <w:t>ReportConfig</w:t>
            </w:r>
            <w:proofErr w:type="spellEnd"/>
            <w:r>
              <w:rPr>
                <w:rFonts w:eastAsiaTheme="minorEastAsia"/>
              </w:rPr>
              <w:t>. This is clearly incorrect.</w:t>
            </w:r>
          </w:p>
          <w:p w14:paraId="29292DD3" w14:textId="2BCFB698" w:rsidR="001872A5" w:rsidRDefault="001872A5" w:rsidP="00B8714E">
            <w:pPr>
              <w:rPr>
                <w:rFonts w:eastAsiaTheme="minorEastAsia"/>
              </w:rPr>
            </w:pPr>
          </w:p>
          <w:p w14:paraId="5A9CAEDF" w14:textId="77777777" w:rsidR="001872A5" w:rsidRDefault="001872A5" w:rsidP="00B8714E">
            <w:pPr>
              <w:rPr>
                <w:rFonts w:eastAsiaTheme="minorEastAsia"/>
              </w:rPr>
            </w:pPr>
          </w:p>
          <w:p w14:paraId="72620B1B" w14:textId="7DA40D19" w:rsidR="001872A5" w:rsidRDefault="001872A5" w:rsidP="00B8714E">
            <w:pPr>
              <w:rPr>
                <w:rFonts w:eastAsiaTheme="minorEastAsia"/>
              </w:rPr>
            </w:pPr>
            <w:r>
              <w:rPr>
                <w:rFonts w:eastAsiaTheme="minorEastAsia"/>
              </w:rPr>
              <w:t>It should be:</w:t>
            </w:r>
          </w:p>
          <w:p w14:paraId="19977AC2" w14:textId="77777777" w:rsidR="001872A5" w:rsidRDefault="001872A5" w:rsidP="00B8714E">
            <w:pPr>
              <w:rPr>
                <w:rFonts w:eastAsiaTheme="minorEastAsia"/>
              </w:rPr>
            </w:pPr>
          </w:p>
          <w:p w14:paraId="6A11D16C" w14:textId="44F2DC79" w:rsidR="001872A5" w:rsidRDefault="001872A5" w:rsidP="001872A5">
            <w:pPr>
              <w:pStyle w:val="B10"/>
              <w:ind w:left="0" w:firstLine="0"/>
              <w:rPr>
                <w:lang w:eastAsia="zh-CN"/>
              </w:rPr>
            </w:pPr>
            <w:r>
              <w:rPr>
                <w:rFonts w:eastAsiaTheme="minorEastAsia"/>
                <w:lang w:eastAsia="zh-CN"/>
              </w:rPr>
              <w:t>F</w:t>
            </w:r>
            <w:r>
              <w:rPr>
                <w:rFonts w:eastAsiaTheme="minorEastAsia" w:hint="eastAsia"/>
                <w:lang w:eastAsia="zh-CN"/>
              </w:rPr>
              <w:t xml:space="preserve">or </w:t>
            </w:r>
            <w:del w:id="8" w:author="Huawei (David Lecompte)" w:date="2025-09-19T17:29:00Z">
              <w:r w:rsidDel="001872A5">
                <w:rPr>
                  <w:rFonts w:eastAsiaTheme="minorEastAsia" w:hint="eastAsia"/>
                  <w:lang w:eastAsia="zh-CN"/>
                </w:rPr>
                <w:delText xml:space="preserve">the </w:delText>
              </w:r>
              <w:r w:rsidDel="001872A5">
                <w:rPr>
                  <w:rFonts w:eastAsiaTheme="minorEastAsia"/>
                  <w:lang w:eastAsia="zh-CN"/>
                </w:rPr>
                <w:delText xml:space="preserve">event triggered </w:delText>
              </w:r>
              <w:r w:rsidDel="001872A5">
                <w:rPr>
                  <w:rFonts w:eastAsiaTheme="minorEastAsia" w:hint="eastAsia"/>
                  <w:lang w:eastAsia="zh-CN"/>
                </w:rPr>
                <w:delText xml:space="preserve">L1 measurement reporting, </w:delText>
              </w:r>
              <w:r w:rsidDel="001872A5">
                <w:rPr>
                  <w:rFonts w:eastAsiaTheme="minorEastAsia"/>
                  <w:lang w:eastAsia="zh-CN"/>
                </w:rPr>
                <w:delText xml:space="preserve">for </w:delText>
              </w:r>
            </w:del>
            <w:r>
              <w:rPr>
                <w:rFonts w:eastAsiaTheme="minorEastAsia"/>
                <w:lang w:eastAsia="zh-CN"/>
              </w:rPr>
              <w:t xml:space="preserve">each </w:t>
            </w:r>
            <w:proofErr w:type="spellStart"/>
            <w:r w:rsidRPr="000619E9">
              <w:rPr>
                <w:rFonts w:eastAsiaTheme="minorEastAsia"/>
                <w:i/>
                <w:iCs/>
                <w:lang w:eastAsia="zh-CN"/>
              </w:rPr>
              <w:t>ltm</w:t>
            </w:r>
            <w:proofErr w:type="spellEnd"/>
            <w:r w:rsidRPr="000619E9">
              <w:rPr>
                <w:rFonts w:eastAsiaTheme="minorEastAsia"/>
                <w:i/>
                <w:iCs/>
                <w:lang w:eastAsia="zh-CN"/>
              </w:rPr>
              <w:t>-CSI-</w:t>
            </w:r>
            <w:proofErr w:type="spellStart"/>
            <w:r w:rsidRPr="000619E9">
              <w:rPr>
                <w:rFonts w:eastAsiaTheme="minorEastAsia"/>
                <w:i/>
                <w:iCs/>
                <w:lang w:eastAsia="zh-CN"/>
              </w:rPr>
              <w:t>ReportConfigId</w:t>
            </w:r>
            <w:proofErr w:type="spellEnd"/>
            <w:del w:id="9" w:author="Huawei (David Lecompte)" w:date="2025-09-19T17:29:00Z">
              <w:r w:rsidRPr="000619E9" w:rsidDel="001872A5">
                <w:rPr>
                  <w:rFonts w:eastAsiaTheme="minorEastAsia"/>
                  <w:lang w:eastAsia="zh-CN"/>
                </w:rPr>
                <w:delText xml:space="preserve"> included in the </w:delText>
              </w:r>
              <w:r w:rsidRPr="000619E9" w:rsidDel="001872A5">
                <w:rPr>
                  <w:rFonts w:eastAsiaTheme="minorEastAsia"/>
                  <w:i/>
                  <w:iCs/>
                  <w:lang w:eastAsia="zh-CN"/>
                </w:rPr>
                <w:delText>LTM-CSI-ReportConfig</w:delText>
              </w:r>
            </w:del>
            <w:r>
              <w:rPr>
                <w:rFonts w:eastAsiaTheme="minorEastAsia"/>
                <w:lang w:eastAsia="zh-CN"/>
              </w:rPr>
              <w:t xml:space="preserve">, </w:t>
            </w:r>
            <w:r>
              <w:rPr>
                <w:rFonts w:eastAsiaTheme="minorEastAsia" w:hint="eastAsia"/>
                <w:lang w:eastAsia="zh-CN"/>
              </w:rPr>
              <w:t>t</w:t>
            </w:r>
            <w:r>
              <w:rPr>
                <w:lang w:eastAsia="zh-CN"/>
              </w:rPr>
              <w:t>he MAC entity shall:</w:t>
            </w:r>
          </w:p>
          <w:p w14:paraId="3878FEA0" w14:textId="77777777" w:rsidR="001872A5" w:rsidRDefault="001872A5" w:rsidP="00902A87">
            <w:pPr>
              <w:pStyle w:val="B10"/>
            </w:pPr>
            <w:r>
              <w:t>1&gt;</w:t>
            </w:r>
            <w:r>
              <w:tab/>
            </w:r>
            <w:r>
              <w:rPr>
                <w:lang w:eastAsia="ko-KR"/>
              </w:rPr>
              <w:t>i</w:t>
            </w:r>
            <w:r>
              <w:t xml:space="preserve">f </w:t>
            </w:r>
            <w:del w:id="10" w:author="Huawei (David Lecompte)" w:date="2025-09-19T17:30:00Z">
              <w:r w:rsidDel="001872A5">
                <w:delText xml:space="preserve">at least one </w:delText>
              </w:r>
            </w:del>
            <w:r>
              <w:t>L1 measurement report</w:t>
            </w:r>
            <w:ins w:id="11" w:author="Huawei (David Lecompte)" w:date="2025-09-19T17:30:00Z">
              <w:r>
                <w:t>ing is</w:t>
              </w:r>
            </w:ins>
            <w:r>
              <w:t xml:space="preserve"> </w:t>
            </w:r>
            <w:r>
              <w:rPr>
                <w:rFonts w:eastAsiaTheme="minorEastAsia" w:hint="eastAsia"/>
                <w:lang w:eastAsia="zh-CN"/>
              </w:rPr>
              <w:t xml:space="preserve">has been triggered </w:t>
            </w:r>
            <w:ins w:id="12" w:author="Huawei (David Lecompte)" w:date="2025-09-19T17:32:00Z">
              <w:r w:rsidR="00902A87">
                <w:rPr>
                  <w:rFonts w:eastAsiaTheme="minorEastAsia"/>
                  <w:lang w:eastAsia="zh-CN"/>
                </w:rPr>
                <w:t xml:space="preserve">for the </w:t>
              </w:r>
              <w:proofErr w:type="spellStart"/>
              <w:r w:rsidR="00902A87">
                <w:rPr>
                  <w:rFonts w:eastAsiaTheme="minorEastAsia"/>
                  <w:i/>
                  <w:iCs/>
                  <w:lang w:eastAsia="zh-CN"/>
                </w:rPr>
                <w:t>ltm</w:t>
              </w:r>
              <w:proofErr w:type="spellEnd"/>
              <w:r w:rsidR="00902A87">
                <w:rPr>
                  <w:rFonts w:eastAsiaTheme="minorEastAsia"/>
                  <w:i/>
                  <w:iCs/>
                  <w:lang w:eastAsia="zh-CN"/>
                </w:rPr>
                <w:t>-CSI-</w:t>
              </w:r>
              <w:proofErr w:type="spellStart"/>
              <w:r w:rsidR="00902A87">
                <w:rPr>
                  <w:rFonts w:eastAsiaTheme="minorEastAsia"/>
                  <w:i/>
                  <w:iCs/>
                  <w:lang w:eastAsia="zh-CN"/>
                </w:rPr>
                <w:t>ReportConfig</w:t>
              </w:r>
              <w:proofErr w:type="spellEnd"/>
              <w:r w:rsidR="00902A87">
                <w:rPr>
                  <w:rFonts w:eastAsiaTheme="minorEastAsia"/>
                  <w:i/>
                  <w:iCs/>
                  <w:lang w:eastAsia="zh-CN"/>
                </w:rPr>
                <w:t xml:space="preserve"> </w:t>
              </w:r>
            </w:ins>
            <w:r>
              <w:rPr>
                <w:rFonts w:eastAsiaTheme="minorEastAsia" w:hint="eastAsia"/>
                <w:lang w:eastAsia="zh-CN"/>
              </w:rPr>
              <w:t>as specified in 5.x</w:t>
            </w:r>
            <w:r>
              <w:rPr>
                <w:rFonts w:eastAsiaTheme="minorEastAsia"/>
                <w:lang w:eastAsia="zh-CN"/>
              </w:rPr>
              <w:t>.3</w:t>
            </w:r>
            <w:r>
              <w:t xml:space="preserve"> and not cancelled:</w:t>
            </w:r>
          </w:p>
          <w:p w14:paraId="580BB5A2" w14:textId="77777777" w:rsidR="00323995" w:rsidRDefault="00323995" w:rsidP="00323995">
            <w:pPr>
              <w:pStyle w:val="B10"/>
              <w:ind w:left="0" w:firstLine="0"/>
              <w:rPr>
                <w:color w:val="4472C4" w:themeColor="accent1"/>
              </w:rPr>
            </w:pPr>
            <w:r>
              <w:rPr>
                <w:color w:val="4472C4" w:themeColor="accent1"/>
              </w:rPr>
              <w:t>[Rapp] Thanks. As mentioned above, let’s change it as:</w:t>
            </w:r>
          </w:p>
          <w:p w14:paraId="38E7C1F5" w14:textId="73A25334" w:rsidR="00323995" w:rsidRPr="001872A5" w:rsidRDefault="00323995" w:rsidP="00323995">
            <w:pPr>
              <w:pStyle w:val="B10"/>
              <w:ind w:left="0" w:firstLine="0"/>
              <w:rPr>
                <w:lang w:eastAsia="zh-CN"/>
              </w:rPr>
            </w:pPr>
            <w:r>
              <w:rPr>
                <w:rFonts w:eastAsiaTheme="minorEastAsia"/>
                <w:lang w:eastAsia="zh-CN"/>
              </w:rPr>
              <w:t>F</w:t>
            </w:r>
            <w:r>
              <w:rPr>
                <w:rFonts w:eastAsiaTheme="minorEastAsia" w:hint="eastAsia"/>
                <w:lang w:eastAsia="zh-CN"/>
              </w:rPr>
              <w:t xml:space="preserve">or the </w:t>
            </w:r>
            <w:r>
              <w:rPr>
                <w:rFonts w:eastAsiaTheme="minorEastAsia"/>
                <w:lang w:eastAsia="zh-CN"/>
              </w:rPr>
              <w:t xml:space="preserve">event triggered </w:t>
            </w:r>
            <w:r>
              <w:rPr>
                <w:rFonts w:eastAsiaTheme="minorEastAsia" w:hint="eastAsia"/>
                <w:lang w:eastAsia="zh-CN"/>
              </w:rPr>
              <w:t xml:space="preserve">L1 measurement reporting, </w:t>
            </w:r>
            <w:r>
              <w:rPr>
                <w:rFonts w:eastAsiaTheme="minorEastAsia"/>
                <w:lang w:eastAsia="zh-CN"/>
              </w:rPr>
              <w:t xml:space="preserve">for each </w:t>
            </w:r>
            <w:proofErr w:type="spellStart"/>
            <w:r w:rsidRPr="000619E9">
              <w:rPr>
                <w:rFonts w:eastAsiaTheme="minorEastAsia"/>
                <w:i/>
                <w:iCs/>
                <w:lang w:eastAsia="zh-CN"/>
              </w:rPr>
              <w:t>ltm</w:t>
            </w:r>
            <w:proofErr w:type="spellEnd"/>
            <w:r w:rsidRPr="000619E9">
              <w:rPr>
                <w:rFonts w:eastAsiaTheme="minorEastAsia"/>
                <w:i/>
                <w:iCs/>
                <w:lang w:eastAsia="zh-CN"/>
              </w:rPr>
              <w:t>-CSI-</w:t>
            </w:r>
            <w:proofErr w:type="spellStart"/>
            <w:r w:rsidRPr="001872A5">
              <w:rPr>
                <w:rFonts w:eastAsiaTheme="minorEastAsia"/>
                <w:i/>
                <w:iCs/>
                <w:lang w:eastAsia="zh-CN"/>
              </w:rPr>
              <w:t>ReportConfigId</w:t>
            </w:r>
            <w:proofErr w:type="spellEnd"/>
            <w:r w:rsidRPr="001872A5">
              <w:rPr>
                <w:rFonts w:eastAsiaTheme="minorEastAsia"/>
                <w:lang w:eastAsia="zh-CN"/>
              </w:rPr>
              <w:t xml:space="preserve"> included in the </w:t>
            </w:r>
            <w:del w:id="13" w:author="vivo-Chenli" w:date="2025-09-30T09:06:00Z">
              <w:r w:rsidRPr="001872A5" w:rsidDel="00323995">
                <w:rPr>
                  <w:rFonts w:eastAsiaTheme="minorEastAsia"/>
                  <w:i/>
                  <w:iCs/>
                  <w:lang w:eastAsia="zh-CN"/>
                </w:rPr>
                <w:delText>LTM-CSI-ReportConfi</w:delText>
              </w:r>
              <w:r w:rsidRPr="00323995" w:rsidDel="00323995">
                <w:rPr>
                  <w:rFonts w:eastAsiaTheme="minorEastAsia"/>
                  <w:lang w:eastAsia="zh-CN"/>
                </w:rPr>
                <w:delText>g</w:delText>
              </w:r>
            </w:del>
            <w:ins w:id="14" w:author="vivo-Chenli" w:date="2025-09-30T09:06:00Z">
              <w:r>
                <w:rPr>
                  <w:rFonts w:eastAsiaTheme="minorEastAsia"/>
                  <w:lang w:eastAsia="zh-CN"/>
                </w:rPr>
                <w:t>serving cell</w:t>
              </w:r>
            </w:ins>
            <w:r w:rsidRPr="00E11A19">
              <w:rPr>
                <w:rFonts w:eastAsiaTheme="minorEastAsia"/>
                <w:lang w:eastAsia="zh-CN"/>
              </w:rPr>
              <w:t>,</w:t>
            </w:r>
            <w:r w:rsidRPr="001872A5">
              <w:rPr>
                <w:rFonts w:eastAsiaTheme="minorEastAsia"/>
                <w:lang w:eastAsia="zh-CN"/>
              </w:rPr>
              <w:t xml:space="preserve"> </w:t>
            </w:r>
            <w:r w:rsidRPr="001872A5">
              <w:rPr>
                <w:rFonts w:eastAsiaTheme="minorEastAsia" w:hint="eastAsia"/>
                <w:lang w:eastAsia="zh-CN"/>
              </w:rPr>
              <w:t>t</w:t>
            </w:r>
            <w:r w:rsidRPr="001872A5">
              <w:rPr>
                <w:lang w:eastAsia="zh-CN"/>
              </w:rPr>
              <w:t>he MAC entity shall:</w:t>
            </w:r>
          </w:p>
          <w:p w14:paraId="2E08A30E" w14:textId="6C0DEC6B" w:rsidR="00323995" w:rsidRDefault="00323995" w:rsidP="00323995">
            <w:pPr>
              <w:pStyle w:val="B10"/>
            </w:pPr>
            <w:r w:rsidRPr="001872A5">
              <w:lastRenderedPageBreak/>
              <w:t>1&gt;</w:t>
            </w:r>
            <w:r w:rsidRPr="001872A5">
              <w:tab/>
            </w:r>
            <w:r w:rsidRPr="001872A5">
              <w:rPr>
                <w:lang w:eastAsia="ko-KR"/>
              </w:rPr>
              <w:t>i</w:t>
            </w:r>
            <w:r w:rsidRPr="001872A5">
              <w:t xml:space="preserve">f at least one L1 measurement report </w:t>
            </w:r>
            <w:r w:rsidRPr="001872A5">
              <w:rPr>
                <w:rFonts w:eastAsiaTheme="minorEastAsia" w:hint="eastAsia"/>
                <w:lang w:eastAsia="zh-CN"/>
              </w:rPr>
              <w:t>has been triggered</w:t>
            </w:r>
            <w:r>
              <w:rPr>
                <w:rFonts w:eastAsiaTheme="minorEastAsia"/>
                <w:lang w:eastAsia="zh-CN"/>
              </w:rPr>
              <w:t xml:space="preserve"> </w:t>
            </w:r>
            <w:ins w:id="15" w:author="vivo-Chenli" w:date="2025-09-30T09:07:00Z">
              <w:r>
                <w:rPr>
                  <w:rFonts w:eastAsiaTheme="minorEastAsia"/>
                  <w:lang w:eastAsia="zh-CN"/>
                </w:rPr>
                <w:t xml:space="preserve">for the </w:t>
              </w:r>
              <w:proofErr w:type="spellStart"/>
              <w:r w:rsidRPr="000619E9">
                <w:rPr>
                  <w:rFonts w:eastAsiaTheme="minorEastAsia"/>
                  <w:i/>
                  <w:iCs/>
                  <w:lang w:eastAsia="zh-CN"/>
                </w:rPr>
                <w:t>ltm</w:t>
              </w:r>
              <w:proofErr w:type="spellEnd"/>
              <w:r w:rsidRPr="000619E9">
                <w:rPr>
                  <w:rFonts w:eastAsiaTheme="minorEastAsia"/>
                  <w:i/>
                  <w:iCs/>
                  <w:lang w:eastAsia="zh-CN"/>
                </w:rPr>
                <w:t>-CSI-</w:t>
              </w:r>
              <w:proofErr w:type="spellStart"/>
              <w:r w:rsidRPr="001872A5">
                <w:rPr>
                  <w:rFonts w:eastAsiaTheme="minorEastAsia"/>
                  <w:i/>
                  <w:iCs/>
                  <w:lang w:eastAsia="zh-CN"/>
                </w:rPr>
                <w:t>ReportConfigId</w:t>
              </w:r>
              <w:proofErr w:type="spellEnd"/>
              <w:r w:rsidRPr="001872A5">
                <w:rPr>
                  <w:rFonts w:eastAsiaTheme="minorEastAsia" w:hint="eastAsia"/>
                  <w:lang w:eastAsia="zh-CN"/>
                </w:rPr>
                <w:t xml:space="preserve"> </w:t>
              </w:r>
            </w:ins>
            <w:r w:rsidRPr="001872A5">
              <w:rPr>
                <w:rFonts w:eastAsiaTheme="minorEastAsia" w:hint="eastAsia"/>
                <w:lang w:eastAsia="zh-CN"/>
              </w:rPr>
              <w:t>as specified in 5.x</w:t>
            </w:r>
            <w:r w:rsidRPr="001872A5">
              <w:rPr>
                <w:rFonts w:eastAsiaTheme="minorEastAsia"/>
                <w:lang w:eastAsia="zh-CN"/>
              </w:rPr>
              <w:t>.3</w:t>
            </w:r>
            <w:r w:rsidRPr="001872A5">
              <w:t xml:space="preserve"> and not cancelled:</w:t>
            </w:r>
          </w:p>
          <w:p w14:paraId="1AA0B09B" w14:textId="309ED2DA" w:rsidR="00323995" w:rsidRPr="00323995" w:rsidRDefault="00323995" w:rsidP="00323995">
            <w:pPr>
              <w:pStyle w:val="B10"/>
              <w:ind w:left="0" w:firstLine="0"/>
              <w:rPr>
                <w:color w:val="4472C4" w:themeColor="accent1"/>
              </w:rPr>
            </w:pPr>
          </w:p>
        </w:tc>
        <w:tc>
          <w:tcPr>
            <w:tcW w:w="2547" w:type="dxa"/>
          </w:tcPr>
          <w:p w14:paraId="67A9510D" w14:textId="77777777" w:rsidR="00323995" w:rsidRPr="002E482B" w:rsidRDefault="00323995" w:rsidP="00323995">
            <w:pPr>
              <w:pStyle w:val="ecxmsonormal"/>
              <w:rPr>
                <w:rFonts w:ascii="Times New Roman" w:hAnsi="Times New Roman" w:cs="Times New Roman"/>
                <w:sz w:val="20"/>
                <w:szCs w:val="20"/>
                <w:lang w:val="en-GB"/>
              </w:rPr>
            </w:pPr>
            <w:r w:rsidRPr="002E482B">
              <w:rPr>
                <w:rFonts w:ascii="Times New Roman" w:hAnsi="Times New Roman" w:cs="Times New Roman"/>
                <w:b/>
                <w:bCs/>
                <w:sz w:val="20"/>
                <w:szCs w:val="20"/>
                <w:lang w:val="en-GB"/>
              </w:rPr>
              <w:lastRenderedPageBreak/>
              <w:t>Issue Type:</w:t>
            </w:r>
            <w:r w:rsidRPr="002E482B">
              <w:rPr>
                <w:rFonts w:ascii="Times New Roman" w:hAnsi="Times New Roman" w:cs="Times New Roman"/>
                <w:sz w:val="20"/>
                <w:szCs w:val="20"/>
                <w:lang w:val="en-GB"/>
              </w:rPr>
              <w:t xml:space="preserve"> Not essential not important</w:t>
            </w:r>
          </w:p>
          <w:p w14:paraId="659743AD" w14:textId="77777777" w:rsidR="00323995" w:rsidRPr="004D04B1" w:rsidRDefault="00323995" w:rsidP="00323995">
            <w:pPr>
              <w:pStyle w:val="ecxmsonormal"/>
              <w:rPr>
                <w:rFonts w:ascii="Times New Roman" w:hAnsi="Times New Roman" w:cs="Times New Roman"/>
                <w:sz w:val="20"/>
                <w:szCs w:val="20"/>
                <w:lang w:val="en-GB"/>
              </w:rPr>
            </w:pPr>
            <w:r w:rsidRPr="002E482B">
              <w:rPr>
                <w:rFonts w:ascii="Times New Roman" w:hAnsi="Times New Roman" w:cs="Times New Roman"/>
                <w:b/>
                <w:bCs/>
                <w:sz w:val="20"/>
                <w:szCs w:val="20"/>
                <w:lang w:val="en-GB"/>
              </w:rPr>
              <w:t xml:space="preserve">How to address it: </w:t>
            </w:r>
            <w:proofErr w:type="spellStart"/>
            <w:r w:rsidRPr="004D04B1">
              <w:rPr>
                <w:rFonts w:ascii="Times New Roman" w:hAnsi="Times New Roman" w:cs="Times New Roman"/>
                <w:sz w:val="20"/>
                <w:szCs w:val="20"/>
                <w:lang w:val="en-GB"/>
              </w:rPr>
              <w:t>Rapporetur</w:t>
            </w:r>
            <w:proofErr w:type="spellEnd"/>
            <w:r w:rsidRPr="004D04B1">
              <w:rPr>
                <w:rFonts w:ascii="Times New Roman" w:hAnsi="Times New Roman" w:cs="Times New Roman"/>
                <w:sz w:val="20"/>
                <w:szCs w:val="20"/>
                <w:lang w:val="en-GB"/>
              </w:rPr>
              <w:t xml:space="preserve"> will address it in the updated CR.</w:t>
            </w:r>
          </w:p>
          <w:p w14:paraId="21A3E820" w14:textId="0B1EA2DE" w:rsidR="009F13C4" w:rsidRPr="004D04B1" w:rsidRDefault="00323995" w:rsidP="00323995">
            <w:pPr>
              <w:pStyle w:val="EditorsNote"/>
              <w:ind w:left="0" w:firstLine="0"/>
              <w:jc w:val="both"/>
              <w:rPr>
                <w:rFonts w:eastAsia="MS Mincho"/>
                <w:b/>
                <w:bCs/>
                <w:color w:val="auto"/>
                <w:lang w:eastAsia="ko-KR"/>
              </w:rPr>
            </w:pPr>
            <w:r w:rsidRPr="002E482B">
              <w:rPr>
                <w:rFonts w:eastAsia="宋体"/>
                <w:b/>
                <w:bCs/>
                <w:color w:val="auto"/>
                <w:lang w:eastAsia="zh-CN"/>
              </w:rPr>
              <w:t xml:space="preserve">Issue Number: </w:t>
            </w:r>
            <w:r w:rsidR="0025349B">
              <w:rPr>
                <w:rFonts w:eastAsia="宋体"/>
                <w:b/>
                <w:bCs/>
                <w:color w:val="auto"/>
                <w:lang w:eastAsia="zh-CN"/>
              </w:rPr>
              <w:t>MAC-</w:t>
            </w:r>
            <w:r w:rsidRPr="002E482B">
              <w:rPr>
                <w:rFonts w:eastAsia="宋体"/>
                <w:b/>
                <w:bCs/>
                <w:color w:val="auto"/>
                <w:lang w:eastAsia="zh-CN"/>
              </w:rPr>
              <w:t>H</w:t>
            </w:r>
            <w:r w:rsidR="00436CF2">
              <w:rPr>
                <w:rFonts w:eastAsia="宋体"/>
                <w:b/>
                <w:bCs/>
                <w:color w:val="auto"/>
                <w:lang w:eastAsia="zh-CN"/>
              </w:rPr>
              <w:t>10</w:t>
            </w:r>
          </w:p>
        </w:tc>
      </w:tr>
      <w:tr w:rsidR="00902A87" w:rsidRPr="0066218E" w14:paraId="480881EC" w14:textId="77777777" w:rsidTr="00B1443D">
        <w:tc>
          <w:tcPr>
            <w:tcW w:w="1105" w:type="dxa"/>
          </w:tcPr>
          <w:p w14:paraId="52C2FDDA" w14:textId="5B1C9D84" w:rsidR="00902A87" w:rsidRDefault="00902A87" w:rsidP="00362395">
            <w:pPr>
              <w:pStyle w:val="EditorsNote"/>
              <w:ind w:left="0" w:firstLine="0"/>
              <w:jc w:val="both"/>
              <w:rPr>
                <w:rFonts w:eastAsia="MS Mincho"/>
                <w:color w:val="auto"/>
                <w:lang w:eastAsia="ko-KR"/>
              </w:rPr>
            </w:pPr>
            <w:r>
              <w:rPr>
                <w:rFonts w:eastAsia="MS Mincho"/>
                <w:color w:val="auto"/>
                <w:lang w:eastAsia="ko-KR"/>
              </w:rPr>
              <w:t>Huawei</w:t>
            </w:r>
          </w:p>
        </w:tc>
        <w:tc>
          <w:tcPr>
            <w:tcW w:w="5976" w:type="dxa"/>
          </w:tcPr>
          <w:p w14:paraId="434AB161" w14:textId="77777777" w:rsidR="00EE78F0" w:rsidRDefault="00902A87" w:rsidP="00902A87">
            <w:pPr>
              <w:rPr>
                <w:rFonts w:eastAsiaTheme="minorEastAsia"/>
              </w:rPr>
            </w:pPr>
            <w:r>
              <w:rPr>
                <w:rFonts w:eastAsiaTheme="minorEastAsia"/>
              </w:rPr>
              <w:t xml:space="preserve">In 5.x.4, </w:t>
            </w:r>
            <w:r w:rsidR="00EE78F0">
              <w:rPr>
                <w:rFonts w:eastAsiaTheme="minorEastAsia"/>
              </w:rPr>
              <w:t>there is</w:t>
            </w:r>
          </w:p>
          <w:p w14:paraId="0CD04EE8" w14:textId="77777777" w:rsidR="00EE78F0" w:rsidRDefault="00EE78F0" w:rsidP="00902A87">
            <w:pPr>
              <w:rPr>
                <w:rFonts w:eastAsiaTheme="minorEastAsia"/>
              </w:rPr>
            </w:pPr>
          </w:p>
          <w:p w14:paraId="3B543F2D" w14:textId="77777777" w:rsidR="00EE78F0" w:rsidRDefault="00EE78F0" w:rsidP="00EE78F0">
            <w:pPr>
              <w:pStyle w:val="B10"/>
              <w:ind w:left="0" w:firstLine="0"/>
              <w:rPr>
                <w:lang w:eastAsia="zh-CN"/>
              </w:rPr>
            </w:pPr>
            <w:r>
              <w:rPr>
                <w:rFonts w:eastAsiaTheme="minorEastAsia"/>
                <w:lang w:eastAsia="zh-CN"/>
              </w:rPr>
              <w:t>F</w:t>
            </w:r>
            <w:r>
              <w:rPr>
                <w:rFonts w:eastAsiaTheme="minorEastAsia" w:hint="eastAsia"/>
                <w:lang w:eastAsia="zh-CN"/>
              </w:rPr>
              <w:t xml:space="preserve">or the </w:t>
            </w:r>
            <w:r>
              <w:rPr>
                <w:rFonts w:eastAsiaTheme="minorEastAsia"/>
                <w:lang w:eastAsia="zh-CN"/>
              </w:rPr>
              <w:t xml:space="preserve">event triggered </w:t>
            </w:r>
            <w:r>
              <w:rPr>
                <w:rFonts w:eastAsiaTheme="minorEastAsia" w:hint="eastAsia"/>
                <w:lang w:eastAsia="zh-CN"/>
              </w:rPr>
              <w:t xml:space="preserve">L1 measurement reporting, </w:t>
            </w:r>
            <w:r>
              <w:rPr>
                <w:rFonts w:eastAsiaTheme="minorEastAsia"/>
                <w:lang w:eastAsia="zh-CN"/>
              </w:rPr>
              <w:t xml:space="preserve">for each </w:t>
            </w:r>
            <w:proofErr w:type="spellStart"/>
            <w:r w:rsidRPr="000619E9">
              <w:rPr>
                <w:rFonts w:eastAsiaTheme="minorEastAsia"/>
                <w:i/>
                <w:iCs/>
                <w:lang w:eastAsia="zh-CN"/>
              </w:rPr>
              <w:t>ltm</w:t>
            </w:r>
            <w:proofErr w:type="spellEnd"/>
            <w:r w:rsidRPr="000619E9">
              <w:rPr>
                <w:rFonts w:eastAsiaTheme="minorEastAsia"/>
                <w:i/>
                <w:iCs/>
                <w:lang w:eastAsia="zh-CN"/>
              </w:rPr>
              <w:t>-CSI-</w:t>
            </w:r>
            <w:proofErr w:type="spellStart"/>
            <w:r w:rsidRPr="000619E9">
              <w:rPr>
                <w:rFonts w:eastAsiaTheme="minorEastAsia"/>
                <w:i/>
                <w:iCs/>
                <w:lang w:eastAsia="zh-CN"/>
              </w:rPr>
              <w:t>ReportConfigId</w:t>
            </w:r>
            <w:proofErr w:type="spellEnd"/>
            <w:r w:rsidRPr="000619E9">
              <w:rPr>
                <w:rFonts w:eastAsiaTheme="minorEastAsia"/>
                <w:lang w:eastAsia="zh-CN"/>
              </w:rPr>
              <w:t xml:space="preserve"> included in the </w:t>
            </w:r>
            <w:r w:rsidRPr="000619E9">
              <w:rPr>
                <w:rFonts w:eastAsiaTheme="minorEastAsia"/>
                <w:i/>
                <w:iCs/>
                <w:lang w:eastAsia="zh-CN"/>
              </w:rPr>
              <w:t>LTM-CSI-ReportConfig</w:t>
            </w:r>
            <w:r>
              <w:rPr>
                <w:rFonts w:eastAsiaTheme="minorEastAsia"/>
                <w:lang w:eastAsia="zh-CN"/>
              </w:rPr>
              <w:t xml:space="preserve">, </w:t>
            </w:r>
            <w:r>
              <w:rPr>
                <w:rFonts w:eastAsiaTheme="minorEastAsia" w:hint="eastAsia"/>
                <w:lang w:eastAsia="zh-CN"/>
              </w:rPr>
              <w:t>t</w:t>
            </w:r>
            <w:r>
              <w:rPr>
                <w:lang w:eastAsia="zh-CN"/>
              </w:rPr>
              <w:t>he MAC entity shall:</w:t>
            </w:r>
          </w:p>
          <w:p w14:paraId="2A086DA0" w14:textId="77777777" w:rsidR="00EE78F0" w:rsidRDefault="00EE78F0" w:rsidP="00EE78F0">
            <w:pPr>
              <w:pStyle w:val="B10"/>
            </w:pPr>
            <w:r>
              <w:t>1&gt;</w:t>
            </w:r>
            <w:r>
              <w:tab/>
            </w:r>
            <w:r>
              <w:rPr>
                <w:lang w:eastAsia="ko-KR"/>
              </w:rPr>
              <w:t>i</w:t>
            </w:r>
            <w:r>
              <w:t xml:space="preserve">f at least one L1 measurement report </w:t>
            </w:r>
            <w:r>
              <w:rPr>
                <w:rFonts w:eastAsiaTheme="minorEastAsia" w:hint="eastAsia"/>
                <w:lang w:eastAsia="zh-CN"/>
              </w:rPr>
              <w:t>has been triggered as specified in 5.x</w:t>
            </w:r>
            <w:r>
              <w:rPr>
                <w:rFonts w:eastAsiaTheme="minorEastAsia"/>
                <w:lang w:eastAsia="zh-CN"/>
              </w:rPr>
              <w:t>.3</w:t>
            </w:r>
            <w:r>
              <w:t xml:space="preserve"> </w:t>
            </w:r>
            <w:r w:rsidRPr="00EE78F0">
              <w:rPr>
                <w:highlight w:val="yellow"/>
              </w:rPr>
              <w:t>and not cancelled</w:t>
            </w:r>
            <w:r>
              <w:t>:</w:t>
            </w:r>
          </w:p>
          <w:p w14:paraId="6A34B43F" w14:textId="23B091B8" w:rsidR="00902A87" w:rsidRDefault="00EE78F0" w:rsidP="00902A87">
            <w:pPr>
              <w:rPr>
                <w:rFonts w:eastAsiaTheme="minorEastAsia"/>
              </w:rPr>
            </w:pPr>
            <w:r>
              <w:rPr>
                <w:rFonts w:eastAsiaTheme="minorEastAsia"/>
              </w:rPr>
              <w:t>W</w:t>
            </w:r>
            <w:r w:rsidR="00902A87">
              <w:rPr>
                <w:rFonts w:eastAsiaTheme="minorEastAsia"/>
              </w:rPr>
              <w:t>hen the non-truncated MR is sent, there is:</w:t>
            </w:r>
          </w:p>
          <w:p w14:paraId="02F3D372" w14:textId="77777777" w:rsidR="00902A87" w:rsidRDefault="00902A87" w:rsidP="00902A87">
            <w:pPr>
              <w:rPr>
                <w:rFonts w:eastAsiaTheme="minorEastAsia"/>
              </w:rPr>
            </w:pPr>
          </w:p>
          <w:p w14:paraId="5F0367DF" w14:textId="77777777" w:rsidR="00902A87" w:rsidRDefault="00902A87" w:rsidP="00902A87">
            <w:pPr>
              <w:pStyle w:val="B3"/>
              <w:ind w:left="1200" w:hanging="400"/>
              <w:rPr>
                <w:rFonts w:eastAsiaTheme="minorEastAsia"/>
                <w:lang w:eastAsia="zh-CN"/>
              </w:rPr>
            </w:pPr>
            <w:r>
              <w:t>3&gt;</w:t>
            </w:r>
            <w:r>
              <w:rPr>
                <w:rFonts w:eastAsiaTheme="minorEastAsia"/>
                <w:lang w:eastAsia="zh-CN"/>
              </w:rPr>
              <w:t xml:space="preserve"> cancel </w:t>
            </w:r>
            <w:r>
              <w:rPr>
                <w:rFonts w:eastAsiaTheme="minorEastAsia" w:hint="eastAsia"/>
                <w:lang w:eastAsia="zh-CN"/>
              </w:rPr>
              <w:t>the</w:t>
            </w:r>
            <w:r>
              <w:rPr>
                <w:rFonts w:eastAsiaTheme="minorEastAsia"/>
                <w:lang w:eastAsia="zh-CN"/>
              </w:rPr>
              <w:t xml:space="preserve"> triggered</w:t>
            </w:r>
            <w:r>
              <w:rPr>
                <w:rFonts w:eastAsiaTheme="minorEastAsia" w:hint="eastAsia"/>
                <w:lang w:eastAsia="zh-CN"/>
              </w:rPr>
              <w:t xml:space="preserve"> </w:t>
            </w:r>
            <w:r>
              <w:t>L1 measurement report</w:t>
            </w:r>
            <w:r>
              <w:rPr>
                <w:rFonts w:eastAsiaTheme="minorEastAsia"/>
                <w:lang w:eastAsia="zh-CN"/>
              </w:rPr>
              <w:t>;</w:t>
            </w:r>
          </w:p>
          <w:p w14:paraId="20B4BD58" w14:textId="0CD3D17E" w:rsidR="00902A87" w:rsidRDefault="00902A87" w:rsidP="00902A87">
            <w:pPr>
              <w:rPr>
                <w:rFonts w:eastAsiaTheme="minorEastAsia"/>
              </w:rPr>
            </w:pPr>
            <w:proofErr w:type="gramStart"/>
            <w:r>
              <w:rPr>
                <w:rFonts w:eastAsiaTheme="minorEastAsia"/>
              </w:rPr>
              <w:t>So</w:t>
            </w:r>
            <w:proofErr w:type="gramEnd"/>
            <w:r>
              <w:rPr>
                <w:rFonts w:eastAsiaTheme="minorEastAsia"/>
              </w:rPr>
              <w:t xml:space="preserve"> when the periodic timer reporting expires, the "L1 measurement report" </w:t>
            </w:r>
            <w:r w:rsidRPr="00EE78F0">
              <w:rPr>
                <w:rFonts w:eastAsiaTheme="minorEastAsia"/>
                <w:u w:val="single"/>
              </w:rPr>
              <w:t>has previously been cancelled</w:t>
            </w:r>
            <w:r>
              <w:rPr>
                <w:rFonts w:eastAsiaTheme="minorEastAsia"/>
              </w:rPr>
              <w:t>, the</w:t>
            </w:r>
            <w:r w:rsidR="00EE78F0">
              <w:rPr>
                <w:rFonts w:eastAsiaTheme="minorEastAsia"/>
              </w:rPr>
              <w:t>n</w:t>
            </w:r>
            <w:r>
              <w:rPr>
                <w:rFonts w:eastAsiaTheme="minorEastAsia"/>
              </w:rPr>
              <w:t xml:space="preserve"> </w:t>
            </w:r>
            <w:proofErr w:type="spellStart"/>
            <w:r>
              <w:rPr>
                <w:rFonts w:eastAsiaTheme="minorEastAsia"/>
              </w:rPr>
              <w:t>accoding</w:t>
            </w:r>
            <w:proofErr w:type="spellEnd"/>
            <w:r>
              <w:rPr>
                <w:rFonts w:eastAsiaTheme="minorEastAsia"/>
              </w:rPr>
              <w:t xml:space="preserve"> to the above</w:t>
            </w:r>
            <w:r w:rsidR="00EE78F0">
              <w:rPr>
                <w:rFonts w:eastAsiaTheme="minorEastAsia"/>
              </w:rPr>
              <w:t xml:space="preserve"> no MAC CE will be sent.</w:t>
            </w:r>
          </w:p>
          <w:p w14:paraId="4A127CF4" w14:textId="35189402" w:rsidR="00902A87" w:rsidRDefault="00902A87" w:rsidP="00362395">
            <w:pPr>
              <w:rPr>
                <w:rFonts w:eastAsiaTheme="minorEastAsia"/>
                <w:lang w:val="en-GB" w:eastAsia="zh-CN"/>
              </w:rPr>
            </w:pPr>
          </w:p>
          <w:p w14:paraId="5B6B5F6A" w14:textId="101C336A" w:rsidR="00EE78F0" w:rsidRDefault="00EE78F0" w:rsidP="00362395">
            <w:pPr>
              <w:rPr>
                <w:rFonts w:eastAsiaTheme="minorEastAsia"/>
                <w:lang w:val="en-GB" w:eastAsia="zh-CN"/>
              </w:rPr>
            </w:pPr>
            <w:r>
              <w:rPr>
                <w:rFonts w:eastAsiaTheme="minorEastAsia"/>
                <w:lang w:val="en-GB" w:eastAsia="zh-CN"/>
              </w:rPr>
              <w:t>To avoid this issue, we could change to:</w:t>
            </w:r>
          </w:p>
          <w:p w14:paraId="24ED174A" w14:textId="36A34B0C" w:rsidR="00EE78F0" w:rsidRDefault="00EE78F0" w:rsidP="00362395">
            <w:pPr>
              <w:rPr>
                <w:rFonts w:eastAsiaTheme="minorEastAsia"/>
                <w:lang w:val="en-GB" w:eastAsia="zh-CN"/>
              </w:rPr>
            </w:pPr>
          </w:p>
          <w:p w14:paraId="5F14FD69" w14:textId="77777777" w:rsidR="00EE78F0" w:rsidRDefault="00EE78F0" w:rsidP="00EE78F0">
            <w:pPr>
              <w:pStyle w:val="B10"/>
              <w:ind w:left="400" w:hanging="400"/>
              <w:rPr>
                <w:lang w:eastAsia="zh-CN"/>
              </w:rPr>
            </w:pPr>
            <w:r>
              <w:rPr>
                <w:rFonts w:eastAsiaTheme="minorEastAsia"/>
                <w:lang w:eastAsia="zh-CN"/>
              </w:rPr>
              <w:t>F</w:t>
            </w:r>
            <w:r>
              <w:rPr>
                <w:rFonts w:eastAsiaTheme="minorEastAsia" w:hint="eastAsia"/>
                <w:lang w:eastAsia="zh-CN"/>
              </w:rPr>
              <w:t xml:space="preserve">or </w:t>
            </w:r>
            <w:del w:id="16" w:author="Huawei (David Lecompte)" w:date="2025-09-19T17:29:00Z">
              <w:r w:rsidDel="001872A5">
                <w:rPr>
                  <w:rFonts w:eastAsiaTheme="minorEastAsia" w:hint="eastAsia"/>
                  <w:lang w:eastAsia="zh-CN"/>
                </w:rPr>
                <w:delText xml:space="preserve">the </w:delText>
              </w:r>
              <w:r w:rsidDel="001872A5">
                <w:rPr>
                  <w:rFonts w:eastAsiaTheme="minorEastAsia"/>
                  <w:lang w:eastAsia="zh-CN"/>
                </w:rPr>
                <w:delText xml:space="preserve">event triggered </w:delText>
              </w:r>
              <w:r w:rsidDel="001872A5">
                <w:rPr>
                  <w:rFonts w:eastAsiaTheme="minorEastAsia" w:hint="eastAsia"/>
                  <w:lang w:eastAsia="zh-CN"/>
                </w:rPr>
                <w:delText xml:space="preserve">L1 measurement reporting, </w:delText>
              </w:r>
              <w:r w:rsidDel="001872A5">
                <w:rPr>
                  <w:rFonts w:eastAsiaTheme="minorEastAsia"/>
                  <w:lang w:eastAsia="zh-CN"/>
                </w:rPr>
                <w:delText xml:space="preserve">for </w:delText>
              </w:r>
            </w:del>
            <w:r>
              <w:rPr>
                <w:rFonts w:eastAsiaTheme="minorEastAsia"/>
                <w:lang w:eastAsia="zh-CN"/>
              </w:rPr>
              <w:t xml:space="preserve">each </w:t>
            </w:r>
            <w:proofErr w:type="spellStart"/>
            <w:r w:rsidRPr="000619E9">
              <w:rPr>
                <w:rFonts w:eastAsiaTheme="minorEastAsia"/>
                <w:i/>
                <w:iCs/>
                <w:lang w:eastAsia="zh-CN"/>
              </w:rPr>
              <w:t>ltm</w:t>
            </w:r>
            <w:proofErr w:type="spellEnd"/>
            <w:r w:rsidRPr="000619E9">
              <w:rPr>
                <w:rFonts w:eastAsiaTheme="minorEastAsia"/>
                <w:i/>
                <w:iCs/>
                <w:lang w:eastAsia="zh-CN"/>
              </w:rPr>
              <w:t>-CSI-</w:t>
            </w:r>
            <w:proofErr w:type="spellStart"/>
            <w:r w:rsidRPr="000619E9">
              <w:rPr>
                <w:rFonts w:eastAsiaTheme="minorEastAsia"/>
                <w:i/>
                <w:iCs/>
                <w:lang w:eastAsia="zh-CN"/>
              </w:rPr>
              <w:t>ReportConfigId</w:t>
            </w:r>
            <w:proofErr w:type="spellEnd"/>
            <w:del w:id="17" w:author="Huawei (David Lecompte)" w:date="2025-09-19T17:29:00Z">
              <w:r w:rsidRPr="000619E9" w:rsidDel="001872A5">
                <w:rPr>
                  <w:rFonts w:eastAsiaTheme="minorEastAsia"/>
                  <w:lang w:eastAsia="zh-CN"/>
                </w:rPr>
                <w:delText xml:space="preserve"> included in the </w:delText>
              </w:r>
              <w:r w:rsidRPr="000619E9" w:rsidDel="001872A5">
                <w:rPr>
                  <w:rFonts w:eastAsiaTheme="minorEastAsia"/>
                  <w:i/>
                  <w:iCs/>
                  <w:lang w:eastAsia="zh-CN"/>
                </w:rPr>
                <w:delText>LTM-CSI-ReportConfig</w:delText>
              </w:r>
            </w:del>
            <w:r>
              <w:rPr>
                <w:rFonts w:eastAsiaTheme="minorEastAsia"/>
                <w:lang w:eastAsia="zh-CN"/>
              </w:rPr>
              <w:t xml:space="preserve">, </w:t>
            </w:r>
            <w:r>
              <w:rPr>
                <w:rFonts w:eastAsiaTheme="minorEastAsia" w:hint="eastAsia"/>
                <w:lang w:eastAsia="zh-CN"/>
              </w:rPr>
              <w:t>t</w:t>
            </w:r>
            <w:r>
              <w:rPr>
                <w:lang w:eastAsia="zh-CN"/>
              </w:rPr>
              <w:t>he MAC entity shall:</w:t>
            </w:r>
          </w:p>
          <w:p w14:paraId="3182EB0B" w14:textId="6DA68E18" w:rsidR="00EE78F0" w:rsidRDefault="00EE78F0" w:rsidP="00EE78F0">
            <w:pPr>
              <w:ind w:left="400"/>
            </w:pPr>
            <w:r>
              <w:t>1&gt;</w:t>
            </w:r>
            <w:r>
              <w:tab/>
            </w:r>
            <w:r>
              <w:rPr>
                <w:lang w:eastAsia="ko-KR"/>
              </w:rPr>
              <w:t>i</w:t>
            </w:r>
            <w:r>
              <w:t xml:space="preserve">f </w:t>
            </w:r>
            <w:del w:id="18" w:author="Huawei (David Lecompte)" w:date="2025-09-19T17:30:00Z">
              <w:r w:rsidDel="001872A5">
                <w:delText xml:space="preserve">at least one </w:delText>
              </w:r>
            </w:del>
            <w:r>
              <w:t>L1 measurement report</w:t>
            </w:r>
            <w:ins w:id="19" w:author="Huawei (David Lecompte)" w:date="2025-09-19T17:30:00Z">
              <w:r>
                <w:t>ing is</w:t>
              </w:r>
            </w:ins>
            <w:r>
              <w:t xml:space="preserve"> </w:t>
            </w:r>
            <w:r>
              <w:rPr>
                <w:rFonts w:eastAsiaTheme="minorEastAsia" w:hint="eastAsia"/>
                <w:lang w:eastAsia="zh-CN"/>
              </w:rPr>
              <w:t xml:space="preserve">has been triggered </w:t>
            </w:r>
            <w:ins w:id="20" w:author="Huawei (David Lecompte)" w:date="2025-09-19T17:32:00Z">
              <w:r>
                <w:rPr>
                  <w:rFonts w:eastAsiaTheme="minorEastAsia"/>
                  <w:lang w:eastAsia="zh-CN"/>
                </w:rPr>
                <w:t xml:space="preserve">for the </w:t>
              </w:r>
              <w:proofErr w:type="spellStart"/>
              <w:r>
                <w:rPr>
                  <w:rFonts w:eastAsiaTheme="minorEastAsia"/>
                  <w:i/>
                  <w:iCs/>
                  <w:lang w:eastAsia="zh-CN"/>
                </w:rPr>
                <w:t>ltm</w:t>
              </w:r>
              <w:proofErr w:type="spellEnd"/>
              <w:r>
                <w:rPr>
                  <w:rFonts w:eastAsiaTheme="minorEastAsia"/>
                  <w:i/>
                  <w:iCs/>
                  <w:lang w:eastAsia="zh-CN"/>
                </w:rPr>
                <w:t>-CSI-</w:t>
              </w:r>
              <w:proofErr w:type="spellStart"/>
              <w:r>
                <w:rPr>
                  <w:rFonts w:eastAsiaTheme="minorEastAsia"/>
                  <w:i/>
                  <w:iCs/>
                  <w:lang w:eastAsia="zh-CN"/>
                </w:rPr>
                <w:t>ReportConfig</w:t>
              </w:r>
              <w:proofErr w:type="spellEnd"/>
              <w:r>
                <w:rPr>
                  <w:rFonts w:eastAsiaTheme="minorEastAsia"/>
                  <w:i/>
                  <w:iCs/>
                  <w:lang w:eastAsia="zh-CN"/>
                </w:rPr>
                <w:t xml:space="preserve"> </w:t>
              </w:r>
            </w:ins>
            <w:r>
              <w:rPr>
                <w:rFonts w:eastAsiaTheme="minorEastAsia" w:hint="eastAsia"/>
                <w:lang w:eastAsia="zh-CN"/>
              </w:rPr>
              <w:t xml:space="preserve">as specified in </w:t>
            </w:r>
            <w:proofErr w:type="gramStart"/>
            <w:r>
              <w:rPr>
                <w:rFonts w:eastAsiaTheme="minorEastAsia" w:hint="eastAsia"/>
                <w:lang w:eastAsia="zh-CN"/>
              </w:rPr>
              <w:t>5.x</w:t>
            </w:r>
            <w:r>
              <w:rPr>
                <w:rFonts w:eastAsiaTheme="minorEastAsia"/>
                <w:lang w:eastAsia="zh-CN"/>
              </w:rPr>
              <w:t>.</w:t>
            </w:r>
            <w:proofErr w:type="gramEnd"/>
            <w:r w:rsidRPr="00E53D61">
              <w:rPr>
                <w:rFonts w:eastAsiaTheme="minorEastAsia"/>
                <w:highlight w:val="yellow"/>
                <w:lang w:eastAsia="zh-CN"/>
              </w:rPr>
              <w:t>3</w:t>
            </w:r>
            <w:del w:id="21" w:author="Huawei (David Lecompte)" w:date="2025-09-19T17:45:00Z">
              <w:r w:rsidRPr="00E53D61" w:rsidDel="00E53D61">
                <w:rPr>
                  <w:highlight w:val="yellow"/>
                </w:rPr>
                <w:delText xml:space="preserve"> and not cancelled</w:delText>
              </w:r>
            </w:del>
            <w:r>
              <w:t>:</w:t>
            </w:r>
          </w:p>
          <w:p w14:paraId="15EA3F19" w14:textId="7AA57F9B" w:rsidR="00EE78F0" w:rsidRDefault="00EE78F0" w:rsidP="00EE78F0">
            <w:pPr>
              <w:ind w:left="400"/>
              <w:rPr>
                <w:rFonts w:eastAsiaTheme="minorEastAsia"/>
                <w:lang w:val="en-GB" w:eastAsia="zh-CN"/>
              </w:rPr>
            </w:pPr>
            <w:r>
              <w:rPr>
                <w:lang w:val="en-GB"/>
              </w:rPr>
              <w:t>[...]</w:t>
            </w:r>
          </w:p>
          <w:p w14:paraId="5A804BA9" w14:textId="06E36EDC" w:rsidR="00EE78F0" w:rsidRDefault="00EE78F0" w:rsidP="00362395">
            <w:pPr>
              <w:rPr>
                <w:rFonts w:eastAsiaTheme="minorEastAsia"/>
                <w:lang w:val="en-GB" w:eastAsia="zh-CN"/>
              </w:rPr>
            </w:pPr>
          </w:p>
          <w:p w14:paraId="7B1479B1" w14:textId="77777777" w:rsidR="00902A87" w:rsidRDefault="00EE78F0" w:rsidP="00D42F3C">
            <w:pPr>
              <w:pStyle w:val="B3"/>
              <w:ind w:left="1200" w:hanging="400"/>
              <w:rPr>
                <w:rFonts w:eastAsiaTheme="minorEastAsia"/>
                <w:lang w:eastAsia="zh-CN"/>
              </w:rPr>
            </w:pPr>
            <w:r>
              <w:t>3&gt;</w:t>
            </w:r>
            <w:r>
              <w:rPr>
                <w:rFonts w:eastAsiaTheme="minorEastAsia"/>
                <w:lang w:eastAsia="zh-CN"/>
              </w:rPr>
              <w:t xml:space="preserve"> </w:t>
            </w:r>
            <w:del w:id="22" w:author="Huawei (David Lecompte)" w:date="2025-09-19T17:44:00Z">
              <w:r w:rsidDel="00EE78F0">
                <w:rPr>
                  <w:rFonts w:eastAsiaTheme="minorEastAsia"/>
                  <w:lang w:eastAsia="zh-CN"/>
                </w:rPr>
                <w:delText xml:space="preserve">cancel </w:delText>
              </w:r>
              <w:r w:rsidDel="00EE78F0">
                <w:rPr>
                  <w:rFonts w:eastAsiaTheme="minorEastAsia" w:hint="eastAsia"/>
                  <w:lang w:eastAsia="zh-CN"/>
                </w:rPr>
                <w:delText>the</w:delText>
              </w:r>
              <w:r w:rsidDel="00EE78F0">
                <w:rPr>
                  <w:rFonts w:eastAsiaTheme="minorEastAsia"/>
                  <w:lang w:eastAsia="zh-CN"/>
                </w:rPr>
                <w:delText xml:space="preserve"> triggered</w:delText>
              </w:r>
            </w:del>
            <w:ins w:id="23" w:author="Huawei (David Lecompte)" w:date="2025-09-19T17:44:00Z">
              <w:r>
                <w:rPr>
                  <w:rFonts w:eastAsiaTheme="minorEastAsia"/>
                  <w:lang w:eastAsia="zh-CN"/>
                </w:rPr>
                <w:t>consider</w:t>
              </w:r>
            </w:ins>
            <w:r>
              <w:rPr>
                <w:rFonts w:eastAsiaTheme="minorEastAsia" w:hint="eastAsia"/>
                <w:lang w:eastAsia="zh-CN"/>
              </w:rPr>
              <w:t xml:space="preserve"> </w:t>
            </w:r>
            <w:r>
              <w:t>L1 measurement report</w:t>
            </w:r>
            <w:ins w:id="24" w:author="Huawei (David Lecompte)" w:date="2025-09-19T17:44:00Z">
              <w:r>
                <w:t xml:space="preserve"> not to be triggered for the </w:t>
              </w:r>
              <w:proofErr w:type="spellStart"/>
              <w:r>
                <w:rPr>
                  <w:i/>
                  <w:iCs/>
                </w:rPr>
                <w:t>ltm</w:t>
              </w:r>
              <w:proofErr w:type="spellEnd"/>
              <w:r>
                <w:rPr>
                  <w:i/>
                  <w:iCs/>
                </w:rPr>
                <w:t>-CSI-</w:t>
              </w:r>
              <w:proofErr w:type="spellStart"/>
              <w:r>
                <w:rPr>
                  <w:i/>
                  <w:iCs/>
                </w:rPr>
                <w:t>ReportConfig</w:t>
              </w:r>
            </w:ins>
            <w:proofErr w:type="spellEnd"/>
            <w:r>
              <w:rPr>
                <w:rFonts w:eastAsiaTheme="minorEastAsia"/>
                <w:lang w:eastAsia="zh-CN"/>
              </w:rPr>
              <w:t>;</w:t>
            </w:r>
          </w:p>
          <w:p w14:paraId="5B667107" w14:textId="77777777" w:rsidR="00D42F3C" w:rsidRDefault="00D42F3C" w:rsidP="00D42F3C">
            <w:pPr>
              <w:pStyle w:val="B3"/>
              <w:ind w:left="1200" w:hanging="400"/>
              <w:rPr>
                <w:rFonts w:eastAsiaTheme="minorEastAsia"/>
                <w:lang w:eastAsia="zh-CN"/>
              </w:rPr>
            </w:pPr>
          </w:p>
          <w:p w14:paraId="31781C68" w14:textId="0E3B153B" w:rsidR="00D42F3C" w:rsidRPr="00D42F3C" w:rsidRDefault="00D42F3C" w:rsidP="00D42F3C">
            <w:pPr>
              <w:pStyle w:val="B3"/>
              <w:ind w:left="0" w:firstLine="0"/>
              <w:rPr>
                <w:rFonts w:eastAsiaTheme="minorEastAsia"/>
                <w:color w:val="4472C4" w:themeColor="accent1"/>
                <w:lang w:eastAsia="zh-CN"/>
              </w:rPr>
            </w:pPr>
            <w:r w:rsidRPr="00D42F3C">
              <w:rPr>
                <w:rFonts w:eastAsiaTheme="minorEastAsia"/>
                <w:color w:val="4472C4" w:themeColor="accent1"/>
                <w:lang w:eastAsia="zh-CN"/>
              </w:rPr>
              <w:t>[Rapp]</w:t>
            </w:r>
            <w:r>
              <w:rPr>
                <w:rFonts w:eastAsiaTheme="minorEastAsia"/>
                <w:color w:val="4472C4" w:themeColor="accent1"/>
                <w:lang w:eastAsia="zh-CN"/>
              </w:rPr>
              <w:t>: This was discussed before, while t</w:t>
            </w:r>
            <w:r w:rsidRPr="00D42F3C">
              <w:rPr>
                <w:rFonts w:eastAsiaTheme="minorEastAsia"/>
                <w:color w:val="4472C4" w:themeColor="accent1"/>
                <w:lang w:eastAsia="zh-CN"/>
              </w:rPr>
              <w:t xml:space="preserve">he </w:t>
            </w:r>
            <w:r>
              <w:rPr>
                <w:rFonts w:eastAsiaTheme="minorEastAsia"/>
                <w:color w:val="4472C4" w:themeColor="accent1"/>
                <w:lang w:eastAsia="zh-CN"/>
              </w:rPr>
              <w:t>condition</w:t>
            </w:r>
            <w:r w:rsidRPr="00D42F3C">
              <w:rPr>
                <w:rFonts w:eastAsiaTheme="minorEastAsia"/>
                <w:color w:val="4472C4" w:themeColor="accent1"/>
                <w:lang w:eastAsia="zh-CN"/>
              </w:rPr>
              <w:t xml:space="preserve"> </w:t>
            </w:r>
            <w:r w:rsidRPr="00D42F3C">
              <w:rPr>
                <w:rFonts w:eastAsiaTheme="minorEastAsia" w:hint="eastAsia"/>
                <w:color w:val="4472C4" w:themeColor="accent1"/>
                <w:lang w:eastAsia="zh-CN"/>
              </w:rPr>
              <w:t>“</w:t>
            </w:r>
            <w:r w:rsidRPr="00D42F3C">
              <w:rPr>
                <w:rFonts w:eastAsiaTheme="minorEastAsia" w:hint="eastAsia"/>
                <w:color w:val="4472C4" w:themeColor="accent1"/>
                <w:lang w:eastAsia="zh-CN"/>
              </w:rPr>
              <w:t>and</w:t>
            </w:r>
            <w:r w:rsidRPr="00D42F3C">
              <w:rPr>
                <w:rFonts w:eastAsiaTheme="minorEastAsia"/>
                <w:color w:val="4472C4" w:themeColor="accent1"/>
                <w:lang w:eastAsia="zh-CN"/>
              </w:rPr>
              <w:t xml:space="preserve"> not cancelled</w:t>
            </w:r>
            <w:r w:rsidRPr="00D42F3C">
              <w:rPr>
                <w:rFonts w:eastAsiaTheme="minorEastAsia" w:hint="eastAsia"/>
                <w:color w:val="4472C4" w:themeColor="accent1"/>
                <w:lang w:eastAsia="zh-CN"/>
              </w:rPr>
              <w:t>”</w:t>
            </w:r>
            <w:r w:rsidRPr="00D42F3C">
              <w:rPr>
                <w:rFonts w:eastAsiaTheme="minorEastAsia" w:hint="eastAsia"/>
                <w:color w:val="4472C4" w:themeColor="accent1"/>
                <w:lang w:eastAsia="zh-CN"/>
              </w:rPr>
              <w:t xml:space="preserve"> </w:t>
            </w:r>
            <w:r w:rsidRPr="00D42F3C">
              <w:rPr>
                <w:rFonts w:eastAsiaTheme="minorEastAsia"/>
                <w:color w:val="4472C4" w:themeColor="accent1"/>
                <w:lang w:eastAsia="zh-CN"/>
              </w:rPr>
              <w:t xml:space="preserve">is </w:t>
            </w:r>
            <w:r>
              <w:rPr>
                <w:rFonts w:eastAsiaTheme="minorEastAsia"/>
                <w:color w:val="4472C4" w:themeColor="accent1"/>
                <w:lang w:eastAsia="zh-CN"/>
              </w:rPr>
              <w:t xml:space="preserve">needed due to the below </w:t>
            </w:r>
            <w:r w:rsidRPr="00D42F3C">
              <w:rPr>
                <w:rFonts w:eastAsiaTheme="minorEastAsia"/>
                <w:color w:val="4472C4" w:themeColor="accent1"/>
                <w:lang w:eastAsia="zh-CN"/>
              </w:rPr>
              <w:t>note:</w:t>
            </w:r>
          </w:p>
          <w:p w14:paraId="67E68657" w14:textId="77777777" w:rsidR="00D42F3C" w:rsidRPr="00D42F3C" w:rsidRDefault="00D42F3C" w:rsidP="00D42F3C">
            <w:pPr>
              <w:pStyle w:val="B3"/>
              <w:rPr>
                <w:rFonts w:eastAsiaTheme="minorEastAsia"/>
                <w:color w:val="4472C4" w:themeColor="accent1"/>
                <w:lang w:eastAsia="zh-CN"/>
              </w:rPr>
            </w:pPr>
            <w:r w:rsidRPr="00D42F3C">
              <w:rPr>
                <w:rFonts w:eastAsiaTheme="minorEastAsia"/>
                <w:color w:val="4472C4" w:themeColor="accent1"/>
                <w:lang w:eastAsia="zh-CN"/>
              </w:rPr>
              <w:t>NOTE Z: When a measurement report is triggered by entry condition for one or more RS(s), and included in the</w:t>
            </w:r>
            <w:r w:rsidRPr="00D42F3C">
              <w:rPr>
                <w:rFonts w:eastAsiaTheme="minorEastAsia"/>
                <w:i/>
                <w:iCs/>
                <w:color w:val="4472C4" w:themeColor="accent1"/>
                <w:lang w:eastAsia="zh-CN"/>
              </w:rPr>
              <w:t xml:space="preserve"> BEAM_ENTERING_LIST</w:t>
            </w:r>
            <w:r w:rsidRPr="00D42F3C">
              <w:rPr>
                <w:rFonts w:eastAsiaTheme="minorEastAsia"/>
                <w:color w:val="4472C4" w:themeColor="accent1"/>
                <w:lang w:eastAsia="zh-CN"/>
              </w:rPr>
              <w:t>, another measurement report is triggered by leaving condition for the same RS(s), all the corresponding measurement reports are cancelled. When a measurement report is triggered by leaving condition for one or more RS(s), and included in the</w:t>
            </w:r>
            <w:r w:rsidRPr="00D42F3C">
              <w:rPr>
                <w:rFonts w:eastAsiaTheme="minorEastAsia"/>
                <w:i/>
                <w:iCs/>
                <w:color w:val="4472C4" w:themeColor="accent1"/>
                <w:lang w:eastAsia="zh-CN"/>
              </w:rPr>
              <w:t xml:space="preserve"> BEAM_LEAVING_LIST</w:t>
            </w:r>
            <w:r w:rsidRPr="00D42F3C">
              <w:rPr>
                <w:rFonts w:eastAsiaTheme="minorEastAsia"/>
                <w:color w:val="4472C4" w:themeColor="accent1"/>
                <w:lang w:eastAsia="zh-CN"/>
              </w:rPr>
              <w:t>, another measurement report is triggered by entry condition for the same RS(s), all the corresponding measurement reports are cancelled.</w:t>
            </w:r>
          </w:p>
          <w:p w14:paraId="1D9184AA" w14:textId="223CBBE9" w:rsidR="00D42F3C" w:rsidRDefault="00574D25" w:rsidP="00D42F3C">
            <w:pPr>
              <w:pStyle w:val="B3"/>
              <w:ind w:left="0" w:firstLine="0"/>
              <w:rPr>
                <w:rFonts w:eastAsiaTheme="minorEastAsia"/>
                <w:lang w:eastAsia="zh-CN"/>
              </w:rPr>
            </w:pPr>
            <w:r w:rsidRPr="001F4559">
              <w:rPr>
                <w:rFonts w:eastAsiaTheme="minorEastAsia"/>
                <w:color w:val="4472C4" w:themeColor="accent1"/>
                <w:lang w:eastAsia="zh-CN"/>
              </w:rPr>
              <w:t xml:space="preserve">The other wording suggestion, which is similar as above, will be considered in the updated version. </w:t>
            </w:r>
          </w:p>
        </w:tc>
        <w:tc>
          <w:tcPr>
            <w:tcW w:w="2547" w:type="dxa"/>
          </w:tcPr>
          <w:p w14:paraId="01FDBCAA" w14:textId="77777777" w:rsidR="00D42F3C" w:rsidRPr="002E482B" w:rsidRDefault="00D42F3C" w:rsidP="00D42F3C">
            <w:pPr>
              <w:pStyle w:val="ecxmsonormal"/>
              <w:rPr>
                <w:rFonts w:ascii="Times New Roman" w:hAnsi="Times New Roman" w:cs="Times New Roman"/>
                <w:sz w:val="20"/>
                <w:szCs w:val="20"/>
                <w:lang w:val="en-GB"/>
              </w:rPr>
            </w:pPr>
            <w:r w:rsidRPr="002E482B">
              <w:rPr>
                <w:rFonts w:ascii="Times New Roman" w:hAnsi="Times New Roman" w:cs="Times New Roman"/>
                <w:b/>
                <w:bCs/>
                <w:sz w:val="20"/>
                <w:szCs w:val="20"/>
                <w:lang w:val="en-GB"/>
              </w:rPr>
              <w:t>Issue Type:</w:t>
            </w:r>
            <w:r w:rsidRPr="002E482B">
              <w:rPr>
                <w:rFonts w:ascii="Times New Roman" w:hAnsi="Times New Roman" w:cs="Times New Roman"/>
                <w:sz w:val="20"/>
                <w:szCs w:val="20"/>
                <w:lang w:val="en-GB"/>
              </w:rPr>
              <w:t xml:space="preserve"> Not essential not important</w:t>
            </w:r>
          </w:p>
          <w:p w14:paraId="7E3B76FB" w14:textId="6041B5F9" w:rsidR="00D42F3C" w:rsidRDefault="00D42F3C" w:rsidP="00D42F3C">
            <w:pPr>
              <w:pStyle w:val="ecxmsonormal"/>
              <w:rPr>
                <w:rFonts w:ascii="Times New Roman" w:hAnsi="Times New Roman" w:cs="Times New Roman"/>
                <w:sz w:val="20"/>
                <w:szCs w:val="20"/>
                <w:lang w:val="en-GB"/>
              </w:rPr>
            </w:pPr>
            <w:r w:rsidRPr="002E482B">
              <w:rPr>
                <w:rFonts w:ascii="Times New Roman" w:hAnsi="Times New Roman" w:cs="Times New Roman"/>
                <w:b/>
                <w:bCs/>
                <w:sz w:val="20"/>
                <w:szCs w:val="20"/>
                <w:lang w:val="en-GB"/>
              </w:rPr>
              <w:t xml:space="preserve">How to address it: </w:t>
            </w:r>
            <w:r w:rsidR="00C031AE" w:rsidRPr="002B71DE">
              <w:rPr>
                <w:rFonts w:ascii="Times New Roman" w:hAnsi="Times New Roman" w:cs="Times New Roman"/>
                <w:sz w:val="20"/>
                <w:szCs w:val="20"/>
                <w:lang w:val="en-GB"/>
              </w:rPr>
              <w:t xml:space="preserve">No issue </w:t>
            </w:r>
            <w:r w:rsidR="00C031AE">
              <w:rPr>
                <w:rFonts w:ascii="Times New Roman" w:hAnsi="Times New Roman" w:cs="Times New Roman"/>
                <w:sz w:val="20"/>
                <w:szCs w:val="20"/>
                <w:lang w:val="en-GB"/>
              </w:rPr>
              <w:t xml:space="preserve">on the condition of “not cancelled” </w:t>
            </w:r>
            <w:r w:rsidR="00C031AE" w:rsidRPr="002B71DE">
              <w:rPr>
                <w:rFonts w:ascii="Times New Roman" w:hAnsi="Times New Roman" w:cs="Times New Roman"/>
                <w:sz w:val="20"/>
                <w:szCs w:val="20"/>
                <w:lang w:val="en-GB"/>
              </w:rPr>
              <w:t>from Rapporteur point of view.</w:t>
            </w:r>
            <w:r w:rsidR="00C031AE">
              <w:rPr>
                <w:rFonts w:ascii="Times New Roman" w:hAnsi="Times New Roman" w:cs="Times New Roman"/>
                <w:sz w:val="20"/>
                <w:szCs w:val="20"/>
                <w:lang w:val="en-GB"/>
              </w:rPr>
              <w:t xml:space="preserve"> And </w:t>
            </w:r>
            <w:proofErr w:type="spellStart"/>
            <w:r w:rsidR="00C031AE">
              <w:rPr>
                <w:rFonts w:ascii="Times New Roman" w:hAnsi="Times New Roman" w:cs="Times New Roman"/>
                <w:sz w:val="20"/>
                <w:szCs w:val="20"/>
                <w:lang w:val="en-GB"/>
              </w:rPr>
              <w:t>R</w:t>
            </w:r>
            <w:r w:rsidRPr="004D04B1">
              <w:rPr>
                <w:rFonts w:ascii="Times New Roman" w:hAnsi="Times New Roman" w:cs="Times New Roman"/>
                <w:sz w:val="20"/>
                <w:szCs w:val="20"/>
                <w:lang w:val="en-GB"/>
              </w:rPr>
              <w:t>apporetur</w:t>
            </w:r>
            <w:proofErr w:type="spellEnd"/>
            <w:r w:rsidRPr="004D04B1">
              <w:rPr>
                <w:rFonts w:ascii="Times New Roman" w:hAnsi="Times New Roman" w:cs="Times New Roman"/>
                <w:sz w:val="20"/>
                <w:szCs w:val="20"/>
                <w:lang w:val="en-GB"/>
              </w:rPr>
              <w:t xml:space="preserve"> will</w:t>
            </w:r>
            <w:r w:rsidR="007D3B8E">
              <w:rPr>
                <w:rFonts w:ascii="Times New Roman" w:hAnsi="Times New Roman" w:cs="Times New Roman"/>
                <w:sz w:val="20"/>
                <w:szCs w:val="20"/>
                <w:lang w:val="en-GB"/>
              </w:rPr>
              <w:t xml:space="preserve"> address the </w:t>
            </w:r>
            <w:r w:rsidR="00C031AE">
              <w:rPr>
                <w:rFonts w:ascii="Times New Roman" w:hAnsi="Times New Roman" w:cs="Times New Roman"/>
                <w:sz w:val="20"/>
                <w:szCs w:val="20"/>
                <w:lang w:val="en-GB"/>
              </w:rPr>
              <w:t xml:space="preserve">other </w:t>
            </w:r>
            <w:r w:rsidR="007D3B8E">
              <w:rPr>
                <w:rFonts w:ascii="Times New Roman" w:hAnsi="Times New Roman" w:cs="Times New Roman"/>
                <w:sz w:val="20"/>
                <w:szCs w:val="20"/>
                <w:lang w:val="en-GB"/>
              </w:rPr>
              <w:t>wording update</w:t>
            </w:r>
            <w:r w:rsidRPr="004D04B1">
              <w:rPr>
                <w:rFonts w:ascii="Times New Roman" w:hAnsi="Times New Roman" w:cs="Times New Roman"/>
                <w:sz w:val="20"/>
                <w:szCs w:val="20"/>
                <w:lang w:val="en-GB"/>
              </w:rPr>
              <w:t xml:space="preserve"> in the updated CR.</w:t>
            </w:r>
          </w:p>
          <w:p w14:paraId="729B39E2" w14:textId="6341FCC9" w:rsidR="00902A87" w:rsidRPr="005D1FD6" w:rsidRDefault="00D42F3C" w:rsidP="00D42F3C">
            <w:pPr>
              <w:pStyle w:val="EditorsNote"/>
              <w:ind w:left="0" w:firstLine="0"/>
              <w:jc w:val="both"/>
              <w:rPr>
                <w:rFonts w:eastAsia="MS Mincho"/>
                <w:b/>
                <w:bCs/>
                <w:color w:val="auto"/>
                <w:lang w:eastAsia="ko-KR"/>
              </w:rPr>
            </w:pPr>
            <w:r w:rsidRPr="002E482B">
              <w:rPr>
                <w:rFonts w:eastAsia="宋体"/>
                <w:b/>
                <w:bCs/>
                <w:color w:val="auto"/>
                <w:lang w:eastAsia="zh-CN"/>
              </w:rPr>
              <w:t xml:space="preserve">Issue Number: </w:t>
            </w:r>
            <w:r w:rsidR="00FB1762">
              <w:rPr>
                <w:rFonts w:eastAsia="宋体"/>
                <w:b/>
                <w:bCs/>
                <w:color w:val="auto"/>
                <w:lang w:eastAsia="zh-CN"/>
              </w:rPr>
              <w:t>MAC</w:t>
            </w:r>
            <w:r w:rsidRPr="002E482B">
              <w:rPr>
                <w:rFonts w:eastAsia="宋体"/>
                <w:b/>
                <w:bCs/>
                <w:color w:val="auto"/>
                <w:lang w:eastAsia="zh-CN"/>
              </w:rPr>
              <w:t>-H</w:t>
            </w:r>
            <w:r>
              <w:rPr>
                <w:rFonts w:eastAsia="宋体"/>
                <w:b/>
                <w:bCs/>
                <w:color w:val="auto"/>
                <w:lang w:eastAsia="zh-CN"/>
              </w:rPr>
              <w:t>11</w:t>
            </w:r>
          </w:p>
        </w:tc>
      </w:tr>
      <w:tr w:rsidR="00902A87" w:rsidRPr="0066218E" w14:paraId="3CC5AD96" w14:textId="77777777" w:rsidTr="00B1443D">
        <w:tc>
          <w:tcPr>
            <w:tcW w:w="1105" w:type="dxa"/>
          </w:tcPr>
          <w:p w14:paraId="4A37B2DC" w14:textId="5303945F" w:rsidR="00902A87" w:rsidRDefault="00697084" w:rsidP="00362395">
            <w:pPr>
              <w:pStyle w:val="EditorsNote"/>
              <w:ind w:left="0" w:firstLine="0"/>
              <w:jc w:val="both"/>
              <w:rPr>
                <w:rFonts w:eastAsia="MS Mincho"/>
                <w:color w:val="auto"/>
                <w:lang w:eastAsia="ko-KR"/>
              </w:rPr>
            </w:pPr>
            <w:r>
              <w:rPr>
                <w:rFonts w:eastAsia="MS Mincho"/>
                <w:color w:val="auto"/>
                <w:lang w:eastAsia="ko-KR"/>
              </w:rPr>
              <w:t>Huawei</w:t>
            </w:r>
          </w:p>
        </w:tc>
        <w:tc>
          <w:tcPr>
            <w:tcW w:w="5976" w:type="dxa"/>
          </w:tcPr>
          <w:p w14:paraId="68B70098" w14:textId="77777777" w:rsidR="00697084" w:rsidRDefault="00902A87" w:rsidP="00902A87">
            <w:pPr>
              <w:rPr>
                <w:rFonts w:eastAsiaTheme="minorEastAsia"/>
              </w:rPr>
            </w:pPr>
            <w:r>
              <w:rPr>
                <w:rFonts w:eastAsiaTheme="minorEastAsia"/>
              </w:rPr>
              <w:t xml:space="preserve">In 5.x.4, </w:t>
            </w:r>
            <w:r w:rsidR="00697084">
              <w:rPr>
                <w:rFonts w:eastAsiaTheme="minorEastAsia"/>
              </w:rPr>
              <w:t>there is:</w:t>
            </w:r>
          </w:p>
          <w:p w14:paraId="13EEAA1D" w14:textId="77777777" w:rsidR="00697084" w:rsidRDefault="00697084" w:rsidP="00902A87">
            <w:pPr>
              <w:rPr>
                <w:rFonts w:eastAsiaTheme="minorEastAsia"/>
              </w:rPr>
            </w:pPr>
          </w:p>
          <w:p w14:paraId="30B45E2E" w14:textId="77777777" w:rsidR="00697084" w:rsidRDefault="00697084" w:rsidP="00697084">
            <w:pPr>
              <w:pStyle w:val="B4"/>
              <w:rPr>
                <w:rFonts w:eastAsiaTheme="minorEastAsia"/>
                <w:lang w:eastAsia="zh-CN"/>
              </w:rPr>
            </w:pPr>
            <w:r>
              <w:t>4&gt;</w:t>
            </w:r>
            <w:r>
              <w:rPr>
                <w:rFonts w:eastAsiaTheme="minorEastAsia"/>
                <w:lang w:eastAsia="zh-CN"/>
              </w:rPr>
              <w:t xml:space="preserve"> stop</w:t>
            </w:r>
            <w:r>
              <w:t xml:space="preserve"> the periodical reporting timer, if running</w:t>
            </w:r>
            <w:r>
              <w:rPr>
                <w:rFonts w:eastAsiaTheme="minorEastAsia"/>
                <w:lang w:eastAsia="zh-CN"/>
              </w:rPr>
              <w:t>;</w:t>
            </w:r>
          </w:p>
          <w:p w14:paraId="7B62E09F" w14:textId="77777777" w:rsidR="00902A87" w:rsidRDefault="00697084" w:rsidP="00697084">
            <w:pPr>
              <w:rPr>
                <w:rFonts w:eastAsiaTheme="minorEastAsia"/>
              </w:rPr>
            </w:pPr>
            <w:r>
              <w:rPr>
                <w:rFonts w:eastAsiaTheme="minorEastAsia"/>
              </w:rPr>
              <w:t>However, there is no case where this timer can be running when this bullet (2 occurrences) is executed, so it should be removed.</w:t>
            </w:r>
          </w:p>
          <w:p w14:paraId="6E66618F" w14:textId="77777777" w:rsidR="00BB3C5D" w:rsidRDefault="00BB3C5D" w:rsidP="00697084">
            <w:pPr>
              <w:rPr>
                <w:rFonts w:eastAsiaTheme="minorEastAsia"/>
                <w:color w:val="4472C4" w:themeColor="accent1"/>
              </w:rPr>
            </w:pPr>
            <w:r>
              <w:rPr>
                <w:rFonts w:eastAsiaTheme="minorEastAsia"/>
                <w:color w:val="4472C4" w:themeColor="accent1"/>
              </w:rPr>
              <w:t xml:space="preserve">[Rapp]: it is clear in the spec that this timer will be running in case the </w:t>
            </w:r>
            <w:r>
              <w:rPr>
                <w:rFonts w:eastAsiaTheme="minorEastAsia"/>
                <w:i/>
                <w:iCs/>
                <w:color w:val="4472C4" w:themeColor="accent1"/>
              </w:rPr>
              <w:t>reportAmount</w:t>
            </w:r>
            <w:r>
              <w:rPr>
                <w:rFonts w:eastAsiaTheme="minorEastAsia"/>
                <w:color w:val="4472C4" w:themeColor="accent1"/>
              </w:rPr>
              <w:t xml:space="preserve"> is configured, e.g.</w:t>
            </w:r>
          </w:p>
          <w:p w14:paraId="68B98ED4" w14:textId="77777777" w:rsidR="00BB3C5D" w:rsidRDefault="00BB3C5D" w:rsidP="00BB3C5D">
            <w:pPr>
              <w:pStyle w:val="B5"/>
              <w:overflowPunct/>
              <w:autoSpaceDE/>
              <w:autoSpaceDN/>
              <w:adjustRightInd/>
              <w:textAlignment w:val="auto"/>
            </w:pPr>
            <w:r>
              <w:t>5&gt;</w:t>
            </w:r>
            <w:r>
              <w:rPr>
                <w:lang w:eastAsia="zh-CN"/>
              </w:rPr>
              <w:t xml:space="preserve"> restart the periodical reporting timer with the value of </w:t>
            </w:r>
            <w:proofErr w:type="spellStart"/>
            <w:r>
              <w:rPr>
                <w:rFonts w:eastAsia="等线"/>
                <w:i/>
                <w:iCs/>
                <w:lang w:eastAsia="zh-CN"/>
              </w:rPr>
              <w:t>reportInterval</w:t>
            </w:r>
            <w:proofErr w:type="spellEnd"/>
            <w:r>
              <w:t xml:space="preserve"> for this </w:t>
            </w:r>
            <w:proofErr w:type="spellStart"/>
            <w:r>
              <w:rPr>
                <w:i/>
                <w:iCs/>
              </w:rPr>
              <w:t>ltm</w:t>
            </w:r>
            <w:proofErr w:type="spellEnd"/>
            <w:r>
              <w:rPr>
                <w:i/>
                <w:iCs/>
              </w:rPr>
              <w:t>-CSI-</w:t>
            </w:r>
            <w:proofErr w:type="spellStart"/>
            <w:r>
              <w:rPr>
                <w:i/>
                <w:iCs/>
              </w:rPr>
              <w:lastRenderedPageBreak/>
              <w:t>ReportConfigId</w:t>
            </w:r>
            <w:proofErr w:type="spellEnd"/>
            <w:r>
              <w:rPr>
                <w:lang w:eastAsia="zh-CN"/>
              </w:rPr>
              <w:t xml:space="preserve"> as defined within the corresponding </w:t>
            </w:r>
            <w:r>
              <w:rPr>
                <w:rFonts w:hint="eastAsia"/>
                <w:i/>
                <w:lang w:eastAsia="zh-CN"/>
              </w:rPr>
              <w:t>LTM-CSI-</w:t>
            </w:r>
            <w:proofErr w:type="spellStart"/>
            <w:r>
              <w:rPr>
                <w:i/>
                <w:lang w:eastAsia="zh-CN"/>
              </w:rPr>
              <w:t>reportConfig</w:t>
            </w:r>
            <w:proofErr w:type="spellEnd"/>
            <w:r>
              <w:t>;</w:t>
            </w:r>
          </w:p>
          <w:p w14:paraId="55D59097" w14:textId="08CC287C" w:rsidR="00BB3C5D" w:rsidRPr="00BB3C5D" w:rsidRDefault="00BB3C5D" w:rsidP="00697084">
            <w:pPr>
              <w:rPr>
                <w:rFonts w:eastAsiaTheme="minorEastAsia"/>
                <w:color w:val="4472C4" w:themeColor="accent1"/>
                <w:lang w:val="en-GB" w:eastAsia="zh-CN"/>
              </w:rPr>
            </w:pPr>
            <w:proofErr w:type="gramStart"/>
            <w:r>
              <w:rPr>
                <w:rFonts w:eastAsiaTheme="minorEastAsia"/>
                <w:color w:val="4472C4" w:themeColor="accent1"/>
                <w:lang w:val="en-GB" w:eastAsia="zh-CN"/>
              </w:rPr>
              <w:t>So</w:t>
            </w:r>
            <w:proofErr w:type="gramEnd"/>
            <w:r>
              <w:rPr>
                <w:rFonts w:eastAsiaTheme="minorEastAsia"/>
                <w:color w:val="4472C4" w:themeColor="accent1"/>
                <w:lang w:val="en-GB" w:eastAsia="zh-CN"/>
              </w:rPr>
              <w:t xml:space="preserve"> n</w:t>
            </w:r>
            <w:r w:rsidRPr="00BB3C5D">
              <w:rPr>
                <w:rFonts w:eastAsiaTheme="minorEastAsia"/>
                <w:color w:val="4472C4" w:themeColor="accent1"/>
                <w:lang w:val="en-GB" w:eastAsia="zh-CN"/>
              </w:rPr>
              <w:t xml:space="preserve">o issue is </w:t>
            </w:r>
            <w:proofErr w:type="spellStart"/>
            <w:r w:rsidRPr="00BB3C5D">
              <w:rPr>
                <w:rFonts w:eastAsiaTheme="minorEastAsia"/>
                <w:color w:val="4472C4" w:themeColor="accent1"/>
                <w:lang w:val="en-GB" w:eastAsia="zh-CN"/>
              </w:rPr>
              <w:t>forseen</w:t>
            </w:r>
            <w:proofErr w:type="spellEnd"/>
            <w:r>
              <w:rPr>
                <w:rFonts w:eastAsiaTheme="minorEastAsia"/>
                <w:color w:val="4472C4" w:themeColor="accent1"/>
                <w:lang w:val="en-GB" w:eastAsia="zh-CN"/>
              </w:rPr>
              <w:t xml:space="preserve"> from Rapporteur point of view. </w:t>
            </w:r>
          </w:p>
        </w:tc>
        <w:tc>
          <w:tcPr>
            <w:tcW w:w="2547" w:type="dxa"/>
          </w:tcPr>
          <w:p w14:paraId="5F504EFF" w14:textId="77777777" w:rsidR="00C0350F" w:rsidRPr="002E482B" w:rsidRDefault="00C0350F" w:rsidP="00C0350F">
            <w:pPr>
              <w:pStyle w:val="ecxmsonormal"/>
              <w:rPr>
                <w:rFonts w:ascii="Times New Roman" w:hAnsi="Times New Roman" w:cs="Times New Roman"/>
                <w:sz w:val="20"/>
                <w:szCs w:val="20"/>
                <w:lang w:val="en-GB"/>
              </w:rPr>
            </w:pPr>
            <w:r w:rsidRPr="002E482B">
              <w:rPr>
                <w:rFonts w:ascii="Times New Roman" w:hAnsi="Times New Roman" w:cs="Times New Roman"/>
                <w:b/>
                <w:bCs/>
                <w:sz w:val="20"/>
                <w:szCs w:val="20"/>
                <w:lang w:val="en-GB"/>
              </w:rPr>
              <w:lastRenderedPageBreak/>
              <w:t>Issue Type:</w:t>
            </w:r>
            <w:r w:rsidRPr="002E482B">
              <w:rPr>
                <w:rFonts w:ascii="Times New Roman" w:hAnsi="Times New Roman" w:cs="Times New Roman"/>
                <w:sz w:val="20"/>
                <w:szCs w:val="20"/>
                <w:lang w:val="en-GB"/>
              </w:rPr>
              <w:t xml:space="preserve"> Not essential not important</w:t>
            </w:r>
          </w:p>
          <w:p w14:paraId="26F378FC" w14:textId="77777777" w:rsidR="00C0350F" w:rsidRPr="002E482B" w:rsidRDefault="00C0350F" w:rsidP="00C0350F">
            <w:pPr>
              <w:pStyle w:val="ecxmsonormal"/>
              <w:rPr>
                <w:rFonts w:ascii="Times New Roman" w:hAnsi="Times New Roman" w:cs="Times New Roman"/>
                <w:sz w:val="20"/>
                <w:szCs w:val="20"/>
                <w:lang w:val="en-GB"/>
              </w:rPr>
            </w:pPr>
            <w:r w:rsidRPr="002E482B">
              <w:rPr>
                <w:rFonts w:ascii="Times New Roman" w:hAnsi="Times New Roman" w:cs="Times New Roman"/>
                <w:b/>
                <w:bCs/>
                <w:sz w:val="20"/>
                <w:szCs w:val="20"/>
                <w:lang w:val="en-GB"/>
              </w:rPr>
              <w:t xml:space="preserve">How to address it: </w:t>
            </w:r>
            <w:r w:rsidRPr="002B71DE">
              <w:rPr>
                <w:rFonts w:ascii="Times New Roman" w:hAnsi="Times New Roman" w:cs="Times New Roman"/>
                <w:sz w:val="20"/>
                <w:szCs w:val="20"/>
                <w:lang w:val="en-GB"/>
              </w:rPr>
              <w:t>No issue from Rapporteur point of view. Proposal from Proponent is welcome.</w:t>
            </w:r>
          </w:p>
          <w:p w14:paraId="7D18D58E" w14:textId="695340ED" w:rsidR="00902A87" w:rsidRPr="005D1FD6" w:rsidRDefault="00C0350F" w:rsidP="00C0350F">
            <w:pPr>
              <w:pStyle w:val="EditorsNote"/>
              <w:ind w:left="0" w:firstLine="0"/>
              <w:jc w:val="both"/>
              <w:rPr>
                <w:rFonts w:eastAsia="MS Mincho"/>
                <w:b/>
                <w:bCs/>
                <w:color w:val="auto"/>
                <w:lang w:eastAsia="ko-KR"/>
              </w:rPr>
            </w:pPr>
            <w:r w:rsidRPr="002E482B">
              <w:rPr>
                <w:rFonts w:eastAsia="宋体"/>
                <w:b/>
                <w:bCs/>
                <w:color w:val="000000" w:themeColor="text1"/>
                <w:lang w:eastAsia="zh-CN"/>
              </w:rPr>
              <w:t xml:space="preserve">Issue Number: </w:t>
            </w:r>
            <w:r w:rsidR="009F4EFB">
              <w:rPr>
                <w:rFonts w:eastAsia="宋体"/>
                <w:b/>
                <w:bCs/>
                <w:color w:val="000000" w:themeColor="text1"/>
                <w:lang w:eastAsia="zh-CN"/>
              </w:rPr>
              <w:t>MAC</w:t>
            </w:r>
            <w:r w:rsidRPr="002E482B">
              <w:rPr>
                <w:rFonts w:eastAsia="宋体"/>
                <w:b/>
                <w:bCs/>
                <w:color w:val="000000" w:themeColor="text1"/>
                <w:lang w:eastAsia="zh-CN"/>
              </w:rPr>
              <w:t>-H</w:t>
            </w:r>
            <w:r>
              <w:rPr>
                <w:rFonts w:eastAsia="宋体"/>
                <w:b/>
                <w:bCs/>
                <w:color w:val="000000" w:themeColor="text1"/>
                <w:lang w:eastAsia="zh-CN"/>
              </w:rPr>
              <w:t>12</w:t>
            </w:r>
          </w:p>
        </w:tc>
      </w:tr>
      <w:tr w:rsidR="00697084" w:rsidRPr="0066218E" w14:paraId="3A82DD6D" w14:textId="77777777" w:rsidTr="00B1443D">
        <w:tc>
          <w:tcPr>
            <w:tcW w:w="1105" w:type="dxa"/>
          </w:tcPr>
          <w:p w14:paraId="5686CDDB" w14:textId="455174DE" w:rsidR="00697084" w:rsidRDefault="00697084" w:rsidP="00362395">
            <w:pPr>
              <w:pStyle w:val="EditorsNote"/>
              <w:ind w:left="0" w:firstLine="0"/>
              <w:jc w:val="both"/>
              <w:rPr>
                <w:rFonts w:eastAsia="MS Mincho"/>
                <w:color w:val="auto"/>
                <w:lang w:eastAsia="ko-KR"/>
              </w:rPr>
            </w:pPr>
            <w:r>
              <w:rPr>
                <w:rFonts w:eastAsia="MS Mincho"/>
                <w:color w:val="auto"/>
                <w:lang w:eastAsia="ko-KR"/>
              </w:rPr>
              <w:t>Huawei</w:t>
            </w:r>
          </w:p>
        </w:tc>
        <w:tc>
          <w:tcPr>
            <w:tcW w:w="5976" w:type="dxa"/>
          </w:tcPr>
          <w:p w14:paraId="61089DDA" w14:textId="3DE1537E" w:rsidR="00697084" w:rsidRDefault="00697084" w:rsidP="00902A87">
            <w:pPr>
              <w:rPr>
                <w:rFonts w:eastAsiaTheme="minorEastAsia"/>
              </w:rPr>
            </w:pPr>
            <w:r>
              <w:rPr>
                <w:rFonts w:eastAsiaTheme="minorEastAsia"/>
              </w:rPr>
              <w:t>In 5.x.4, there is:</w:t>
            </w:r>
          </w:p>
          <w:p w14:paraId="084CD6C7" w14:textId="77777777" w:rsidR="00697084" w:rsidRDefault="00697084" w:rsidP="00902A87">
            <w:pPr>
              <w:rPr>
                <w:rFonts w:eastAsiaTheme="minorEastAsia"/>
              </w:rPr>
            </w:pPr>
          </w:p>
          <w:p w14:paraId="4FD3E254" w14:textId="77777777" w:rsidR="00697084" w:rsidRDefault="00697084" w:rsidP="00697084">
            <w:pPr>
              <w:pStyle w:val="B4"/>
            </w:pPr>
            <w:r>
              <w:t>4&gt;</w:t>
            </w:r>
            <w:r>
              <w:rPr>
                <w:lang w:eastAsia="zh-CN"/>
              </w:rPr>
              <w:t xml:space="preserve"> </w:t>
            </w:r>
            <w:r w:rsidRPr="00F25861">
              <w:rPr>
                <w:lang w:eastAsia="zh-CN"/>
              </w:rPr>
              <w:t xml:space="preserve">if at least one L1 measurement report associated with the </w:t>
            </w:r>
            <w:proofErr w:type="spellStart"/>
            <w:r w:rsidRPr="00F25861">
              <w:rPr>
                <w:i/>
                <w:iCs/>
                <w:lang w:eastAsia="zh-CN"/>
              </w:rPr>
              <w:t>ltm</w:t>
            </w:r>
            <w:proofErr w:type="spellEnd"/>
            <w:r w:rsidRPr="00F25861">
              <w:rPr>
                <w:i/>
                <w:iCs/>
                <w:lang w:eastAsia="zh-CN"/>
              </w:rPr>
              <w:t>-CSI-</w:t>
            </w:r>
            <w:proofErr w:type="spellStart"/>
            <w:r w:rsidRPr="00F25861">
              <w:rPr>
                <w:i/>
                <w:iCs/>
                <w:lang w:eastAsia="zh-CN"/>
              </w:rPr>
              <w:t>ReportConfigId</w:t>
            </w:r>
            <w:proofErr w:type="spellEnd"/>
            <w:r w:rsidRPr="00F25861">
              <w:rPr>
                <w:lang w:eastAsia="zh-CN"/>
              </w:rPr>
              <w:t xml:space="preserve"> </w:t>
            </w:r>
            <w:r w:rsidRPr="00F25861">
              <w:rPr>
                <w:rFonts w:hint="eastAsia"/>
                <w:lang w:eastAsia="zh-CN"/>
              </w:rPr>
              <w:t xml:space="preserve">has been triggered </w:t>
            </w:r>
            <w:r w:rsidRPr="00F25861">
              <w:rPr>
                <w:lang w:eastAsia="zh-CN"/>
              </w:rPr>
              <w:t xml:space="preserve">due to the reason other than the expiry of the periodical reporting timer and </w:t>
            </w:r>
            <w:r w:rsidRPr="00F25861">
              <w:rPr>
                <w:rFonts w:hint="eastAsia"/>
                <w:lang w:eastAsia="zh-CN"/>
              </w:rPr>
              <w:t>the</w:t>
            </w:r>
            <w:r w:rsidRPr="00F25861">
              <w:rPr>
                <w:lang w:eastAsia="zh-CN"/>
              </w:rPr>
              <w:t xml:space="preserve"> L1 measurement report </w:t>
            </w:r>
            <w:r w:rsidRPr="00F25861">
              <w:rPr>
                <w:rFonts w:hint="eastAsia"/>
                <w:lang w:eastAsia="zh-CN"/>
              </w:rPr>
              <w:t>is</w:t>
            </w:r>
            <w:r w:rsidRPr="00F25861">
              <w:rPr>
                <w:lang w:eastAsia="zh-CN"/>
              </w:rPr>
              <w:t xml:space="preserve"> not cancelled</w:t>
            </w:r>
            <w:r>
              <w:rPr>
                <w:lang w:eastAsia="zh-CN"/>
              </w:rPr>
              <w:t>:</w:t>
            </w:r>
          </w:p>
          <w:p w14:paraId="0E9EA2A2" w14:textId="77777777" w:rsidR="00697084" w:rsidRDefault="00697084" w:rsidP="00697084">
            <w:pPr>
              <w:pStyle w:val="B5"/>
              <w:overflowPunct/>
              <w:autoSpaceDE/>
              <w:autoSpaceDN/>
              <w:adjustRightInd/>
              <w:textAlignment w:val="auto"/>
            </w:pPr>
            <w:r>
              <w:t>5&gt;</w:t>
            </w:r>
            <w:r>
              <w:tab/>
            </w:r>
            <w:r>
              <w:rPr>
                <w:rFonts w:eastAsia="等线"/>
              </w:rPr>
              <w:t>set the MR_SENT_COUNTER</w:t>
            </w:r>
            <w:r>
              <w:t xml:space="preserve"> </w:t>
            </w:r>
            <w:r>
              <w:rPr>
                <w:rFonts w:eastAsia="等线" w:hint="eastAsia"/>
              </w:rPr>
              <w:t>to 0</w:t>
            </w:r>
            <w:r>
              <w:rPr>
                <w:rFonts w:eastAsia="等线"/>
              </w:rPr>
              <w:t xml:space="preserve"> </w:t>
            </w:r>
            <w:r>
              <w:rPr>
                <w:rFonts w:eastAsia="等线" w:hint="eastAsia"/>
              </w:rPr>
              <w:t xml:space="preserve">for this </w:t>
            </w:r>
            <w:proofErr w:type="spellStart"/>
            <w:r w:rsidRPr="00C3004F">
              <w:rPr>
                <w:rFonts w:eastAsia="等线"/>
                <w:i/>
                <w:iCs/>
              </w:rPr>
              <w:t>ltm</w:t>
            </w:r>
            <w:proofErr w:type="spellEnd"/>
            <w:r w:rsidRPr="00C3004F">
              <w:rPr>
                <w:rFonts w:eastAsia="等线"/>
                <w:i/>
                <w:iCs/>
              </w:rPr>
              <w:t>-</w:t>
            </w:r>
            <w:r w:rsidRPr="00C3004F">
              <w:rPr>
                <w:rFonts w:eastAsia="Malgun Gothic"/>
                <w:i/>
                <w:iCs/>
              </w:rPr>
              <w:t>CSI-</w:t>
            </w:r>
            <w:proofErr w:type="spellStart"/>
            <w:r w:rsidRPr="00C3004F">
              <w:rPr>
                <w:rFonts w:eastAsia="Malgun Gothic"/>
                <w:i/>
                <w:iCs/>
              </w:rPr>
              <w:t>ReportConfigId</w:t>
            </w:r>
            <w:proofErr w:type="spellEnd"/>
            <w:r w:rsidRPr="003A0B9B">
              <w:rPr>
                <w:rFonts w:eastAsia="Malgun Gothic"/>
              </w:rPr>
              <w:t>;</w:t>
            </w:r>
          </w:p>
          <w:p w14:paraId="6F267138" w14:textId="07953742" w:rsidR="00697084" w:rsidRDefault="00697084" w:rsidP="00902A87">
            <w:pPr>
              <w:rPr>
                <w:rFonts w:eastAsiaTheme="minorEastAsia"/>
              </w:rPr>
            </w:pPr>
            <w:r>
              <w:rPr>
                <w:rFonts w:eastAsiaTheme="minorEastAsia"/>
              </w:rPr>
              <w:t>This text is a little complicated, it could be much easier to read if the MR_SENT_COUNTER would be set to 0 in 5.x.3.1</w:t>
            </w:r>
            <w:r w:rsidR="0033774C">
              <w:rPr>
                <w:rFonts w:eastAsiaTheme="minorEastAsia"/>
              </w:rPr>
              <w:t xml:space="preserve"> (i.e., when L1 reporting is triggered for an </w:t>
            </w:r>
            <w:proofErr w:type="spellStart"/>
            <w:r w:rsidR="0033774C">
              <w:rPr>
                <w:rFonts w:eastAsiaTheme="minorEastAsia"/>
                <w:i/>
                <w:iCs/>
              </w:rPr>
              <w:t>ltm</w:t>
            </w:r>
            <w:proofErr w:type="spellEnd"/>
            <w:r w:rsidR="0033774C">
              <w:rPr>
                <w:rFonts w:eastAsiaTheme="minorEastAsia"/>
                <w:i/>
                <w:iCs/>
              </w:rPr>
              <w:t>-CSI-</w:t>
            </w:r>
            <w:proofErr w:type="spellStart"/>
            <w:r w:rsidR="0033774C">
              <w:rPr>
                <w:rFonts w:eastAsiaTheme="minorEastAsia"/>
                <w:i/>
                <w:iCs/>
              </w:rPr>
              <w:t>ReportConfig</w:t>
            </w:r>
            <w:proofErr w:type="spellEnd"/>
            <w:r w:rsidR="0033774C">
              <w:rPr>
                <w:rFonts w:eastAsiaTheme="minorEastAsia"/>
              </w:rPr>
              <w:t>, except for the case of periodic reporting timer expiry).</w:t>
            </w:r>
          </w:p>
          <w:p w14:paraId="02758FD5" w14:textId="390B4DF7" w:rsidR="00F759A8" w:rsidRPr="0033774C" w:rsidRDefault="00F759A8" w:rsidP="00902A87">
            <w:pPr>
              <w:rPr>
                <w:rFonts w:eastAsiaTheme="minorEastAsia"/>
              </w:rPr>
            </w:pPr>
            <w:r>
              <w:rPr>
                <w:rFonts w:eastAsiaTheme="minorEastAsia"/>
                <w:color w:val="4472C4" w:themeColor="accent1"/>
              </w:rPr>
              <w:t xml:space="preserve">[Rapp]: This has been extensively discussed during CR phase. If we changed it to 5.x.3.1, there will be problem for the case that the L1 MR is triggered at T1, while it is cancelled before UL grant at T2. </w:t>
            </w:r>
            <w:proofErr w:type="gramStart"/>
            <w:r>
              <w:rPr>
                <w:rFonts w:eastAsiaTheme="minorEastAsia"/>
                <w:color w:val="4472C4" w:themeColor="accent1"/>
              </w:rPr>
              <w:t>So</w:t>
            </w:r>
            <w:proofErr w:type="gramEnd"/>
            <w:r>
              <w:rPr>
                <w:rFonts w:eastAsiaTheme="minorEastAsia"/>
                <w:color w:val="4472C4" w:themeColor="accent1"/>
              </w:rPr>
              <w:t xml:space="preserve"> let’s keep it as it is. </w:t>
            </w:r>
          </w:p>
          <w:p w14:paraId="0C943CC1" w14:textId="229CA9AF" w:rsidR="00697084" w:rsidRDefault="00697084" w:rsidP="00902A87">
            <w:pPr>
              <w:rPr>
                <w:rFonts w:eastAsiaTheme="minorEastAsia"/>
              </w:rPr>
            </w:pPr>
          </w:p>
        </w:tc>
        <w:tc>
          <w:tcPr>
            <w:tcW w:w="2547" w:type="dxa"/>
          </w:tcPr>
          <w:p w14:paraId="54E117C3" w14:textId="77777777" w:rsidR="00FE625A" w:rsidRPr="002E482B" w:rsidRDefault="00FE625A" w:rsidP="00FE625A">
            <w:pPr>
              <w:pStyle w:val="ecxmsonormal"/>
              <w:rPr>
                <w:rFonts w:ascii="Times New Roman" w:hAnsi="Times New Roman" w:cs="Times New Roman"/>
                <w:sz w:val="20"/>
                <w:szCs w:val="20"/>
                <w:lang w:val="en-GB"/>
              </w:rPr>
            </w:pPr>
            <w:r w:rsidRPr="002E482B">
              <w:rPr>
                <w:rFonts w:ascii="Times New Roman" w:hAnsi="Times New Roman" w:cs="Times New Roman"/>
                <w:b/>
                <w:bCs/>
                <w:sz w:val="20"/>
                <w:szCs w:val="20"/>
                <w:lang w:val="en-GB"/>
              </w:rPr>
              <w:t>Issue Type:</w:t>
            </w:r>
            <w:r w:rsidRPr="002E482B">
              <w:rPr>
                <w:rFonts w:ascii="Times New Roman" w:hAnsi="Times New Roman" w:cs="Times New Roman"/>
                <w:sz w:val="20"/>
                <w:szCs w:val="20"/>
                <w:lang w:val="en-GB"/>
              </w:rPr>
              <w:t xml:space="preserve"> Not essential not important</w:t>
            </w:r>
          </w:p>
          <w:p w14:paraId="5A598774" w14:textId="2EF7333E" w:rsidR="00FE625A" w:rsidRPr="002E482B" w:rsidRDefault="00FE625A" w:rsidP="00FE625A">
            <w:pPr>
              <w:pStyle w:val="ecxmsonormal"/>
              <w:rPr>
                <w:rFonts w:ascii="Times New Roman" w:hAnsi="Times New Roman" w:cs="Times New Roman"/>
                <w:sz w:val="20"/>
                <w:szCs w:val="20"/>
                <w:lang w:val="en-GB"/>
              </w:rPr>
            </w:pPr>
            <w:r w:rsidRPr="002E482B">
              <w:rPr>
                <w:rFonts w:ascii="Times New Roman" w:hAnsi="Times New Roman" w:cs="Times New Roman"/>
                <w:b/>
                <w:bCs/>
                <w:sz w:val="20"/>
                <w:szCs w:val="20"/>
                <w:lang w:val="en-GB"/>
              </w:rPr>
              <w:t xml:space="preserve">How to address it: </w:t>
            </w:r>
            <w:r w:rsidRPr="002B71DE">
              <w:rPr>
                <w:rFonts w:ascii="Times New Roman" w:hAnsi="Times New Roman" w:cs="Times New Roman"/>
                <w:sz w:val="20"/>
                <w:szCs w:val="20"/>
                <w:lang w:val="en-GB"/>
              </w:rPr>
              <w:t xml:space="preserve">No issue from Rapporteur point of view. </w:t>
            </w:r>
          </w:p>
          <w:p w14:paraId="2DEB64B2" w14:textId="64D0FEEB" w:rsidR="00697084" w:rsidRPr="005D1FD6" w:rsidRDefault="00FE625A" w:rsidP="00FE625A">
            <w:pPr>
              <w:pStyle w:val="EditorsNote"/>
              <w:ind w:left="0" w:firstLine="0"/>
              <w:jc w:val="both"/>
              <w:rPr>
                <w:rFonts w:eastAsia="MS Mincho"/>
                <w:b/>
                <w:bCs/>
                <w:color w:val="auto"/>
                <w:lang w:eastAsia="ko-KR"/>
              </w:rPr>
            </w:pPr>
            <w:r w:rsidRPr="002E482B">
              <w:rPr>
                <w:rFonts w:eastAsia="宋体"/>
                <w:b/>
                <w:bCs/>
                <w:color w:val="000000" w:themeColor="text1"/>
                <w:lang w:eastAsia="zh-CN"/>
              </w:rPr>
              <w:t xml:space="preserve">Issue Number: </w:t>
            </w:r>
            <w:r w:rsidR="009F4EFB">
              <w:rPr>
                <w:rFonts w:eastAsia="宋体"/>
                <w:b/>
                <w:bCs/>
                <w:color w:val="000000" w:themeColor="text1"/>
                <w:lang w:eastAsia="zh-CN"/>
              </w:rPr>
              <w:t>MAC</w:t>
            </w:r>
            <w:r w:rsidRPr="002E482B">
              <w:rPr>
                <w:rFonts w:eastAsia="宋体"/>
                <w:b/>
                <w:bCs/>
                <w:color w:val="000000" w:themeColor="text1"/>
                <w:lang w:eastAsia="zh-CN"/>
              </w:rPr>
              <w:t>-H</w:t>
            </w:r>
            <w:r>
              <w:rPr>
                <w:rFonts w:eastAsia="宋体"/>
                <w:b/>
                <w:bCs/>
                <w:color w:val="000000" w:themeColor="text1"/>
                <w:lang w:eastAsia="zh-CN"/>
              </w:rPr>
              <w:t>13</w:t>
            </w:r>
          </w:p>
        </w:tc>
      </w:tr>
      <w:tr w:rsidR="005F1FE3" w:rsidRPr="0066218E" w14:paraId="52F7D1D7" w14:textId="77777777" w:rsidTr="00B1443D">
        <w:tc>
          <w:tcPr>
            <w:tcW w:w="1105" w:type="dxa"/>
          </w:tcPr>
          <w:p w14:paraId="71048B5D" w14:textId="4E47E5EC" w:rsidR="005F1FE3" w:rsidRPr="002A273B" w:rsidRDefault="005F1FE3" w:rsidP="005F1FE3">
            <w:pPr>
              <w:pStyle w:val="EditorsNote"/>
              <w:ind w:left="0" w:firstLine="0"/>
              <w:jc w:val="both"/>
              <w:rPr>
                <w:rFonts w:eastAsiaTheme="minorEastAsia"/>
                <w:color w:val="auto"/>
                <w:lang w:eastAsia="zh-CN"/>
              </w:rPr>
            </w:pPr>
            <w:r>
              <w:rPr>
                <w:rFonts w:eastAsiaTheme="minorEastAsia" w:hint="eastAsia"/>
                <w:color w:val="auto"/>
                <w:lang w:eastAsia="zh-CN"/>
              </w:rPr>
              <w:t>O</w:t>
            </w:r>
            <w:r>
              <w:rPr>
                <w:rFonts w:eastAsiaTheme="minorEastAsia"/>
                <w:color w:val="auto"/>
                <w:lang w:eastAsia="zh-CN"/>
              </w:rPr>
              <w:t>PPO</w:t>
            </w:r>
          </w:p>
        </w:tc>
        <w:tc>
          <w:tcPr>
            <w:tcW w:w="5976" w:type="dxa"/>
          </w:tcPr>
          <w:p w14:paraId="069C617E" w14:textId="5C10F35D" w:rsidR="005F1FE3" w:rsidRDefault="005F1FE3" w:rsidP="005F1FE3">
            <w:pPr>
              <w:pStyle w:val="B2"/>
              <w:ind w:left="0" w:firstLine="0"/>
              <w:rPr>
                <w:rFonts w:eastAsiaTheme="minorEastAsia"/>
                <w:lang w:eastAsia="zh-CN"/>
              </w:rPr>
            </w:pPr>
            <w:r>
              <w:rPr>
                <w:rFonts w:eastAsiaTheme="minorEastAsia"/>
                <w:lang w:eastAsia="zh-CN"/>
              </w:rPr>
              <w:t xml:space="preserve">In 5.4.4, the following </w:t>
            </w:r>
            <w:proofErr w:type="spellStart"/>
            <w:r>
              <w:rPr>
                <w:rFonts w:eastAsiaTheme="minorEastAsia"/>
                <w:lang w:eastAsia="zh-CN"/>
              </w:rPr>
              <w:t>proedure</w:t>
            </w:r>
            <w:proofErr w:type="spellEnd"/>
            <w:r>
              <w:rPr>
                <w:rFonts w:eastAsiaTheme="minorEastAsia"/>
                <w:lang w:eastAsia="zh-CN"/>
              </w:rPr>
              <w:t xml:space="preserve"> is captured:</w:t>
            </w:r>
          </w:p>
          <w:p w14:paraId="3854D240" w14:textId="77777777" w:rsidR="005F1FE3" w:rsidRPr="00B27271" w:rsidRDefault="005F1FE3" w:rsidP="005F1FE3">
            <w:pPr>
              <w:rPr>
                <w:noProof/>
              </w:rPr>
            </w:pPr>
            <w:r w:rsidRPr="00C06F13">
              <w:rPr>
                <w:noProof/>
                <w:color w:val="FF0000"/>
                <w:lang w:eastAsia="ko-KR"/>
              </w:rPr>
              <w:t>A</w:t>
            </w:r>
            <w:r w:rsidRPr="00C06F13">
              <w:rPr>
                <w:noProof/>
                <w:color w:val="FF0000"/>
              </w:rPr>
              <w:t xml:space="preserve">s long as </w:t>
            </w:r>
            <w:r w:rsidRPr="00C06F13">
              <w:rPr>
                <w:noProof/>
                <w:color w:val="FF0000"/>
                <w:lang w:eastAsia="ko-KR"/>
              </w:rPr>
              <w:t xml:space="preserve">at least </w:t>
            </w:r>
            <w:r w:rsidRPr="00C06F13">
              <w:rPr>
                <w:noProof/>
                <w:color w:val="FF0000"/>
              </w:rPr>
              <w:t>one SR is pending, the MAC entity shall for each pending SR</w:t>
            </w:r>
            <w:r w:rsidRPr="00B27271">
              <w:rPr>
                <w:noProof/>
              </w:rPr>
              <w:t>:</w:t>
            </w:r>
          </w:p>
          <w:p w14:paraId="2912B2EC" w14:textId="77777777" w:rsidR="005F1FE3" w:rsidRPr="00B27271" w:rsidRDefault="005F1FE3" w:rsidP="005F1FE3">
            <w:pPr>
              <w:pStyle w:val="B10"/>
              <w:rPr>
                <w:noProof/>
              </w:rPr>
            </w:pPr>
            <w:r w:rsidRPr="00B27271">
              <w:rPr>
                <w:noProof/>
                <w:lang w:eastAsia="ko-KR"/>
              </w:rPr>
              <w:t>1&gt;</w:t>
            </w:r>
            <w:r w:rsidRPr="00B27271">
              <w:rPr>
                <w:noProof/>
              </w:rPr>
              <w:tab/>
              <w:t xml:space="preserve">if the MAC entity has no valid PUCCH resource </w:t>
            </w:r>
            <w:r w:rsidRPr="00B27271">
              <w:rPr>
                <w:noProof/>
                <w:lang w:eastAsia="ko-KR"/>
              </w:rPr>
              <w:t xml:space="preserve">configured </w:t>
            </w:r>
            <w:r w:rsidRPr="00B27271">
              <w:rPr>
                <w:noProof/>
              </w:rPr>
              <w:t>for the pending SR; and</w:t>
            </w:r>
          </w:p>
          <w:p w14:paraId="4D66E120" w14:textId="77777777" w:rsidR="005F1FE3" w:rsidRPr="00B27271" w:rsidRDefault="005F1FE3" w:rsidP="005F1FE3">
            <w:pPr>
              <w:pStyle w:val="B10"/>
              <w:rPr>
                <w:noProof/>
                <w:lang w:eastAsia="ko-KR"/>
              </w:rPr>
            </w:pPr>
            <w:r w:rsidRPr="00B27271">
              <w:rPr>
                <w:noProof/>
              </w:rPr>
              <w:t>1&gt;</w:t>
            </w:r>
            <w:r w:rsidRPr="00B27271">
              <w:rPr>
                <w:noProof/>
              </w:rPr>
              <w:tab/>
              <w:t>if there is no ongoing RACH-less LTM cell switch</w:t>
            </w:r>
            <w:r w:rsidRPr="00B27271">
              <w:rPr>
                <w:noProof/>
                <w:lang w:eastAsia="ko-KR"/>
              </w:rPr>
              <w:t>; and</w:t>
            </w:r>
          </w:p>
          <w:p w14:paraId="7ED756D9" w14:textId="77777777" w:rsidR="005F1FE3" w:rsidRPr="00B27271" w:rsidRDefault="005F1FE3" w:rsidP="005F1FE3">
            <w:pPr>
              <w:pStyle w:val="B10"/>
              <w:rPr>
                <w:noProof/>
                <w:lang w:eastAsia="ko-KR"/>
              </w:rPr>
            </w:pPr>
            <w:r w:rsidRPr="00B27271">
              <w:rPr>
                <w:noProof/>
                <w:lang w:eastAsia="ko-KR"/>
              </w:rPr>
              <w:t>1&gt;</w:t>
            </w:r>
            <w:r w:rsidRPr="00B27271">
              <w:rPr>
                <w:noProof/>
                <w:lang w:eastAsia="ko-KR"/>
              </w:rPr>
              <w:tab/>
              <w:t xml:space="preserve">if </w:t>
            </w:r>
            <w:r w:rsidRPr="00B27271">
              <w:rPr>
                <w:i/>
                <w:iCs/>
                <w:noProof/>
                <w:lang w:eastAsia="ko-KR"/>
              </w:rPr>
              <w:t xml:space="preserve">rach-LessHO </w:t>
            </w:r>
            <w:r w:rsidRPr="00B27271">
              <w:rPr>
                <w:noProof/>
                <w:lang w:eastAsia="ko-KR"/>
              </w:rPr>
              <w:t>is not configured:</w:t>
            </w:r>
          </w:p>
          <w:p w14:paraId="262BB4F3" w14:textId="77777777" w:rsidR="005F1FE3" w:rsidRPr="00C06F13" w:rsidRDefault="005F1FE3" w:rsidP="005F1FE3">
            <w:pPr>
              <w:pStyle w:val="B2"/>
              <w:ind w:left="1200" w:hanging="400"/>
              <w:rPr>
                <w:noProof/>
                <w:color w:val="FF0000"/>
              </w:rPr>
            </w:pPr>
            <w:r w:rsidRPr="00C06F13">
              <w:rPr>
                <w:noProof/>
                <w:color w:val="FF0000"/>
                <w:lang w:eastAsia="ko-KR"/>
              </w:rPr>
              <w:t>2&gt;</w:t>
            </w:r>
            <w:r w:rsidRPr="00C06F13">
              <w:rPr>
                <w:noProof/>
                <w:color w:val="FF0000"/>
                <w:lang w:eastAsia="ko-KR"/>
              </w:rPr>
              <w:tab/>
            </w:r>
            <w:r w:rsidRPr="00C06F13">
              <w:rPr>
                <w:noProof/>
                <w:color w:val="FF0000"/>
              </w:rPr>
              <w:t xml:space="preserve">initiate a Random Access procedure (see clause 5.1) on the SpCell and cancel </w:t>
            </w:r>
            <w:r w:rsidRPr="00C06F13">
              <w:rPr>
                <w:noProof/>
                <w:color w:val="FF0000"/>
                <w:lang w:eastAsia="ko-KR"/>
              </w:rPr>
              <w:t xml:space="preserve">the </w:t>
            </w:r>
            <w:r w:rsidRPr="00C06F13">
              <w:rPr>
                <w:noProof/>
                <w:color w:val="FF0000"/>
              </w:rPr>
              <w:t>pending SR.</w:t>
            </w:r>
          </w:p>
          <w:p w14:paraId="676B244F" w14:textId="5C38B59E" w:rsidR="005F1FE3" w:rsidRDefault="005F1FE3" w:rsidP="005F1FE3">
            <w:pPr>
              <w:pStyle w:val="B2"/>
              <w:ind w:left="0" w:firstLine="0"/>
              <w:rPr>
                <w:rFonts w:eastAsiaTheme="minorEastAsia"/>
              </w:rPr>
            </w:pPr>
            <w:r>
              <w:rPr>
                <w:rFonts w:eastAsiaTheme="minorEastAsia"/>
              </w:rPr>
              <w:t>In 5.x.4, the highlighted part is not needed as legacy SR procedure already specified the UE behavior on RACH triggering.</w:t>
            </w:r>
          </w:p>
          <w:p w14:paraId="39B415CA" w14:textId="34777FB5" w:rsidR="005F1FE3" w:rsidRDefault="005F1FE3" w:rsidP="005F1FE3">
            <w:pPr>
              <w:pStyle w:val="B2"/>
              <w:rPr>
                <w:rFonts w:eastAsiaTheme="minorEastAsia"/>
                <w:lang w:eastAsia="zh-CN"/>
              </w:rPr>
            </w:pPr>
            <w:r>
              <w:t>2&gt;</w:t>
            </w:r>
            <w:r>
              <w:rPr>
                <w:rFonts w:eastAsiaTheme="minorEastAsia"/>
                <w:lang w:eastAsia="zh-CN"/>
              </w:rPr>
              <w:t xml:space="preserve"> else:</w:t>
            </w:r>
          </w:p>
          <w:p w14:paraId="4CB4CA56" w14:textId="77777777" w:rsidR="005F1FE3" w:rsidRDefault="005F1FE3" w:rsidP="005F1FE3">
            <w:pPr>
              <w:pStyle w:val="B3"/>
            </w:pPr>
            <w:r>
              <w:t>3&gt;</w:t>
            </w:r>
            <w:r>
              <w:tab/>
            </w:r>
            <w:r>
              <w:rPr>
                <w:rFonts w:eastAsiaTheme="minorEastAsia" w:hint="eastAsia"/>
              </w:rPr>
              <w:t>if the dedicated SR configuration for L1 measurement report MAC CE</w:t>
            </w:r>
            <w:r>
              <w:rPr>
                <w:rFonts w:eastAsiaTheme="minorEastAsia"/>
              </w:rPr>
              <w:t xml:space="preserve"> transmission</w:t>
            </w:r>
            <w:r>
              <w:rPr>
                <w:rFonts w:eastAsiaTheme="minorEastAsia" w:hint="eastAsia"/>
              </w:rPr>
              <w:t xml:space="preserve"> is configured</w:t>
            </w:r>
            <w:r>
              <w:rPr>
                <w:rFonts w:eastAsiaTheme="minorEastAsia"/>
              </w:rPr>
              <w:t>:</w:t>
            </w:r>
          </w:p>
          <w:p w14:paraId="4EC32AEB" w14:textId="77777777" w:rsidR="005F1FE3" w:rsidRDefault="005F1FE3" w:rsidP="005F1FE3">
            <w:pPr>
              <w:pStyle w:val="B4"/>
            </w:pPr>
            <w:r>
              <w:t>4&gt;</w:t>
            </w:r>
            <w:r>
              <w:tab/>
            </w:r>
            <w:r>
              <w:rPr>
                <w:lang w:eastAsia="ko-KR"/>
              </w:rPr>
              <w:t xml:space="preserve">trigger the SR </w:t>
            </w:r>
            <w:r>
              <w:rPr>
                <w:rFonts w:eastAsiaTheme="minorEastAsia" w:hint="eastAsia"/>
              </w:rPr>
              <w:t>using the dedicated SR configuration for L1 measurement report</w:t>
            </w:r>
            <w:r>
              <w:rPr>
                <w:rFonts w:eastAsiaTheme="minorEastAsia"/>
              </w:rPr>
              <w:t>;</w:t>
            </w:r>
          </w:p>
          <w:p w14:paraId="305265DE" w14:textId="77777777" w:rsidR="005F1FE3" w:rsidRPr="002A273B" w:rsidRDefault="005F1FE3" w:rsidP="005F1FE3">
            <w:pPr>
              <w:pStyle w:val="B3"/>
              <w:rPr>
                <w:highlight w:val="yellow"/>
              </w:rPr>
            </w:pPr>
            <w:r w:rsidRPr="002A273B">
              <w:rPr>
                <w:highlight w:val="yellow"/>
              </w:rPr>
              <w:t>3&gt;</w:t>
            </w:r>
            <w:r w:rsidRPr="002A273B">
              <w:rPr>
                <w:highlight w:val="yellow"/>
              </w:rPr>
              <w:tab/>
              <w:t>else:</w:t>
            </w:r>
          </w:p>
          <w:p w14:paraId="641AD016" w14:textId="77777777" w:rsidR="005F1FE3" w:rsidRDefault="005F1FE3" w:rsidP="005F1FE3">
            <w:pPr>
              <w:pStyle w:val="B4"/>
            </w:pPr>
            <w:r w:rsidRPr="002A273B">
              <w:rPr>
                <w:highlight w:val="yellow"/>
              </w:rPr>
              <w:t>4&gt;</w:t>
            </w:r>
            <w:r w:rsidRPr="002A273B">
              <w:rPr>
                <w:highlight w:val="yellow"/>
              </w:rPr>
              <w:tab/>
              <w:t xml:space="preserve">initiate a </w:t>
            </w:r>
            <w:proofErr w:type="gramStart"/>
            <w:r w:rsidRPr="002A273B">
              <w:rPr>
                <w:highlight w:val="yellow"/>
              </w:rPr>
              <w:t>Random Access</w:t>
            </w:r>
            <w:proofErr w:type="gramEnd"/>
            <w:r w:rsidRPr="002A273B">
              <w:rPr>
                <w:highlight w:val="yellow"/>
              </w:rPr>
              <w:t xml:space="preserve"> procedure (see clause 5.1) on the </w:t>
            </w:r>
            <w:proofErr w:type="spellStart"/>
            <w:r w:rsidRPr="002A273B">
              <w:rPr>
                <w:highlight w:val="yellow"/>
              </w:rPr>
              <w:t>SpCell</w:t>
            </w:r>
            <w:proofErr w:type="spellEnd"/>
            <w:r w:rsidRPr="002A273B">
              <w:rPr>
                <w:highlight w:val="yellow"/>
              </w:rPr>
              <w:t xml:space="preserve"> and cancel </w:t>
            </w:r>
            <w:r w:rsidRPr="002A273B">
              <w:rPr>
                <w:highlight w:val="yellow"/>
                <w:lang w:eastAsia="ko-KR"/>
              </w:rPr>
              <w:t xml:space="preserve">the </w:t>
            </w:r>
            <w:r w:rsidRPr="002A273B">
              <w:rPr>
                <w:highlight w:val="yellow"/>
              </w:rPr>
              <w:t>pending SR</w:t>
            </w:r>
            <w:r w:rsidRPr="002A273B">
              <w:rPr>
                <w:highlight w:val="yellow"/>
                <w:lang w:eastAsia="ko-KR"/>
              </w:rPr>
              <w:t>;</w:t>
            </w:r>
          </w:p>
          <w:p w14:paraId="73ADBF0B" w14:textId="77777777" w:rsidR="005F1FE3" w:rsidRPr="00934522" w:rsidRDefault="005F1FE3" w:rsidP="005F1FE3">
            <w:pPr>
              <w:pStyle w:val="B3"/>
            </w:pPr>
            <w:r>
              <w:t>3&gt;</w:t>
            </w:r>
            <w:r>
              <w:tab/>
              <w:t xml:space="preserve">stop </w:t>
            </w:r>
            <w:r>
              <w:rPr>
                <w:lang w:eastAsia="zh-CN"/>
              </w:rPr>
              <w:t xml:space="preserve">the periodical reporting timer </w:t>
            </w:r>
            <w:r>
              <w:t xml:space="preserve">for this </w:t>
            </w:r>
            <w:proofErr w:type="spellStart"/>
            <w:r>
              <w:rPr>
                <w:i/>
                <w:iCs/>
              </w:rPr>
              <w:t>ltm</w:t>
            </w:r>
            <w:proofErr w:type="spellEnd"/>
            <w:r>
              <w:rPr>
                <w:i/>
                <w:iCs/>
              </w:rPr>
              <w:t>-CSI-</w:t>
            </w:r>
            <w:proofErr w:type="spellStart"/>
            <w:r>
              <w:rPr>
                <w:i/>
                <w:iCs/>
              </w:rPr>
              <w:t>ReportConfigId</w:t>
            </w:r>
            <w:proofErr w:type="spellEnd"/>
            <w:r>
              <w:t>, if running.</w:t>
            </w:r>
          </w:p>
          <w:p w14:paraId="53C0B159" w14:textId="77777777" w:rsidR="005F1FE3" w:rsidRDefault="005F1FE3" w:rsidP="005F1FE3">
            <w:pPr>
              <w:rPr>
                <w:rFonts w:eastAsiaTheme="minorEastAsia"/>
                <w:lang w:eastAsia="zh-CN"/>
              </w:rPr>
            </w:pPr>
            <w:r>
              <w:rPr>
                <w:rFonts w:eastAsiaTheme="minorEastAsia"/>
                <w:lang w:eastAsia="zh-CN"/>
              </w:rPr>
              <w:t>To avoid the duplication, we can change is as:</w:t>
            </w:r>
          </w:p>
          <w:p w14:paraId="22608D5C" w14:textId="77777777" w:rsidR="005F1FE3" w:rsidRDefault="005F1FE3" w:rsidP="005F1FE3">
            <w:pPr>
              <w:pStyle w:val="B2"/>
              <w:rPr>
                <w:rFonts w:eastAsiaTheme="minorEastAsia"/>
                <w:lang w:eastAsia="zh-CN"/>
              </w:rPr>
            </w:pPr>
            <w:r>
              <w:t>2&gt;</w:t>
            </w:r>
            <w:r>
              <w:rPr>
                <w:rFonts w:eastAsiaTheme="minorEastAsia"/>
                <w:lang w:eastAsia="zh-CN"/>
              </w:rPr>
              <w:t xml:space="preserve"> else:</w:t>
            </w:r>
          </w:p>
          <w:p w14:paraId="6D1BB6B8" w14:textId="77777777" w:rsidR="005F1FE3" w:rsidRPr="00C06F13" w:rsidRDefault="005F1FE3" w:rsidP="005F1FE3">
            <w:pPr>
              <w:pStyle w:val="B3"/>
              <w:ind w:left="1200" w:hanging="400"/>
              <w:rPr>
                <w:strike/>
              </w:rPr>
            </w:pPr>
            <w:r w:rsidRPr="00C06F13">
              <w:rPr>
                <w:strike/>
              </w:rPr>
              <w:t>3&gt;</w:t>
            </w:r>
            <w:r w:rsidRPr="00C06F13">
              <w:rPr>
                <w:strike/>
              </w:rPr>
              <w:tab/>
            </w:r>
            <w:r w:rsidRPr="00C06F13">
              <w:rPr>
                <w:rFonts w:eastAsiaTheme="minorEastAsia" w:hint="eastAsia"/>
                <w:strike/>
              </w:rPr>
              <w:t>if the dedicated SR configuration for L1 measurement report MAC CE</w:t>
            </w:r>
            <w:r w:rsidRPr="00C06F13">
              <w:rPr>
                <w:rFonts w:eastAsiaTheme="minorEastAsia"/>
                <w:strike/>
              </w:rPr>
              <w:t xml:space="preserve"> transmission</w:t>
            </w:r>
            <w:r w:rsidRPr="00C06F13">
              <w:rPr>
                <w:rFonts w:eastAsiaTheme="minorEastAsia" w:hint="eastAsia"/>
                <w:strike/>
              </w:rPr>
              <w:t xml:space="preserve"> is configured</w:t>
            </w:r>
            <w:r w:rsidRPr="00C06F13">
              <w:rPr>
                <w:rFonts w:eastAsiaTheme="minorEastAsia"/>
                <w:strike/>
              </w:rPr>
              <w:t>:</w:t>
            </w:r>
          </w:p>
          <w:p w14:paraId="5B3DA8CD" w14:textId="65AA6826" w:rsidR="005F1FE3" w:rsidRDefault="005F1FE3" w:rsidP="005F1FE3">
            <w:pPr>
              <w:pStyle w:val="B4"/>
              <w:ind w:leftChars="467" w:left="1218"/>
            </w:pPr>
            <w:r>
              <w:lastRenderedPageBreak/>
              <w:t>3</w:t>
            </w:r>
            <w:r w:rsidRPr="00C06F13">
              <w:rPr>
                <w:strike/>
              </w:rPr>
              <w:t>4</w:t>
            </w:r>
            <w:r>
              <w:t>&gt;</w:t>
            </w:r>
            <w:r>
              <w:tab/>
            </w:r>
            <w:r>
              <w:rPr>
                <w:lang w:eastAsia="ko-KR"/>
              </w:rPr>
              <w:t xml:space="preserve">trigger the SR </w:t>
            </w:r>
            <w:r w:rsidRPr="00C06F13">
              <w:rPr>
                <w:rFonts w:eastAsiaTheme="minorEastAsia" w:hint="eastAsia"/>
                <w:strike/>
              </w:rPr>
              <w:t>using the dedicated SR configuration</w:t>
            </w:r>
            <w:r>
              <w:rPr>
                <w:rFonts w:eastAsiaTheme="minorEastAsia" w:hint="eastAsia"/>
              </w:rPr>
              <w:t xml:space="preserve"> for L1 measurement report</w:t>
            </w:r>
            <w:r>
              <w:rPr>
                <w:rFonts w:eastAsiaTheme="minorEastAsia"/>
              </w:rPr>
              <w:t>;</w:t>
            </w:r>
          </w:p>
          <w:p w14:paraId="6781B954" w14:textId="77777777" w:rsidR="005F1FE3" w:rsidRPr="00C06F13" w:rsidRDefault="005F1FE3" w:rsidP="005F1FE3">
            <w:pPr>
              <w:pStyle w:val="B3"/>
              <w:ind w:left="1200" w:hanging="400"/>
              <w:rPr>
                <w:strike/>
              </w:rPr>
            </w:pPr>
            <w:r w:rsidRPr="00C06F13">
              <w:rPr>
                <w:strike/>
              </w:rPr>
              <w:t>3&gt;</w:t>
            </w:r>
            <w:r w:rsidRPr="00C06F13">
              <w:rPr>
                <w:strike/>
              </w:rPr>
              <w:tab/>
              <w:t>else:</w:t>
            </w:r>
          </w:p>
          <w:p w14:paraId="76AFCB31" w14:textId="77777777" w:rsidR="005F1FE3" w:rsidRPr="00C06F13" w:rsidRDefault="005F1FE3" w:rsidP="005F1FE3">
            <w:pPr>
              <w:pStyle w:val="B4"/>
              <w:rPr>
                <w:strike/>
              </w:rPr>
            </w:pPr>
            <w:r w:rsidRPr="00C06F13">
              <w:rPr>
                <w:strike/>
              </w:rPr>
              <w:t>4&gt;</w:t>
            </w:r>
            <w:r w:rsidRPr="00C06F13">
              <w:rPr>
                <w:strike/>
              </w:rPr>
              <w:tab/>
              <w:t xml:space="preserve">initiate a </w:t>
            </w:r>
            <w:proofErr w:type="gramStart"/>
            <w:r w:rsidRPr="00C06F13">
              <w:rPr>
                <w:strike/>
              </w:rPr>
              <w:t>Random Access</w:t>
            </w:r>
            <w:proofErr w:type="gramEnd"/>
            <w:r w:rsidRPr="00C06F13">
              <w:rPr>
                <w:strike/>
              </w:rPr>
              <w:t xml:space="preserve"> procedure (see clause 5.1) on the </w:t>
            </w:r>
            <w:proofErr w:type="spellStart"/>
            <w:r w:rsidRPr="00C06F13">
              <w:rPr>
                <w:strike/>
              </w:rPr>
              <w:t>SpCell</w:t>
            </w:r>
            <w:proofErr w:type="spellEnd"/>
            <w:r w:rsidRPr="00C06F13">
              <w:rPr>
                <w:strike/>
              </w:rPr>
              <w:t xml:space="preserve"> and cancel </w:t>
            </w:r>
            <w:r w:rsidRPr="00C06F13">
              <w:rPr>
                <w:strike/>
                <w:lang w:eastAsia="ko-KR"/>
              </w:rPr>
              <w:t xml:space="preserve">the </w:t>
            </w:r>
            <w:r w:rsidRPr="00C06F13">
              <w:rPr>
                <w:strike/>
              </w:rPr>
              <w:t>pending SR</w:t>
            </w:r>
            <w:r w:rsidRPr="00C06F13">
              <w:rPr>
                <w:strike/>
                <w:lang w:eastAsia="ko-KR"/>
              </w:rPr>
              <w:t>;</w:t>
            </w:r>
          </w:p>
          <w:p w14:paraId="5113046C" w14:textId="77777777" w:rsidR="005F1FE3" w:rsidRPr="00934522" w:rsidRDefault="005F1FE3" w:rsidP="005F1FE3">
            <w:pPr>
              <w:pStyle w:val="B3"/>
              <w:ind w:left="1200" w:hanging="400"/>
            </w:pPr>
            <w:r>
              <w:t>3&gt;</w:t>
            </w:r>
            <w:r>
              <w:tab/>
              <w:t xml:space="preserve">stop </w:t>
            </w:r>
            <w:r>
              <w:rPr>
                <w:lang w:eastAsia="zh-CN"/>
              </w:rPr>
              <w:t xml:space="preserve">the periodical reporting timer </w:t>
            </w:r>
            <w:r>
              <w:t xml:space="preserve">for this </w:t>
            </w:r>
            <w:proofErr w:type="spellStart"/>
            <w:r>
              <w:rPr>
                <w:i/>
                <w:iCs/>
              </w:rPr>
              <w:t>ltm</w:t>
            </w:r>
            <w:proofErr w:type="spellEnd"/>
            <w:r>
              <w:rPr>
                <w:i/>
                <w:iCs/>
              </w:rPr>
              <w:t>-CSI-</w:t>
            </w:r>
            <w:proofErr w:type="spellStart"/>
            <w:r>
              <w:rPr>
                <w:i/>
                <w:iCs/>
              </w:rPr>
              <w:t>ReportConfigId</w:t>
            </w:r>
            <w:proofErr w:type="spellEnd"/>
            <w:r>
              <w:t>, if running.</w:t>
            </w:r>
          </w:p>
          <w:p w14:paraId="45057A0E" w14:textId="77777777" w:rsidR="005F1FE3" w:rsidRDefault="005F1FE3" w:rsidP="005F1FE3">
            <w:pPr>
              <w:rPr>
                <w:rFonts w:eastAsiaTheme="minorEastAsia"/>
                <w:color w:val="4472C4" w:themeColor="accent1"/>
                <w:lang w:val="en-GB" w:eastAsia="zh-CN"/>
              </w:rPr>
            </w:pPr>
            <w:r w:rsidRPr="00BF0780">
              <w:rPr>
                <w:rFonts w:eastAsiaTheme="minorEastAsia"/>
                <w:color w:val="4472C4" w:themeColor="accent1"/>
                <w:lang w:val="en-GB" w:eastAsia="zh-CN"/>
              </w:rPr>
              <w:t xml:space="preserve">[Rapp]: </w:t>
            </w:r>
            <w:r>
              <w:rPr>
                <w:rFonts w:eastAsiaTheme="minorEastAsia"/>
                <w:color w:val="4472C4" w:themeColor="accent1"/>
                <w:lang w:val="en-GB" w:eastAsia="zh-CN"/>
              </w:rPr>
              <w:t>The description in 5.x.4 is for measurement report, while what you mentioned in 5.4.4 is only for the case “</w:t>
            </w:r>
            <w:r w:rsidRPr="00B27271">
              <w:rPr>
                <w:i/>
                <w:iCs/>
                <w:noProof/>
                <w:lang w:eastAsia="ko-KR"/>
              </w:rPr>
              <w:t xml:space="preserve">rach-LessHO </w:t>
            </w:r>
            <w:r w:rsidRPr="00B27271">
              <w:rPr>
                <w:noProof/>
                <w:lang w:eastAsia="ko-KR"/>
              </w:rPr>
              <w:t>is not configured</w:t>
            </w:r>
            <w:r>
              <w:rPr>
                <w:rFonts w:eastAsiaTheme="minorEastAsia"/>
                <w:color w:val="4472C4" w:themeColor="accent1"/>
                <w:lang w:val="en-GB" w:eastAsia="zh-CN"/>
              </w:rPr>
              <w:t>”. I assume MR is not covered by this case.</w:t>
            </w:r>
          </w:p>
          <w:p w14:paraId="56636060" w14:textId="367E728A" w:rsidR="005F1FE3" w:rsidRPr="005F1FE3" w:rsidRDefault="005F1FE3" w:rsidP="005F1FE3">
            <w:pPr>
              <w:rPr>
                <w:rFonts w:eastAsiaTheme="minorEastAsia"/>
                <w:color w:val="4472C4" w:themeColor="accent1"/>
                <w:lang w:val="en-GB" w:eastAsia="zh-CN"/>
              </w:rPr>
            </w:pPr>
            <w:r>
              <w:rPr>
                <w:rFonts w:eastAsiaTheme="minorEastAsia"/>
                <w:color w:val="4472C4" w:themeColor="accent1"/>
                <w:lang w:val="en-GB" w:eastAsia="zh-CN"/>
              </w:rPr>
              <w:t xml:space="preserve">But further elaboration is welcome. Thanks. </w:t>
            </w:r>
          </w:p>
        </w:tc>
        <w:tc>
          <w:tcPr>
            <w:tcW w:w="2547" w:type="dxa"/>
          </w:tcPr>
          <w:p w14:paraId="203761A2" w14:textId="77777777" w:rsidR="005F1FE3" w:rsidRPr="002E482B" w:rsidRDefault="005F1FE3" w:rsidP="005F1FE3">
            <w:pPr>
              <w:pStyle w:val="ecxmsonormal"/>
              <w:rPr>
                <w:rFonts w:ascii="Times New Roman" w:hAnsi="Times New Roman" w:cs="Times New Roman"/>
                <w:sz w:val="20"/>
                <w:szCs w:val="20"/>
                <w:lang w:val="en-GB"/>
              </w:rPr>
            </w:pPr>
            <w:r w:rsidRPr="002E482B">
              <w:rPr>
                <w:rFonts w:ascii="Times New Roman" w:hAnsi="Times New Roman" w:cs="Times New Roman"/>
                <w:b/>
                <w:bCs/>
                <w:sz w:val="20"/>
                <w:szCs w:val="20"/>
                <w:lang w:val="en-GB"/>
              </w:rPr>
              <w:lastRenderedPageBreak/>
              <w:t>Issue Type:</w:t>
            </w:r>
            <w:r w:rsidRPr="002E482B">
              <w:rPr>
                <w:rFonts w:ascii="Times New Roman" w:hAnsi="Times New Roman" w:cs="Times New Roman"/>
                <w:sz w:val="20"/>
                <w:szCs w:val="20"/>
                <w:lang w:val="en-GB"/>
              </w:rPr>
              <w:t xml:space="preserve"> Not essential not important</w:t>
            </w:r>
          </w:p>
          <w:p w14:paraId="07A95467" w14:textId="77777777" w:rsidR="005F1FE3" w:rsidRPr="002E482B" w:rsidRDefault="005F1FE3" w:rsidP="005F1FE3">
            <w:pPr>
              <w:pStyle w:val="ecxmsonormal"/>
              <w:rPr>
                <w:rFonts w:ascii="Times New Roman" w:hAnsi="Times New Roman" w:cs="Times New Roman"/>
                <w:sz w:val="20"/>
                <w:szCs w:val="20"/>
                <w:lang w:val="en-GB"/>
              </w:rPr>
            </w:pPr>
            <w:r w:rsidRPr="002E482B">
              <w:rPr>
                <w:rFonts w:ascii="Times New Roman" w:hAnsi="Times New Roman" w:cs="Times New Roman"/>
                <w:b/>
                <w:bCs/>
                <w:sz w:val="20"/>
                <w:szCs w:val="20"/>
                <w:lang w:val="en-GB"/>
              </w:rPr>
              <w:t xml:space="preserve">How to address it: </w:t>
            </w:r>
            <w:r w:rsidRPr="002B71DE">
              <w:rPr>
                <w:rFonts w:ascii="Times New Roman" w:hAnsi="Times New Roman" w:cs="Times New Roman"/>
                <w:sz w:val="20"/>
                <w:szCs w:val="20"/>
                <w:lang w:val="en-GB"/>
              </w:rPr>
              <w:t>No issue from Rapporteur point of view. Proposal from Proponent is welcome.</w:t>
            </w:r>
          </w:p>
          <w:p w14:paraId="3D752ACD" w14:textId="3F203897" w:rsidR="005F1FE3" w:rsidRPr="005D1FD6" w:rsidRDefault="005F1FE3" w:rsidP="005F1FE3">
            <w:pPr>
              <w:pStyle w:val="EditorsNote"/>
              <w:ind w:left="0" w:firstLine="0"/>
              <w:jc w:val="both"/>
              <w:rPr>
                <w:rFonts w:eastAsia="MS Mincho"/>
                <w:b/>
                <w:bCs/>
                <w:color w:val="auto"/>
                <w:lang w:eastAsia="ko-KR"/>
              </w:rPr>
            </w:pPr>
            <w:r w:rsidRPr="002E482B">
              <w:rPr>
                <w:rFonts w:eastAsia="宋体"/>
                <w:b/>
                <w:bCs/>
                <w:color w:val="000000" w:themeColor="text1"/>
                <w:lang w:eastAsia="zh-CN"/>
              </w:rPr>
              <w:t xml:space="preserve">Issue Number: </w:t>
            </w:r>
            <w:r w:rsidR="009F4EFB">
              <w:rPr>
                <w:rFonts w:eastAsia="宋体"/>
                <w:b/>
                <w:bCs/>
                <w:color w:val="000000" w:themeColor="text1"/>
                <w:lang w:eastAsia="zh-CN"/>
              </w:rPr>
              <w:t>MAC</w:t>
            </w:r>
            <w:r w:rsidRPr="002E482B">
              <w:rPr>
                <w:rFonts w:eastAsia="宋体"/>
                <w:b/>
                <w:bCs/>
                <w:color w:val="000000" w:themeColor="text1"/>
                <w:lang w:eastAsia="zh-CN"/>
              </w:rPr>
              <w:t>-</w:t>
            </w:r>
            <w:r>
              <w:rPr>
                <w:rFonts w:eastAsia="宋体"/>
                <w:b/>
                <w:bCs/>
                <w:color w:val="000000" w:themeColor="text1"/>
                <w:lang w:eastAsia="zh-CN"/>
              </w:rPr>
              <w:t>O01</w:t>
            </w:r>
          </w:p>
        </w:tc>
      </w:tr>
      <w:tr w:rsidR="00ED54F6" w:rsidRPr="0066218E" w14:paraId="39693794" w14:textId="77777777" w:rsidTr="00B1443D">
        <w:tc>
          <w:tcPr>
            <w:tcW w:w="1105" w:type="dxa"/>
          </w:tcPr>
          <w:p w14:paraId="55CE4B19" w14:textId="3A019AF5" w:rsidR="00ED54F6" w:rsidRDefault="00ED54F6" w:rsidP="00ED54F6">
            <w:pPr>
              <w:pStyle w:val="EditorsNote"/>
              <w:ind w:left="0" w:firstLine="0"/>
              <w:jc w:val="both"/>
              <w:rPr>
                <w:rFonts w:eastAsiaTheme="minorEastAsia"/>
                <w:color w:val="auto"/>
                <w:lang w:eastAsia="zh-CN"/>
              </w:rPr>
            </w:pPr>
            <w:r>
              <w:rPr>
                <w:rFonts w:eastAsiaTheme="minorEastAsia" w:hint="eastAsia"/>
                <w:color w:val="auto"/>
                <w:lang w:eastAsia="zh-CN"/>
              </w:rPr>
              <w:t>O</w:t>
            </w:r>
            <w:r>
              <w:rPr>
                <w:rFonts w:eastAsiaTheme="minorEastAsia"/>
                <w:color w:val="auto"/>
                <w:lang w:eastAsia="zh-CN"/>
              </w:rPr>
              <w:t>PPO</w:t>
            </w:r>
          </w:p>
        </w:tc>
        <w:tc>
          <w:tcPr>
            <w:tcW w:w="5976" w:type="dxa"/>
          </w:tcPr>
          <w:p w14:paraId="16152B36" w14:textId="72E03EFB" w:rsidR="00ED54F6" w:rsidRDefault="00ED54F6" w:rsidP="00ED54F6">
            <w:pPr>
              <w:pStyle w:val="NO"/>
              <w:ind w:left="0" w:firstLine="0"/>
              <w:rPr>
                <w:noProof/>
              </w:rPr>
            </w:pPr>
            <w:r>
              <w:rPr>
                <w:noProof/>
              </w:rPr>
              <w:t xml:space="preserve">In 5.4.4, there are several note captured </w:t>
            </w:r>
            <w:r>
              <w:t>to clarify the SR/PUCCH resource handling for the cases that PUCCH resources are overlapped among the triggered SRs</w:t>
            </w:r>
          </w:p>
          <w:p w14:paraId="21701B07" w14:textId="244F6CFF" w:rsidR="00ED54F6" w:rsidRPr="00B27271" w:rsidRDefault="00ED54F6" w:rsidP="00ED54F6">
            <w:pPr>
              <w:pStyle w:val="NO"/>
              <w:rPr>
                <w:noProof/>
              </w:rPr>
            </w:pPr>
            <w:r w:rsidRPr="00B27271">
              <w:rPr>
                <w:noProof/>
              </w:rPr>
              <w:t>NOTE 1:</w:t>
            </w:r>
            <w:r w:rsidRPr="00B27271">
              <w:rPr>
                <w:noProof/>
              </w:rPr>
              <w:tab/>
            </w:r>
            <w:r w:rsidRPr="00B27271">
              <w:rPr>
                <w:rFonts w:eastAsia="Malgun Gothic"/>
                <w:noProof/>
              </w:rPr>
              <w:t xml:space="preserve">Except for the cases specified in NOTE 3 below, </w:t>
            </w:r>
            <w:r w:rsidRPr="00B27271">
              <w:rPr>
                <w:noProof/>
              </w:rPr>
              <w:t xml:space="preserve">the selection of which valid PUCCH resource for SR to signal SR on when the MAC entity has more than one </w:t>
            </w:r>
            <w:r w:rsidRPr="00B27271">
              <w:rPr>
                <w:noProof/>
                <w:lang w:eastAsia="ko-KR"/>
              </w:rPr>
              <w:t xml:space="preserve">overlapping </w:t>
            </w:r>
            <w:r w:rsidRPr="00B27271">
              <w:rPr>
                <w:noProof/>
              </w:rPr>
              <w:t xml:space="preserve">valid PUCCH resource for </w:t>
            </w:r>
            <w:r w:rsidRPr="00B27271">
              <w:rPr>
                <w:noProof/>
                <w:lang w:eastAsia="ko-KR"/>
              </w:rPr>
              <w:t xml:space="preserve">the </w:t>
            </w:r>
            <w:r w:rsidRPr="00B27271">
              <w:rPr>
                <w:noProof/>
              </w:rPr>
              <w:t xml:space="preserve">SR </w:t>
            </w:r>
            <w:r w:rsidRPr="00B27271">
              <w:rPr>
                <w:noProof/>
                <w:lang w:eastAsia="ko-KR"/>
              </w:rPr>
              <w:t xml:space="preserve">transmission occasion </w:t>
            </w:r>
            <w:r w:rsidRPr="00B27271">
              <w:rPr>
                <w:noProof/>
              </w:rPr>
              <w:t>is left to UE implementation.</w:t>
            </w:r>
          </w:p>
          <w:p w14:paraId="6EFECB8B" w14:textId="77777777" w:rsidR="00ED54F6" w:rsidRPr="00B27271" w:rsidRDefault="00ED54F6" w:rsidP="00ED54F6">
            <w:pPr>
              <w:pStyle w:val="NO"/>
              <w:rPr>
                <w:noProof/>
              </w:rPr>
            </w:pPr>
            <w:r w:rsidRPr="00B27271">
              <w:rPr>
                <w:noProof/>
              </w:rPr>
              <w:t>NOTE 3:</w:t>
            </w:r>
            <w:r w:rsidRPr="00B27271">
              <w:rPr>
                <w:noProof/>
              </w:rPr>
              <w:tab/>
              <w:t>When the MAC entity has pending SR for SCell beam failure recovery and the MAC entity has one or more PUCCH resources (other than PUCCH resources of pending SR for beam failure recovery of a BFD-RS set) overlapping with PUCCH resource for SCell beam failure recovery for the SR transmission occasion, the MAC entity considers only the PUCCH resource for SCell beam failure recovery as valid. When the MAC entity has pending SR for beam failure recovery of a BFD-RS set of Serving Cell and the MAC entity has one or more PUCCH resources (other than PUCCH resources of pending SR for beam failure recovery) overlapping with PUCCH resource for beam failure recovery of that BFD-RS set for the SR transmission occasion, the MAC entity considers only the PUCCH resource for beam failure recovery of that BFD-RS set as valid.</w:t>
            </w:r>
          </w:p>
          <w:p w14:paraId="132E1EB9" w14:textId="77777777" w:rsidR="00ED54F6" w:rsidRPr="00B27271" w:rsidRDefault="00ED54F6" w:rsidP="00ED54F6">
            <w:pPr>
              <w:pStyle w:val="NO"/>
            </w:pPr>
            <w:r w:rsidRPr="00B27271">
              <w:t>NOTE 6:</w:t>
            </w:r>
            <w:r w:rsidRPr="00B27271">
              <w:tab/>
              <w:t>When the MAC entity has PUCCH resource for pending SR for SCell beam failure recovery overlapping with PUCCH resource for pending SR for beam failure recovery of a BFD-RS set for the SR transmission occasion, it is up to UE implementation to select PUCCH resource for SCell beam failure recovery or PUCCH resource for beam failure recovery of a BFD-RS set.</w:t>
            </w:r>
          </w:p>
          <w:p w14:paraId="748D4B5F" w14:textId="77777777" w:rsidR="00ED54F6" w:rsidRDefault="00ED54F6" w:rsidP="00ED54F6">
            <w:pPr>
              <w:pStyle w:val="B2"/>
              <w:ind w:left="0" w:firstLine="0"/>
            </w:pPr>
            <w:r>
              <w:rPr>
                <w:rFonts w:eastAsiaTheme="minorEastAsia"/>
                <w:lang w:eastAsia="zh-CN"/>
              </w:rPr>
              <w:t xml:space="preserve">For pending SR for event triggered L1 MR MAC CE, </w:t>
            </w:r>
            <w:proofErr w:type="spellStart"/>
            <w:r>
              <w:rPr>
                <w:rFonts w:eastAsiaTheme="minorEastAsia"/>
                <w:lang w:eastAsia="zh-CN"/>
              </w:rPr>
              <w:t>similer</w:t>
            </w:r>
            <w:proofErr w:type="spellEnd"/>
            <w:r>
              <w:rPr>
                <w:rFonts w:eastAsiaTheme="minorEastAsia"/>
                <w:lang w:eastAsia="zh-CN"/>
              </w:rPr>
              <w:t xml:space="preserve"> text is needed for </w:t>
            </w:r>
            <w:proofErr w:type="spellStart"/>
            <w:r>
              <w:rPr>
                <w:rFonts w:eastAsiaTheme="minorEastAsia"/>
                <w:lang w:eastAsia="zh-CN"/>
              </w:rPr>
              <w:t>charlfication</w:t>
            </w:r>
            <w:proofErr w:type="spellEnd"/>
            <w:r>
              <w:rPr>
                <w:rFonts w:eastAsiaTheme="minorEastAsia"/>
                <w:lang w:eastAsia="zh-CN"/>
              </w:rPr>
              <w:t xml:space="preserve">, especially for the case that </w:t>
            </w:r>
            <w:r>
              <w:t>PUCCH resource for</w:t>
            </w:r>
            <w:r w:rsidRPr="00F12FA2">
              <w:t xml:space="preserve"> pending SR for </w:t>
            </w:r>
            <w:r>
              <w:t>event triggered L1 MR</w:t>
            </w:r>
            <w:r w:rsidRPr="00F12FA2">
              <w:t xml:space="preserve"> </w:t>
            </w:r>
            <w:r>
              <w:t>MAC CE</w:t>
            </w:r>
            <w:r w:rsidRPr="00F12FA2">
              <w:t xml:space="preserve"> has</w:t>
            </w:r>
            <w:r>
              <w:t xml:space="preserve"> </w:t>
            </w:r>
            <w:r w:rsidRPr="00F12FA2">
              <w:t>overlapping with PUCCH resource for</w:t>
            </w:r>
            <w:r>
              <w:t xml:space="preserve"> beam failure recovery.</w:t>
            </w:r>
          </w:p>
          <w:p w14:paraId="6623D645" w14:textId="1A44362A" w:rsidR="00ED54F6" w:rsidRDefault="00ED54F6" w:rsidP="00ED54F6">
            <w:pPr>
              <w:pStyle w:val="B2"/>
              <w:ind w:left="0" w:firstLine="0"/>
              <w:rPr>
                <w:rFonts w:eastAsiaTheme="minorEastAsia"/>
                <w:lang w:eastAsia="zh-CN"/>
              </w:rPr>
            </w:pPr>
            <w:r w:rsidRPr="00AF59A7">
              <w:rPr>
                <w:color w:val="4472C4" w:themeColor="accent1"/>
              </w:rPr>
              <w:t xml:space="preserve">[Rapp]: </w:t>
            </w:r>
            <w:r>
              <w:rPr>
                <w:color w:val="4472C4" w:themeColor="accent1"/>
              </w:rPr>
              <w:t>As</w:t>
            </w:r>
            <w:r w:rsidRPr="00AF59A7">
              <w:rPr>
                <w:rFonts w:eastAsiaTheme="minorEastAsia"/>
                <w:color w:val="4472C4" w:themeColor="accent1"/>
                <w:lang w:eastAsia="zh-CN"/>
              </w:rPr>
              <w:t xml:space="preserve"> we have no conclusion on how to handle the case when pending SR for event triggered L1 MR MAC CE overlapping with other PUCCH resource, </w:t>
            </w:r>
            <w:r>
              <w:rPr>
                <w:rFonts w:eastAsiaTheme="minorEastAsia"/>
                <w:color w:val="4472C4" w:themeColor="accent1"/>
                <w:lang w:eastAsia="zh-CN"/>
              </w:rPr>
              <w:t xml:space="preserve">this issue is wroth to </w:t>
            </w:r>
            <w:r w:rsidRPr="00AF59A7">
              <w:rPr>
                <w:rFonts w:eastAsiaTheme="minorEastAsia"/>
                <w:color w:val="4472C4" w:themeColor="accent1"/>
                <w:lang w:eastAsia="zh-CN"/>
              </w:rPr>
              <w:t>be discussed.</w:t>
            </w:r>
          </w:p>
        </w:tc>
        <w:tc>
          <w:tcPr>
            <w:tcW w:w="2547" w:type="dxa"/>
          </w:tcPr>
          <w:p w14:paraId="16C3A49E" w14:textId="77777777" w:rsidR="00ED54F6" w:rsidRPr="00810750" w:rsidRDefault="00ED54F6" w:rsidP="00ED54F6">
            <w:pPr>
              <w:pStyle w:val="EditorsNote"/>
              <w:ind w:left="0" w:firstLine="0"/>
              <w:jc w:val="both"/>
              <w:rPr>
                <w:rFonts w:eastAsia="MS Mincho"/>
                <w:color w:val="auto"/>
                <w:lang w:eastAsia="ko-KR"/>
              </w:rPr>
            </w:pPr>
            <w:r w:rsidRPr="00810750">
              <w:rPr>
                <w:rFonts w:eastAsia="MS Mincho"/>
                <w:b/>
                <w:bCs/>
                <w:color w:val="auto"/>
                <w:lang w:eastAsia="ko-KR"/>
              </w:rPr>
              <w:t>Issue Type:</w:t>
            </w:r>
            <w:r w:rsidRPr="00810750">
              <w:rPr>
                <w:rFonts w:eastAsia="MS Mincho"/>
                <w:color w:val="auto"/>
                <w:lang w:eastAsia="ko-KR"/>
              </w:rPr>
              <w:t xml:space="preserve"> Not essential </w:t>
            </w:r>
          </w:p>
          <w:p w14:paraId="6A8EEC8E" w14:textId="77777777" w:rsidR="00ED54F6" w:rsidRDefault="00ED54F6" w:rsidP="00ED54F6">
            <w:pPr>
              <w:pStyle w:val="EditorsNote"/>
              <w:ind w:left="0" w:firstLine="0"/>
              <w:jc w:val="both"/>
              <w:rPr>
                <w:rFonts w:eastAsia="MS Mincho"/>
                <w:color w:val="auto"/>
                <w:lang w:eastAsia="ko-KR"/>
              </w:rPr>
            </w:pPr>
            <w:r w:rsidRPr="00810750">
              <w:rPr>
                <w:rFonts w:eastAsia="MS Mincho"/>
                <w:b/>
                <w:bCs/>
                <w:color w:val="auto"/>
                <w:lang w:eastAsia="ko-KR"/>
              </w:rPr>
              <w:t>How to address it:</w:t>
            </w:r>
            <w:r w:rsidRPr="00810750">
              <w:rPr>
                <w:rFonts w:eastAsia="MS Mincho"/>
                <w:color w:val="auto"/>
                <w:lang w:eastAsia="ko-KR"/>
              </w:rPr>
              <w:t xml:space="preserve"> </w:t>
            </w:r>
            <w:r>
              <w:rPr>
                <w:rFonts w:eastAsia="MS Mincho"/>
                <w:color w:val="auto"/>
                <w:lang w:eastAsia="ko-KR"/>
              </w:rPr>
              <w:t>B</w:t>
            </w:r>
            <w:r w:rsidRPr="00810750">
              <w:rPr>
                <w:rFonts w:eastAsia="MS Mincho"/>
                <w:color w:val="auto"/>
                <w:lang w:eastAsia="ko-KR"/>
              </w:rPr>
              <w:t>ased on companies’ contribution</w:t>
            </w:r>
            <w:r>
              <w:rPr>
                <w:rFonts w:eastAsia="MS Mincho"/>
                <w:color w:val="auto"/>
                <w:lang w:eastAsia="ko-KR"/>
              </w:rPr>
              <w:t>.</w:t>
            </w:r>
          </w:p>
          <w:p w14:paraId="07E00D41" w14:textId="4BF503C0" w:rsidR="00ED54F6" w:rsidRPr="005D1FD6" w:rsidRDefault="00ED54F6" w:rsidP="00ED54F6">
            <w:pPr>
              <w:pStyle w:val="EditorsNote"/>
              <w:ind w:left="0" w:firstLine="0"/>
              <w:jc w:val="both"/>
              <w:rPr>
                <w:rFonts w:eastAsia="MS Mincho"/>
                <w:b/>
                <w:bCs/>
                <w:color w:val="auto"/>
                <w:lang w:eastAsia="ko-KR"/>
              </w:rPr>
            </w:pPr>
            <w:r w:rsidRPr="002E482B">
              <w:rPr>
                <w:rFonts w:eastAsia="宋体"/>
                <w:b/>
                <w:bCs/>
                <w:color w:val="000000" w:themeColor="text1"/>
                <w:lang w:eastAsia="zh-CN"/>
              </w:rPr>
              <w:t xml:space="preserve">Issue Number: </w:t>
            </w:r>
            <w:r w:rsidR="009F4EFB">
              <w:rPr>
                <w:rFonts w:eastAsia="宋体"/>
                <w:b/>
                <w:bCs/>
                <w:color w:val="000000" w:themeColor="text1"/>
                <w:lang w:eastAsia="zh-CN"/>
              </w:rPr>
              <w:t>MAC</w:t>
            </w:r>
            <w:r w:rsidRPr="002E482B">
              <w:rPr>
                <w:rFonts w:eastAsia="宋体"/>
                <w:b/>
                <w:bCs/>
                <w:color w:val="000000" w:themeColor="text1"/>
                <w:lang w:eastAsia="zh-CN"/>
              </w:rPr>
              <w:t>-</w:t>
            </w:r>
            <w:r>
              <w:rPr>
                <w:rFonts w:eastAsia="宋体"/>
                <w:b/>
                <w:bCs/>
                <w:color w:val="000000" w:themeColor="text1"/>
                <w:lang w:eastAsia="zh-CN"/>
              </w:rPr>
              <w:t>O02</w:t>
            </w:r>
          </w:p>
        </w:tc>
      </w:tr>
      <w:tr w:rsidR="00ED54F6" w:rsidRPr="0066218E" w14:paraId="46F5FD72" w14:textId="77777777" w:rsidTr="00B1443D">
        <w:tc>
          <w:tcPr>
            <w:tcW w:w="1105" w:type="dxa"/>
          </w:tcPr>
          <w:p w14:paraId="7133FD93" w14:textId="372C0DF6" w:rsidR="00ED54F6" w:rsidRDefault="00ED54F6" w:rsidP="00ED54F6">
            <w:pPr>
              <w:pStyle w:val="EditorsNote"/>
              <w:ind w:left="0" w:firstLine="0"/>
              <w:jc w:val="both"/>
              <w:rPr>
                <w:rFonts w:eastAsiaTheme="minorEastAsia"/>
                <w:color w:val="auto"/>
                <w:lang w:eastAsia="zh-CN"/>
              </w:rPr>
            </w:pPr>
            <w:r>
              <w:rPr>
                <w:rFonts w:eastAsiaTheme="minorEastAsia" w:hint="eastAsia"/>
                <w:color w:val="auto"/>
                <w:lang w:eastAsia="zh-CN"/>
              </w:rPr>
              <w:t>NEC</w:t>
            </w:r>
          </w:p>
        </w:tc>
        <w:tc>
          <w:tcPr>
            <w:tcW w:w="5976" w:type="dxa"/>
          </w:tcPr>
          <w:p w14:paraId="30207A06" w14:textId="77777777" w:rsidR="00ED54F6" w:rsidRDefault="00ED54F6" w:rsidP="00ED54F6">
            <w:pPr>
              <w:rPr>
                <w:rFonts w:eastAsiaTheme="minorEastAsia"/>
                <w:lang w:eastAsia="zh-CN"/>
              </w:rPr>
            </w:pPr>
            <w:r>
              <w:rPr>
                <w:rFonts w:eastAsiaTheme="minorEastAsia"/>
              </w:rPr>
              <w:t>In 5.x.</w:t>
            </w:r>
            <w:r>
              <w:rPr>
                <w:rFonts w:eastAsiaTheme="minorEastAsia" w:hint="eastAsia"/>
                <w:lang w:eastAsia="zh-CN"/>
              </w:rPr>
              <w:t>3.1</w:t>
            </w:r>
            <w:r>
              <w:rPr>
                <w:rFonts w:eastAsiaTheme="minorEastAsia"/>
              </w:rPr>
              <w:t xml:space="preserve">, </w:t>
            </w:r>
            <w:r w:rsidRPr="0096576E">
              <w:rPr>
                <w:rFonts w:eastAsiaTheme="minorEastAsia"/>
              </w:rPr>
              <w:t xml:space="preserve">when the entry condition is fulfilled for one beam for TTT, the UE includes the </w:t>
            </w:r>
            <w:proofErr w:type="spellStart"/>
            <w:r w:rsidRPr="0096576E">
              <w:rPr>
                <w:rFonts w:eastAsiaTheme="minorEastAsia"/>
              </w:rPr>
              <w:t>the</w:t>
            </w:r>
            <w:proofErr w:type="spellEnd"/>
            <w:r w:rsidRPr="0096576E">
              <w:rPr>
                <w:rFonts w:eastAsiaTheme="minorEastAsia"/>
              </w:rPr>
              <w:t xml:space="preserve"> beam in the BEAM_ENTERING_LIST. Additionally, if the beam is in BEAM_LEAVING_LIST, the UE </w:t>
            </w:r>
            <w:r>
              <w:rPr>
                <w:rFonts w:eastAsiaTheme="minorEastAsia" w:hint="eastAsia"/>
                <w:lang w:eastAsia="zh-CN"/>
              </w:rPr>
              <w:t>sh</w:t>
            </w:r>
            <w:r w:rsidRPr="0096576E">
              <w:rPr>
                <w:rFonts w:eastAsiaTheme="minorEastAsia"/>
              </w:rPr>
              <w:t xml:space="preserve">ould also include the </w:t>
            </w:r>
            <w:r>
              <w:rPr>
                <w:rFonts w:eastAsiaTheme="minorEastAsia" w:hint="eastAsia"/>
                <w:lang w:eastAsia="zh-CN"/>
              </w:rPr>
              <w:t>beam</w:t>
            </w:r>
            <w:r w:rsidRPr="0096576E">
              <w:rPr>
                <w:rFonts w:eastAsiaTheme="minorEastAsia"/>
              </w:rPr>
              <w:t xml:space="preserve"> in the BEAM_REPORTING_LIST. This results in that the beam </w:t>
            </w:r>
            <w:r>
              <w:rPr>
                <w:rFonts w:eastAsiaTheme="minorEastAsia" w:hint="eastAsia"/>
                <w:lang w:eastAsia="zh-CN"/>
              </w:rPr>
              <w:t>can be</w:t>
            </w:r>
            <w:r w:rsidRPr="0096576E">
              <w:rPr>
                <w:rFonts w:eastAsiaTheme="minorEastAsia"/>
              </w:rPr>
              <w:t xml:space="preserve"> include in </w:t>
            </w:r>
            <w:r>
              <w:rPr>
                <w:rFonts w:eastAsiaTheme="minorEastAsia" w:hint="eastAsia"/>
                <w:lang w:eastAsia="zh-CN"/>
              </w:rPr>
              <w:t>two beam lists, i.e.,</w:t>
            </w:r>
          </w:p>
          <w:p w14:paraId="68F601FB" w14:textId="77777777" w:rsidR="00ED54F6" w:rsidRDefault="00ED54F6" w:rsidP="00ED54F6">
            <w:pPr>
              <w:rPr>
                <w:rFonts w:eastAsiaTheme="minorEastAsia"/>
                <w:lang w:eastAsia="zh-CN"/>
              </w:rPr>
            </w:pPr>
            <w:r w:rsidRPr="0096576E">
              <w:rPr>
                <w:rFonts w:eastAsiaTheme="minorEastAsia"/>
              </w:rPr>
              <w:lastRenderedPageBreak/>
              <w:t>the BEAM_ENTERING_LIST and BEAM_REPORTING_LIST</w:t>
            </w:r>
            <w:r>
              <w:rPr>
                <w:rFonts w:eastAsiaTheme="minorEastAsia" w:hint="eastAsia"/>
                <w:lang w:eastAsia="zh-CN"/>
              </w:rPr>
              <w:t>, which is not correct because we understand that one beam can only be included in one beam list:</w:t>
            </w:r>
          </w:p>
          <w:p w14:paraId="40B6F72A" w14:textId="77777777" w:rsidR="00ED54F6" w:rsidRDefault="00ED54F6" w:rsidP="00ED54F6">
            <w:pPr>
              <w:overflowPunct w:val="0"/>
              <w:autoSpaceDE w:val="0"/>
              <w:autoSpaceDN w:val="0"/>
              <w:adjustRightInd w:val="0"/>
              <w:spacing w:after="180"/>
              <w:ind w:left="851" w:hanging="284"/>
              <w:rPr>
                <w:rFonts w:eastAsiaTheme="minorEastAsia"/>
                <w:kern w:val="2"/>
                <w:szCs w:val="22"/>
                <w:lang w:val="en-GB" w:eastAsia="zh-CN"/>
              </w:rPr>
            </w:pPr>
          </w:p>
          <w:p w14:paraId="4634DF33" w14:textId="77777777" w:rsidR="00ED54F6" w:rsidRPr="009B0755" w:rsidRDefault="00ED54F6" w:rsidP="00ED54F6">
            <w:pPr>
              <w:overflowPunct w:val="0"/>
              <w:autoSpaceDE w:val="0"/>
              <w:autoSpaceDN w:val="0"/>
              <w:adjustRightInd w:val="0"/>
              <w:spacing w:after="180"/>
              <w:ind w:left="851" w:hanging="284"/>
              <w:rPr>
                <w:kern w:val="2"/>
                <w:szCs w:val="20"/>
                <w:lang w:val="en-GB" w:eastAsia="ja-JP"/>
              </w:rPr>
            </w:pPr>
            <w:r w:rsidRPr="009B0755">
              <w:rPr>
                <w:kern w:val="2"/>
                <w:szCs w:val="22"/>
                <w:lang w:val="en-GB" w:eastAsia="ja-JP"/>
              </w:rPr>
              <w:t>2&gt;</w:t>
            </w:r>
            <w:r w:rsidRPr="009B0755">
              <w:rPr>
                <w:kern w:val="2"/>
                <w:szCs w:val="22"/>
                <w:lang w:val="en-GB" w:eastAsia="ja-JP"/>
              </w:rPr>
              <w:tab/>
              <w:t xml:space="preserve">if the entry condition for the event associated with </w:t>
            </w:r>
            <w:proofErr w:type="spellStart"/>
            <w:r w:rsidRPr="009B0755">
              <w:rPr>
                <w:i/>
                <w:iCs/>
                <w:kern w:val="2"/>
                <w:szCs w:val="22"/>
                <w:lang w:val="en-GB" w:eastAsia="ja-JP"/>
              </w:rPr>
              <w:t>ltm</w:t>
            </w:r>
            <w:proofErr w:type="spellEnd"/>
            <w:r w:rsidRPr="009B0755">
              <w:rPr>
                <w:i/>
                <w:iCs/>
                <w:kern w:val="2"/>
                <w:szCs w:val="22"/>
                <w:lang w:val="en-GB" w:eastAsia="ja-JP"/>
              </w:rPr>
              <w:t>-CSI-</w:t>
            </w:r>
            <w:proofErr w:type="spellStart"/>
            <w:r w:rsidRPr="009B0755">
              <w:rPr>
                <w:i/>
                <w:iCs/>
                <w:kern w:val="2"/>
                <w:szCs w:val="22"/>
                <w:lang w:val="en-GB" w:eastAsia="ja-JP"/>
              </w:rPr>
              <w:t>ReportConfigId</w:t>
            </w:r>
            <w:proofErr w:type="spellEnd"/>
            <w:r w:rsidRPr="009B0755">
              <w:rPr>
                <w:kern w:val="2"/>
                <w:szCs w:val="22"/>
                <w:lang w:val="en-GB" w:eastAsia="ja-JP"/>
              </w:rPr>
              <w:t xml:space="preserve"> is fulfilled for one or more applicable beams, </w:t>
            </w:r>
            <w:proofErr w:type="gramStart"/>
            <w:r w:rsidRPr="009B0755">
              <w:rPr>
                <w:kern w:val="2"/>
                <w:szCs w:val="22"/>
                <w:lang w:val="en-GB" w:eastAsia="ja-JP"/>
              </w:rPr>
              <w:t>i.e.</w:t>
            </w:r>
            <w:proofErr w:type="gramEnd"/>
            <w:r w:rsidRPr="009B0755">
              <w:rPr>
                <w:kern w:val="2"/>
                <w:szCs w:val="22"/>
                <w:lang w:val="en-GB" w:eastAsia="ja-JP"/>
              </w:rPr>
              <w:t xml:space="preserve"> reference signalling associated with </w:t>
            </w:r>
            <w:r w:rsidRPr="009B0755">
              <w:rPr>
                <w:i/>
                <w:iCs/>
                <w:kern w:val="2"/>
                <w:szCs w:val="22"/>
                <w:lang w:val="en-GB" w:eastAsia="ja-JP"/>
              </w:rPr>
              <w:t xml:space="preserve">SSB-Index </w:t>
            </w:r>
            <w:r w:rsidRPr="009B0755">
              <w:rPr>
                <w:kern w:val="2"/>
                <w:szCs w:val="22"/>
                <w:lang w:val="en-GB" w:eastAsia="ja-JP"/>
              </w:rPr>
              <w:t>or</w:t>
            </w:r>
            <w:r w:rsidRPr="009B0755">
              <w:rPr>
                <w:i/>
                <w:iCs/>
                <w:kern w:val="2"/>
                <w:szCs w:val="22"/>
                <w:lang w:val="en-GB" w:eastAsia="ja-JP"/>
              </w:rPr>
              <w:t xml:space="preserve"> NZP-CSI-RS-</w:t>
            </w:r>
            <w:proofErr w:type="spellStart"/>
            <w:r w:rsidRPr="009B0755">
              <w:rPr>
                <w:i/>
                <w:iCs/>
                <w:kern w:val="2"/>
                <w:szCs w:val="22"/>
                <w:lang w:val="en-GB" w:eastAsia="ja-JP"/>
              </w:rPr>
              <w:t>ResourceID</w:t>
            </w:r>
            <w:proofErr w:type="spellEnd"/>
            <w:r w:rsidRPr="009B0755">
              <w:rPr>
                <w:i/>
                <w:iCs/>
                <w:kern w:val="2"/>
                <w:szCs w:val="22"/>
                <w:lang w:val="en-GB" w:eastAsia="ja-JP"/>
              </w:rPr>
              <w:t xml:space="preserve"> </w:t>
            </w:r>
            <w:r w:rsidRPr="009B0755">
              <w:rPr>
                <w:kern w:val="2"/>
                <w:szCs w:val="22"/>
                <w:lang w:val="en-GB" w:eastAsia="ja-JP"/>
              </w:rPr>
              <w:t xml:space="preserve">in the </w:t>
            </w:r>
            <w:r w:rsidRPr="009B0755">
              <w:rPr>
                <w:i/>
                <w:iCs/>
                <w:kern w:val="2"/>
                <w:szCs w:val="22"/>
                <w:lang w:val="en-GB" w:eastAsia="ja-JP"/>
              </w:rPr>
              <w:t>LTM-CSI-</w:t>
            </w:r>
            <w:proofErr w:type="spellStart"/>
            <w:r w:rsidRPr="009B0755">
              <w:rPr>
                <w:i/>
                <w:iCs/>
                <w:kern w:val="2"/>
                <w:szCs w:val="22"/>
                <w:lang w:val="en-GB" w:eastAsia="ja-JP"/>
              </w:rPr>
              <w:t>ResourceConfig</w:t>
            </w:r>
            <w:proofErr w:type="spellEnd"/>
            <w:r w:rsidRPr="009B0755">
              <w:rPr>
                <w:i/>
                <w:iCs/>
                <w:kern w:val="2"/>
                <w:szCs w:val="22"/>
                <w:lang w:val="en-GB" w:eastAsia="ja-JP"/>
              </w:rPr>
              <w:t xml:space="preserve"> </w:t>
            </w:r>
            <w:r w:rsidRPr="009B0755">
              <w:rPr>
                <w:kern w:val="2"/>
                <w:szCs w:val="22"/>
                <w:lang w:val="en-GB" w:eastAsia="ja-JP"/>
              </w:rPr>
              <w:t xml:space="preserve">associated with the </w:t>
            </w:r>
            <w:r w:rsidRPr="009B0755">
              <w:rPr>
                <w:i/>
                <w:iCs/>
                <w:kern w:val="2"/>
                <w:szCs w:val="22"/>
                <w:lang w:val="en-GB" w:eastAsia="ja-JP"/>
              </w:rPr>
              <w:t>LTM-CSI-ReportConfig</w:t>
            </w:r>
            <w:r w:rsidRPr="009B0755">
              <w:rPr>
                <w:kern w:val="2"/>
                <w:szCs w:val="22"/>
                <w:lang w:val="en-GB" w:eastAsia="ja-JP"/>
              </w:rPr>
              <w:t xml:space="preserve">, which is not in the </w:t>
            </w:r>
            <w:r w:rsidRPr="009B0755">
              <w:rPr>
                <w:i/>
                <w:iCs/>
                <w:kern w:val="2"/>
                <w:szCs w:val="22"/>
                <w:lang w:val="en-GB" w:eastAsia="ja-JP"/>
              </w:rPr>
              <w:t>BEAM_ENTERING_LIST</w:t>
            </w:r>
            <w:r w:rsidRPr="009B0755">
              <w:rPr>
                <w:kern w:val="2"/>
                <w:szCs w:val="22"/>
                <w:lang w:val="en-GB" w:eastAsia="ja-JP"/>
              </w:rPr>
              <w:t xml:space="preserve"> and not in the </w:t>
            </w:r>
            <w:r w:rsidRPr="009B0755">
              <w:rPr>
                <w:i/>
                <w:iCs/>
                <w:kern w:val="2"/>
                <w:szCs w:val="22"/>
                <w:lang w:val="en-GB" w:eastAsia="ja-JP"/>
              </w:rPr>
              <w:t>BEAM_REPORTED_LIST</w:t>
            </w:r>
            <w:r w:rsidRPr="009B0755">
              <w:rPr>
                <w:kern w:val="2"/>
                <w:szCs w:val="22"/>
                <w:lang w:val="en-GB" w:eastAsia="ja-JP"/>
              </w:rPr>
              <w:t>,</w:t>
            </w:r>
            <w:r w:rsidRPr="009B0755">
              <w:rPr>
                <w:i/>
                <w:iCs/>
                <w:kern w:val="2"/>
                <w:szCs w:val="22"/>
                <w:lang w:val="en-GB" w:eastAsia="ja-JP"/>
              </w:rPr>
              <w:t xml:space="preserve"> </w:t>
            </w:r>
            <w:r w:rsidRPr="009B0755">
              <w:rPr>
                <w:kern w:val="2"/>
                <w:szCs w:val="22"/>
                <w:lang w:val="en-GB" w:eastAsia="ja-JP"/>
              </w:rPr>
              <w:t xml:space="preserve">for the measurement from lower layer during </w:t>
            </w:r>
            <w:r w:rsidRPr="009B0755">
              <w:rPr>
                <w:kern w:val="2"/>
                <w:szCs w:val="22"/>
                <w:lang w:val="en-GB" w:eastAsia="ko-KR"/>
              </w:rPr>
              <w:t xml:space="preserve">TTT </w:t>
            </w:r>
            <w:r w:rsidRPr="009B0755">
              <w:rPr>
                <w:kern w:val="2"/>
                <w:szCs w:val="22"/>
                <w:lang w:val="en-GB" w:eastAsia="ja-JP"/>
              </w:rPr>
              <w:t>defined for this event:</w:t>
            </w:r>
          </w:p>
          <w:p w14:paraId="7563724E" w14:textId="77777777" w:rsidR="00ED54F6" w:rsidRPr="009B0755" w:rsidRDefault="00ED54F6" w:rsidP="00ED54F6">
            <w:pPr>
              <w:overflowPunct w:val="0"/>
              <w:autoSpaceDE w:val="0"/>
              <w:autoSpaceDN w:val="0"/>
              <w:adjustRightInd w:val="0"/>
              <w:spacing w:after="180"/>
              <w:ind w:left="1135" w:hanging="284"/>
              <w:rPr>
                <w:kern w:val="2"/>
                <w:szCs w:val="22"/>
                <w:lang w:val="en-GB" w:eastAsia="ja-JP"/>
              </w:rPr>
            </w:pPr>
            <w:r w:rsidRPr="009B0755">
              <w:rPr>
                <w:kern w:val="2"/>
                <w:szCs w:val="22"/>
                <w:lang w:val="en-GB" w:eastAsia="ja-JP"/>
              </w:rPr>
              <w:t>3&gt;</w:t>
            </w:r>
            <w:r w:rsidRPr="009B0755">
              <w:rPr>
                <w:kern w:val="2"/>
                <w:szCs w:val="22"/>
                <w:lang w:val="en-GB" w:eastAsia="ja-JP"/>
              </w:rPr>
              <w:tab/>
              <w:t xml:space="preserve">if the </w:t>
            </w:r>
            <w:r w:rsidRPr="009B0755">
              <w:rPr>
                <w:i/>
                <w:kern w:val="2"/>
                <w:szCs w:val="22"/>
                <w:lang w:val="en-GB" w:eastAsia="ja-JP"/>
              </w:rPr>
              <w:t>MR_LIST</w:t>
            </w:r>
            <w:r w:rsidRPr="009B0755">
              <w:rPr>
                <w:kern w:val="2"/>
                <w:szCs w:val="22"/>
                <w:lang w:val="en-GB" w:eastAsia="ja-JP"/>
              </w:rPr>
              <w:t xml:space="preserve"> does not include a measurement reporting entry for this </w:t>
            </w:r>
            <w:proofErr w:type="spellStart"/>
            <w:r w:rsidRPr="009B0755">
              <w:rPr>
                <w:i/>
                <w:iCs/>
                <w:kern w:val="2"/>
                <w:szCs w:val="22"/>
                <w:lang w:val="en-GB" w:eastAsia="ja-JP"/>
              </w:rPr>
              <w:t>ltm</w:t>
            </w:r>
            <w:proofErr w:type="spellEnd"/>
            <w:r w:rsidRPr="009B0755">
              <w:rPr>
                <w:i/>
                <w:iCs/>
                <w:kern w:val="2"/>
                <w:szCs w:val="22"/>
                <w:lang w:val="en-GB" w:eastAsia="ja-JP"/>
              </w:rPr>
              <w:t>-CSI-</w:t>
            </w:r>
            <w:proofErr w:type="spellStart"/>
            <w:r w:rsidRPr="009B0755">
              <w:rPr>
                <w:i/>
                <w:iCs/>
                <w:kern w:val="2"/>
                <w:szCs w:val="22"/>
                <w:lang w:val="en-GB" w:eastAsia="ja-JP"/>
              </w:rPr>
              <w:t>ReportConfigId</w:t>
            </w:r>
            <w:proofErr w:type="spellEnd"/>
            <w:r w:rsidRPr="009B0755">
              <w:rPr>
                <w:kern w:val="2"/>
                <w:szCs w:val="22"/>
                <w:lang w:val="en-GB" w:eastAsia="ja-JP"/>
              </w:rPr>
              <w:t xml:space="preserve"> (a first RS triggers the event):</w:t>
            </w:r>
          </w:p>
          <w:p w14:paraId="0324FED2" w14:textId="77777777" w:rsidR="00ED54F6" w:rsidRPr="009B0755" w:rsidRDefault="00ED54F6" w:rsidP="00ED54F6">
            <w:pPr>
              <w:overflowPunct w:val="0"/>
              <w:autoSpaceDE w:val="0"/>
              <w:autoSpaceDN w:val="0"/>
              <w:adjustRightInd w:val="0"/>
              <w:spacing w:after="180"/>
              <w:ind w:left="1418" w:hanging="284"/>
              <w:rPr>
                <w:kern w:val="2"/>
                <w:szCs w:val="22"/>
                <w:lang w:val="en-GB" w:eastAsia="ja-JP"/>
              </w:rPr>
            </w:pPr>
            <w:r w:rsidRPr="009B0755">
              <w:rPr>
                <w:kern w:val="2"/>
                <w:szCs w:val="22"/>
                <w:lang w:val="en-GB" w:eastAsia="ja-JP"/>
              </w:rPr>
              <w:t>4&gt;</w:t>
            </w:r>
            <w:r w:rsidRPr="009B0755">
              <w:rPr>
                <w:kern w:val="2"/>
                <w:szCs w:val="22"/>
                <w:lang w:val="en-GB" w:eastAsia="ja-JP"/>
              </w:rPr>
              <w:tab/>
              <w:t xml:space="preserve">include a measurement reporting entry in the </w:t>
            </w:r>
            <w:r w:rsidRPr="009B0755">
              <w:rPr>
                <w:i/>
                <w:kern w:val="2"/>
                <w:szCs w:val="22"/>
                <w:lang w:val="en-GB" w:eastAsia="ja-JP"/>
              </w:rPr>
              <w:t>MR_LIST</w:t>
            </w:r>
            <w:r w:rsidRPr="009B0755">
              <w:rPr>
                <w:kern w:val="2"/>
                <w:szCs w:val="22"/>
                <w:lang w:val="en-GB" w:eastAsia="ja-JP"/>
              </w:rPr>
              <w:t xml:space="preserve"> for this </w:t>
            </w:r>
            <w:proofErr w:type="spellStart"/>
            <w:r w:rsidRPr="009B0755">
              <w:rPr>
                <w:i/>
                <w:iCs/>
                <w:kern w:val="2"/>
                <w:szCs w:val="22"/>
                <w:lang w:val="en-GB" w:eastAsia="ja-JP"/>
              </w:rPr>
              <w:t>ltm</w:t>
            </w:r>
            <w:proofErr w:type="spellEnd"/>
            <w:r w:rsidRPr="009B0755">
              <w:rPr>
                <w:i/>
                <w:iCs/>
                <w:kern w:val="2"/>
                <w:szCs w:val="22"/>
                <w:lang w:val="en-GB" w:eastAsia="ja-JP"/>
              </w:rPr>
              <w:t>-CSI-</w:t>
            </w:r>
            <w:proofErr w:type="spellStart"/>
            <w:r w:rsidRPr="009B0755">
              <w:rPr>
                <w:i/>
                <w:iCs/>
                <w:kern w:val="2"/>
                <w:szCs w:val="22"/>
                <w:lang w:val="en-GB" w:eastAsia="ja-JP"/>
              </w:rPr>
              <w:t>ReportConfigId</w:t>
            </w:r>
            <w:proofErr w:type="spellEnd"/>
            <w:r w:rsidRPr="009B0755">
              <w:rPr>
                <w:kern w:val="2"/>
                <w:szCs w:val="22"/>
                <w:lang w:val="en-GB" w:eastAsia="ja-JP"/>
              </w:rPr>
              <w:t>;</w:t>
            </w:r>
          </w:p>
          <w:p w14:paraId="3D5061BB" w14:textId="77777777" w:rsidR="00ED54F6" w:rsidRPr="009B0755" w:rsidRDefault="00ED54F6" w:rsidP="00ED54F6">
            <w:pPr>
              <w:overflowPunct w:val="0"/>
              <w:autoSpaceDE w:val="0"/>
              <w:autoSpaceDN w:val="0"/>
              <w:adjustRightInd w:val="0"/>
              <w:spacing w:after="180"/>
              <w:ind w:left="1135" w:hanging="284"/>
              <w:rPr>
                <w:kern w:val="2"/>
                <w:szCs w:val="22"/>
                <w:lang w:val="en-GB" w:eastAsia="ja-JP"/>
              </w:rPr>
            </w:pPr>
            <w:r w:rsidRPr="009B0755">
              <w:rPr>
                <w:kern w:val="2"/>
                <w:szCs w:val="22"/>
                <w:highlight w:val="yellow"/>
                <w:lang w:val="en-GB" w:eastAsia="ja-JP"/>
              </w:rPr>
              <w:t>3&gt;</w:t>
            </w:r>
            <w:r w:rsidRPr="009B0755">
              <w:rPr>
                <w:kern w:val="2"/>
                <w:szCs w:val="22"/>
                <w:highlight w:val="yellow"/>
                <w:lang w:val="en-GB" w:eastAsia="ja-JP"/>
              </w:rPr>
              <w:tab/>
              <w:t xml:space="preserve">include the SSBRI or CRI of the concerned beam(s) in the </w:t>
            </w:r>
            <w:r w:rsidRPr="009B0755">
              <w:rPr>
                <w:i/>
                <w:iCs/>
                <w:kern w:val="2"/>
                <w:szCs w:val="22"/>
                <w:highlight w:val="yellow"/>
                <w:lang w:val="en-GB" w:eastAsia="ja-JP"/>
              </w:rPr>
              <w:t xml:space="preserve">BEAM_ENTERING_LIST </w:t>
            </w:r>
            <w:r w:rsidRPr="009B0755">
              <w:rPr>
                <w:kern w:val="2"/>
                <w:szCs w:val="22"/>
                <w:highlight w:val="yellow"/>
                <w:lang w:val="en-GB" w:eastAsia="ja-JP"/>
              </w:rPr>
              <w:t xml:space="preserve">for this </w:t>
            </w:r>
            <w:proofErr w:type="spellStart"/>
            <w:r w:rsidRPr="009B0755">
              <w:rPr>
                <w:i/>
                <w:iCs/>
                <w:kern w:val="2"/>
                <w:szCs w:val="22"/>
                <w:highlight w:val="yellow"/>
                <w:lang w:val="en-GB" w:eastAsia="ja-JP"/>
              </w:rPr>
              <w:t>ltm</w:t>
            </w:r>
            <w:proofErr w:type="spellEnd"/>
            <w:r w:rsidRPr="009B0755">
              <w:rPr>
                <w:i/>
                <w:iCs/>
                <w:kern w:val="2"/>
                <w:szCs w:val="22"/>
                <w:highlight w:val="yellow"/>
                <w:lang w:val="en-GB" w:eastAsia="ja-JP"/>
              </w:rPr>
              <w:t>-CSI-</w:t>
            </w:r>
            <w:proofErr w:type="spellStart"/>
            <w:r w:rsidRPr="009B0755">
              <w:rPr>
                <w:i/>
                <w:iCs/>
                <w:kern w:val="2"/>
                <w:szCs w:val="22"/>
                <w:highlight w:val="yellow"/>
                <w:lang w:val="en-GB" w:eastAsia="ja-JP"/>
              </w:rPr>
              <w:t>ReportConfigId</w:t>
            </w:r>
            <w:proofErr w:type="spellEnd"/>
            <w:r w:rsidRPr="009B0755">
              <w:rPr>
                <w:kern w:val="2"/>
                <w:szCs w:val="22"/>
                <w:highlight w:val="yellow"/>
                <w:lang w:val="en-GB" w:eastAsia="ja-JP"/>
              </w:rPr>
              <w:t>;</w:t>
            </w:r>
            <w:r w:rsidRPr="009B0755">
              <w:rPr>
                <w:kern w:val="2"/>
                <w:szCs w:val="22"/>
                <w:lang w:val="en-GB" w:eastAsia="ja-JP"/>
              </w:rPr>
              <w:t xml:space="preserve"> </w:t>
            </w:r>
          </w:p>
          <w:p w14:paraId="4FC2198D" w14:textId="77777777" w:rsidR="00ED54F6" w:rsidRPr="009B0755" w:rsidRDefault="00ED54F6" w:rsidP="00ED54F6">
            <w:pPr>
              <w:overflowPunct w:val="0"/>
              <w:autoSpaceDE w:val="0"/>
              <w:autoSpaceDN w:val="0"/>
              <w:adjustRightInd w:val="0"/>
              <w:spacing w:after="180"/>
              <w:ind w:left="1135" w:hanging="284"/>
              <w:rPr>
                <w:kern w:val="2"/>
                <w:szCs w:val="22"/>
                <w:lang w:val="en-GB" w:eastAsia="ja-JP"/>
              </w:rPr>
            </w:pPr>
            <w:r w:rsidRPr="009B0755">
              <w:rPr>
                <w:kern w:val="2"/>
                <w:szCs w:val="22"/>
                <w:lang w:val="en-GB" w:eastAsia="ja-JP"/>
              </w:rPr>
              <w:t xml:space="preserve">3&gt; if the beam is in </w:t>
            </w:r>
            <w:r w:rsidRPr="009B0755">
              <w:rPr>
                <w:i/>
                <w:iCs/>
                <w:kern w:val="2"/>
                <w:szCs w:val="22"/>
                <w:lang w:val="en-GB" w:eastAsia="ja-JP"/>
              </w:rPr>
              <w:t>BEAM_LEAVING_LIST</w:t>
            </w:r>
            <w:r w:rsidRPr="009B0755">
              <w:rPr>
                <w:kern w:val="2"/>
                <w:szCs w:val="22"/>
                <w:lang w:val="en-GB" w:eastAsia="ja-JP"/>
              </w:rPr>
              <w:t xml:space="preserve">: </w:t>
            </w:r>
          </w:p>
          <w:p w14:paraId="645B262A" w14:textId="77777777" w:rsidR="00ED54F6" w:rsidRPr="009B0755" w:rsidRDefault="00ED54F6" w:rsidP="00ED54F6">
            <w:pPr>
              <w:overflowPunct w:val="0"/>
              <w:autoSpaceDE w:val="0"/>
              <w:autoSpaceDN w:val="0"/>
              <w:adjustRightInd w:val="0"/>
              <w:spacing w:after="180"/>
              <w:ind w:left="1418" w:hanging="284"/>
              <w:rPr>
                <w:kern w:val="2"/>
                <w:szCs w:val="22"/>
                <w:lang w:val="en-GB" w:eastAsia="ja-JP"/>
              </w:rPr>
            </w:pPr>
            <w:r w:rsidRPr="009B0755">
              <w:rPr>
                <w:kern w:val="2"/>
                <w:szCs w:val="22"/>
                <w:lang w:val="en-GB" w:eastAsia="ja-JP"/>
              </w:rPr>
              <w:t xml:space="preserve">4&gt; remove the concerned beam(s) in the </w:t>
            </w:r>
            <w:r w:rsidRPr="009B0755">
              <w:rPr>
                <w:i/>
                <w:iCs/>
                <w:kern w:val="2"/>
                <w:szCs w:val="22"/>
                <w:lang w:val="en-GB" w:eastAsia="ja-JP"/>
              </w:rPr>
              <w:t>BEAM_LEAVING_LIST</w:t>
            </w:r>
            <w:r w:rsidRPr="009B0755">
              <w:rPr>
                <w:kern w:val="2"/>
                <w:szCs w:val="22"/>
                <w:lang w:val="en-GB" w:eastAsia="ja-JP"/>
              </w:rPr>
              <w:t xml:space="preserve"> for this </w:t>
            </w:r>
            <w:proofErr w:type="spellStart"/>
            <w:r w:rsidRPr="009B0755">
              <w:rPr>
                <w:i/>
                <w:iCs/>
                <w:kern w:val="2"/>
                <w:szCs w:val="22"/>
                <w:lang w:val="en-GB" w:eastAsia="ja-JP"/>
              </w:rPr>
              <w:t>ltm</w:t>
            </w:r>
            <w:proofErr w:type="spellEnd"/>
            <w:r w:rsidRPr="009B0755">
              <w:rPr>
                <w:i/>
                <w:iCs/>
                <w:kern w:val="2"/>
                <w:szCs w:val="22"/>
                <w:lang w:val="en-GB" w:eastAsia="ja-JP"/>
              </w:rPr>
              <w:t>-CSI-</w:t>
            </w:r>
            <w:proofErr w:type="spellStart"/>
            <w:r w:rsidRPr="009B0755">
              <w:rPr>
                <w:i/>
                <w:iCs/>
                <w:kern w:val="2"/>
                <w:szCs w:val="22"/>
                <w:lang w:val="en-GB" w:eastAsia="ja-JP"/>
              </w:rPr>
              <w:t>ReportConfigId</w:t>
            </w:r>
            <w:proofErr w:type="spellEnd"/>
            <w:r w:rsidRPr="009B0755">
              <w:rPr>
                <w:kern w:val="2"/>
                <w:szCs w:val="22"/>
                <w:lang w:val="en-GB" w:eastAsia="ja-JP"/>
              </w:rPr>
              <w:t>;</w:t>
            </w:r>
          </w:p>
          <w:p w14:paraId="17D40156" w14:textId="77777777" w:rsidR="00ED54F6" w:rsidRPr="009B0755" w:rsidRDefault="00ED54F6" w:rsidP="00ED54F6">
            <w:pPr>
              <w:overflowPunct w:val="0"/>
              <w:autoSpaceDE w:val="0"/>
              <w:autoSpaceDN w:val="0"/>
              <w:adjustRightInd w:val="0"/>
              <w:spacing w:after="180"/>
              <w:ind w:left="1418" w:hanging="284"/>
              <w:rPr>
                <w:kern w:val="2"/>
                <w:szCs w:val="22"/>
                <w:lang w:val="en-GB" w:eastAsia="ja-JP"/>
              </w:rPr>
            </w:pPr>
            <w:r w:rsidRPr="009B0755">
              <w:rPr>
                <w:kern w:val="2"/>
                <w:szCs w:val="22"/>
                <w:highlight w:val="yellow"/>
                <w:lang w:val="en-GB" w:eastAsia="ja-JP"/>
              </w:rPr>
              <w:t xml:space="preserve">4&gt; include the SSBRI or CRI of the concerned beam(s) in the </w:t>
            </w:r>
            <w:r w:rsidRPr="009B0755">
              <w:rPr>
                <w:i/>
                <w:iCs/>
                <w:kern w:val="2"/>
                <w:szCs w:val="22"/>
                <w:highlight w:val="yellow"/>
                <w:lang w:val="en-GB" w:eastAsia="ja-JP"/>
              </w:rPr>
              <w:t>BEAM_REPORTING_LIST</w:t>
            </w:r>
            <w:r w:rsidRPr="009B0755">
              <w:rPr>
                <w:kern w:val="2"/>
                <w:szCs w:val="22"/>
                <w:highlight w:val="yellow"/>
                <w:lang w:val="en-GB" w:eastAsia="ja-JP"/>
              </w:rPr>
              <w:t xml:space="preserve"> for this </w:t>
            </w:r>
            <w:proofErr w:type="spellStart"/>
            <w:r w:rsidRPr="009B0755">
              <w:rPr>
                <w:i/>
                <w:iCs/>
                <w:kern w:val="2"/>
                <w:szCs w:val="22"/>
                <w:highlight w:val="yellow"/>
                <w:lang w:val="en-GB" w:eastAsia="ja-JP"/>
              </w:rPr>
              <w:t>ltm</w:t>
            </w:r>
            <w:proofErr w:type="spellEnd"/>
            <w:r w:rsidRPr="009B0755">
              <w:rPr>
                <w:i/>
                <w:iCs/>
                <w:kern w:val="2"/>
                <w:szCs w:val="22"/>
                <w:highlight w:val="yellow"/>
                <w:lang w:val="en-GB" w:eastAsia="ja-JP"/>
              </w:rPr>
              <w:t>-CSI-</w:t>
            </w:r>
            <w:proofErr w:type="spellStart"/>
            <w:r w:rsidRPr="009B0755">
              <w:rPr>
                <w:i/>
                <w:iCs/>
                <w:kern w:val="2"/>
                <w:szCs w:val="22"/>
                <w:highlight w:val="yellow"/>
                <w:lang w:val="en-GB" w:eastAsia="ja-JP"/>
              </w:rPr>
              <w:t>ReportConfigId</w:t>
            </w:r>
            <w:proofErr w:type="spellEnd"/>
            <w:r w:rsidRPr="009B0755">
              <w:rPr>
                <w:kern w:val="2"/>
                <w:szCs w:val="22"/>
                <w:highlight w:val="yellow"/>
                <w:lang w:val="en-GB" w:eastAsia="ja-JP"/>
              </w:rPr>
              <w:t>;</w:t>
            </w:r>
            <w:r w:rsidRPr="009B0755">
              <w:rPr>
                <w:kern w:val="2"/>
                <w:szCs w:val="22"/>
                <w:lang w:val="en-GB" w:eastAsia="ja-JP"/>
              </w:rPr>
              <w:t xml:space="preserve"> </w:t>
            </w:r>
          </w:p>
          <w:p w14:paraId="3B43FF2F" w14:textId="77777777" w:rsidR="00ED54F6" w:rsidRDefault="00ED54F6" w:rsidP="00ED54F6">
            <w:pPr>
              <w:rPr>
                <w:rFonts w:eastAsiaTheme="minorEastAsia"/>
                <w:lang w:val="en-GB" w:eastAsia="zh-CN"/>
              </w:rPr>
            </w:pPr>
            <w:proofErr w:type="gramStart"/>
            <w:r>
              <w:rPr>
                <w:rFonts w:eastAsiaTheme="minorEastAsia" w:hint="eastAsia"/>
                <w:lang w:val="en-GB" w:eastAsia="zh-CN"/>
              </w:rPr>
              <w:t>So</w:t>
            </w:r>
            <w:proofErr w:type="gramEnd"/>
            <w:r>
              <w:rPr>
                <w:rFonts w:eastAsiaTheme="minorEastAsia" w:hint="eastAsia"/>
                <w:lang w:val="en-GB" w:eastAsia="zh-CN"/>
              </w:rPr>
              <w:t xml:space="preserve"> we suggest to update the text as:</w:t>
            </w:r>
          </w:p>
          <w:p w14:paraId="3AA177BB" w14:textId="77777777" w:rsidR="00ED54F6" w:rsidRDefault="00ED54F6" w:rsidP="00ED54F6">
            <w:pPr>
              <w:rPr>
                <w:rFonts w:eastAsiaTheme="minorEastAsia"/>
                <w:lang w:val="en-GB" w:eastAsia="zh-CN"/>
              </w:rPr>
            </w:pPr>
          </w:p>
          <w:p w14:paraId="5F7B099D" w14:textId="77777777" w:rsidR="00ED54F6" w:rsidRDefault="00ED54F6" w:rsidP="00ED54F6">
            <w:pPr>
              <w:overflowPunct w:val="0"/>
              <w:autoSpaceDE w:val="0"/>
              <w:autoSpaceDN w:val="0"/>
              <w:adjustRightInd w:val="0"/>
              <w:spacing w:after="180"/>
              <w:ind w:left="1135" w:hanging="284"/>
              <w:rPr>
                <w:ins w:id="25" w:author="NEC-Wangda" w:date="2025-09-22T11:31:00Z"/>
                <w:kern w:val="2"/>
                <w:szCs w:val="22"/>
                <w:lang w:val="en-GB"/>
              </w:rPr>
            </w:pPr>
            <w:r w:rsidRPr="009B0755">
              <w:rPr>
                <w:kern w:val="2"/>
                <w:szCs w:val="22"/>
                <w:lang w:val="en-GB" w:eastAsia="ja-JP"/>
              </w:rPr>
              <w:t>3&gt;</w:t>
            </w:r>
            <w:r w:rsidRPr="009B0755">
              <w:rPr>
                <w:kern w:val="2"/>
                <w:szCs w:val="22"/>
                <w:lang w:val="en-GB" w:eastAsia="ja-JP"/>
              </w:rPr>
              <w:tab/>
            </w:r>
            <w:ins w:id="26" w:author="NEC-Wangda" w:date="2025-09-22T11:30:00Z">
              <w:r w:rsidRPr="009B0755">
                <w:rPr>
                  <w:kern w:val="2"/>
                  <w:szCs w:val="22"/>
                  <w:lang w:val="en-GB" w:eastAsia="ja-JP"/>
                </w:rPr>
                <w:t>if the beam is</w:t>
              </w:r>
            </w:ins>
            <w:ins w:id="27" w:author="NEC-Wangda" w:date="2025-09-22T11:31:00Z">
              <w:r>
                <w:rPr>
                  <w:rFonts w:hint="eastAsia"/>
                  <w:kern w:val="2"/>
                  <w:szCs w:val="22"/>
                  <w:lang w:val="en-GB"/>
                </w:rPr>
                <w:t xml:space="preserve"> not</w:t>
              </w:r>
            </w:ins>
            <w:ins w:id="28" w:author="NEC-Wangda" w:date="2025-09-22T11:30:00Z">
              <w:r w:rsidRPr="009B0755">
                <w:rPr>
                  <w:kern w:val="2"/>
                  <w:szCs w:val="22"/>
                  <w:lang w:val="en-GB" w:eastAsia="ja-JP"/>
                </w:rPr>
                <w:t xml:space="preserve"> in </w:t>
              </w:r>
              <w:r w:rsidRPr="009B0755">
                <w:rPr>
                  <w:i/>
                  <w:iCs/>
                  <w:kern w:val="2"/>
                  <w:szCs w:val="22"/>
                  <w:lang w:val="en-GB" w:eastAsia="ja-JP"/>
                </w:rPr>
                <w:t>BEAM_LEAVING_LIST</w:t>
              </w:r>
            </w:ins>
            <w:ins w:id="29" w:author="NEC-Wangda" w:date="2025-09-22T11:31:00Z">
              <w:r w:rsidRPr="006B04C5">
                <w:rPr>
                  <w:rFonts w:hint="eastAsia"/>
                  <w:kern w:val="2"/>
                  <w:szCs w:val="22"/>
                  <w:lang w:val="en-GB"/>
                </w:rPr>
                <w:t>:</w:t>
              </w:r>
            </w:ins>
            <w:ins w:id="30" w:author="NEC-Wangda" w:date="2025-09-22T11:30:00Z">
              <w:r w:rsidRPr="009B0755">
                <w:rPr>
                  <w:kern w:val="2"/>
                  <w:szCs w:val="22"/>
                  <w:lang w:val="en-GB" w:eastAsia="ja-JP"/>
                </w:rPr>
                <w:t xml:space="preserve"> </w:t>
              </w:r>
            </w:ins>
          </w:p>
          <w:p w14:paraId="0E2CAD38" w14:textId="77777777" w:rsidR="00ED54F6" w:rsidRPr="009B0755" w:rsidRDefault="00ED54F6" w:rsidP="00ED54F6">
            <w:pPr>
              <w:overflowPunct w:val="0"/>
              <w:autoSpaceDE w:val="0"/>
              <w:autoSpaceDN w:val="0"/>
              <w:adjustRightInd w:val="0"/>
              <w:spacing w:after="180"/>
              <w:ind w:left="1418" w:hanging="284"/>
              <w:rPr>
                <w:kern w:val="2"/>
                <w:szCs w:val="22"/>
                <w:lang w:val="en-GB" w:eastAsia="ja-JP"/>
              </w:rPr>
            </w:pPr>
            <w:ins w:id="31" w:author="NEC-Wangda" w:date="2025-09-22T11:31:00Z">
              <w:r w:rsidRPr="009B0755">
                <w:rPr>
                  <w:kern w:val="2"/>
                  <w:szCs w:val="22"/>
                  <w:lang w:val="en-GB" w:eastAsia="ja-JP"/>
                </w:rPr>
                <w:t>4&gt;</w:t>
              </w:r>
              <w:r w:rsidRPr="009B0755">
                <w:rPr>
                  <w:kern w:val="2"/>
                  <w:szCs w:val="22"/>
                  <w:lang w:val="en-GB" w:eastAsia="ja-JP"/>
                </w:rPr>
                <w:tab/>
              </w:r>
            </w:ins>
            <w:r w:rsidRPr="009B0755">
              <w:rPr>
                <w:kern w:val="2"/>
                <w:szCs w:val="22"/>
                <w:lang w:val="en-GB" w:eastAsia="ja-JP"/>
              </w:rPr>
              <w:t xml:space="preserve">include the SSBRI or CRI of the concerned beam(s) in the </w:t>
            </w:r>
            <w:r w:rsidRPr="009B0755">
              <w:rPr>
                <w:i/>
                <w:iCs/>
                <w:kern w:val="2"/>
                <w:szCs w:val="22"/>
                <w:lang w:val="en-GB" w:eastAsia="ja-JP"/>
              </w:rPr>
              <w:t xml:space="preserve">BEAM_ENTERING_LIST </w:t>
            </w:r>
            <w:r w:rsidRPr="009B0755">
              <w:rPr>
                <w:kern w:val="2"/>
                <w:szCs w:val="22"/>
                <w:lang w:val="en-GB" w:eastAsia="ja-JP"/>
              </w:rPr>
              <w:t xml:space="preserve">for this </w:t>
            </w:r>
            <w:proofErr w:type="spellStart"/>
            <w:r w:rsidRPr="009B0755">
              <w:rPr>
                <w:i/>
                <w:iCs/>
                <w:kern w:val="2"/>
                <w:szCs w:val="22"/>
                <w:lang w:val="en-GB" w:eastAsia="ja-JP"/>
              </w:rPr>
              <w:t>ltm</w:t>
            </w:r>
            <w:proofErr w:type="spellEnd"/>
            <w:r w:rsidRPr="009B0755">
              <w:rPr>
                <w:i/>
                <w:iCs/>
                <w:kern w:val="2"/>
                <w:szCs w:val="22"/>
                <w:lang w:val="en-GB" w:eastAsia="ja-JP"/>
              </w:rPr>
              <w:t>-CSI-</w:t>
            </w:r>
            <w:proofErr w:type="spellStart"/>
            <w:r w:rsidRPr="009B0755">
              <w:rPr>
                <w:i/>
                <w:iCs/>
                <w:kern w:val="2"/>
                <w:szCs w:val="22"/>
                <w:lang w:val="en-GB" w:eastAsia="ja-JP"/>
              </w:rPr>
              <w:t>ReportConfigId</w:t>
            </w:r>
            <w:proofErr w:type="spellEnd"/>
            <w:r w:rsidRPr="009B0755">
              <w:rPr>
                <w:kern w:val="2"/>
                <w:szCs w:val="22"/>
                <w:lang w:val="en-GB" w:eastAsia="ja-JP"/>
              </w:rPr>
              <w:t xml:space="preserve">; </w:t>
            </w:r>
          </w:p>
          <w:p w14:paraId="62FE075F" w14:textId="77777777" w:rsidR="00ED54F6" w:rsidRPr="009B0755" w:rsidRDefault="00ED54F6" w:rsidP="00ED54F6">
            <w:pPr>
              <w:overflowPunct w:val="0"/>
              <w:autoSpaceDE w:val="0"/>
              <w:autoSpaceDN w:val="0"/>
              <w:adjustRightInd w:val="0"/>
              <w:spacing w:after="180"/>
              <w:ind w:left="1135" w:hanging="284"/>
              <w:rPr>
                <w:kern w:val="2"/>
                <w:szCs w:val="22"/>
                <w:lang w:val="en-GB" w:eastAsia="ja-JP"/>
              </w:rPr>
            </w:pPr>
            <w:r w:rsidRPr="009B0755">
              <w:rPr>
                <w:kern w:val="2"/>
                <w:szCs w:val="22"/>
                <w:lang w:val="en-GB" w:eastAsia="ja-JP"/>
              </w:rPr>
              <w:t xml:space="preserve">3&gt; if the beam is in </w:t>
            </w:r>
            <w:r w:rsidRPr="009B0755">
              <w:rPr>
                <w:i/>
                <w:iCs/>
                <w:kern w:val="2"/>
                <w:szCs w:val="22"/>
                <w:lang w:val="en-GB" w:eastAsia="ja-JP"/>
              </w:rPr>
              <w:t>BEAM_LEAVING_LIST</w:t>
            </w:r>
            <w:r w:rsidRPr="009B0755">
              <w:rPr>
                <w:kern w:val="2"/>
                <w:szCs w:val="22"/>
                <w:lang w:val="en-GB" w:eastAsia="ja-JP"/>
              </w:rPr>
              <w:t xml:space="preserve">: </w:t>
            </w:r>
          </w:p>
          <w:p w14:paraId="466DB309" w14:textId="77777777" w:rsidR="00ED54F6" w:rsidRPr="009B0755" w:rsidRDefault="00ED54F6" w:rsidP="00ED54F6">
            <w:pPr>
              <w:overflowPunct w:val="0"/>
              <w:autoSpaceDE w:val="0"/>
              <w:autoSpaceDN w:val="0"/>
              <w:adjustRightInd w:val="0"/>
              <w:spacing w:after="180"/>
              <w:ind w:left="1418" w:hanging="284"/>
              <w:rPr>
                <w:kern w:val="2"/>
                <w:szCs w:val="22"/>
                <w:lang w:val="en-GB" w:eastAsia="ja-JP"/>
              </w:rPr>
            </w:pPr>
            <w:r w:rsidRPr="009B0755">
              <w:rPr>
                <w:kern w:val="2"/>
                <w:szCs w:val="22"/>
                <w:lang w:val="en-GB" w:eastAsia="ja-JP"/>
              </w:rPr>
              <w:t xml:space="preserve">4&gt; remove the concerned beam(s) in the </w:t>
            </w:r>
            <w:r w:rsidRPr="009B0755">
              <w:rPr>
                <w:i/>
                <w:iCs/>
                <w:kern w:val="2"/>
                <w:szCs w:val="22"/>
                <w:lang w:val="en-GB" w:eastAsia="ja-JP"/>
              </w:rPr>
              <w:t>BEAM_LEAVING_LIST</w:t>
            </w:r>
            <w:r w:rsidRPr="009B0755">
              <w:rPr>
                <w:kern w:val="2"/>
                <w:szCs w:val="22"/>
                <w:lang w:val="en-GB" w:eastAsia="ja-JP"/>
              </w:rPr>
              <w:t xml:space="preserve"> for this </w:t>
            </w:r>
            <w:proofErr w:type="spellStart"/>
            <w:r w:rsidRPr="009B0755">
              <w:rPr>
                <w:i/>
                <w:iCs/>
                <w:kern w:val="2"/>
                <w:szCs w:val="22"/>
                <w:lang w:val="en-GB" w:eastAsia="ja-JP"/>
              </w:rPr>
              <w:t>ltm</w:t>
            </w:r>
            <w:proofErr w:type="spellEnd"/>
            <w:r w:rsidRPr="009B0755">
              <w:rPr>
                <w:i/>
                <w:iCs/>
                <w:kern w:val="2"/>
                <w:szCs w:val="22"/>
                <w:lang w:val="en-GB" w:eastAsia="ja-JP"/>
              </w:rPr>
              <w:t>-CSI-</w:t>
            </w:r>
            <w:proofErr w:type="spellStart"/>
            <w:r w:rsidRPr="009B0755">
              <w:rPr>
                <w:i/>
                <w:iCs/>
                <w:kern w:val="2"/>
                <w:szCs w:val="22"/>
                <w:lang w:val="en-GB" w:eastAsia="ja-JP"/>
              </w:rPr>
              <w:t>ReportConfigId</w:t>
            </w:r>
            <w:proofErr w:type="spellEnd"/>
            <w:r w:rsidRPr="009B0755">
              <w:rPr>
                <w:kern w:val="2"/>
                <w:szCs w:val="22"/>
                <w:lang w:val="en-GB" w:eastAsia="ja-JP"/>
              </w:rPr>
              <w:t>;</w:t>
            </w:r>
          </w:p>
          <w:p w14:paraId="797A2CD8" w14:textId="77777777" w:rsidR="00ED54F6" w:rsidRPr="009B0755" w:rsidRDefault="00ED54F6" w:rsidP="00ED54F6">
            <w:pPr>
              <w:overflowPunct w:val="0"/>
              <w:autoSpaceDE w:val="0"/>
              <w:autoSpaceDN w:val="0"/>
              <w:adjustRightInd w:val="0"/>
              <w:spacing w:after="180"/>
              <w:ind w:left="1418" w:hanging="284"/>
              <w:rPr>
                <w:kern w:val="2"/>
                <w:szCs w:val="22"/>
                <w:lang w:val="en-GB" w:eastAsia="ja-JP"/>
              </w:rPr>
            </w:pPr>
            <w:r w:rsidRPr="009B0755">
              <w:rPr>
                <w:kern w:val="2"/>
                <w:szCs w:val="22"/>
                <w:lang w:val="en-GB" w:eastAsia="ja-JP"/>
              </w:rPr>
              <w:t xml:space="preserve">4&gt; include the SSBRI or CRI of the concerned beam(s) in the </w:t>
            </w:r>
            <w:r w:rsidRPr="009B0755">
              <w:rPr>
                <w:i/>
                <w:iCs/>
                <w:kern w:val="2"/>
                <w:szCs w:val="22"/>
                <w:lang w:val="en-GB" w:eastAsia="ja-JP"/>
              </w:rPr>
              <w:t>BEAM_REPORTING_LIST</w:t>
            </w:r>
            <w:r w:rsidRPr="009B0755">
              <w:rPr>
                <w:kern w:val="2"/>
                <w:szCs w:val="22"/>
                <w:lang w:val="en-GB" w:eastAsia="ja-JP"/>
              </w:rPr>
              <w:t xml:space="preserve"> for this </w:t>
            </w:r>
            <w:proofErr w:type="spellStart"/>
            <w:r w:rsidRPr="009B0755">
              <w:rPr>
                <w:i/>
                <w:iCs/>
                <w:kern w:val="2"/>
                <w:szCs w:val="22"/>
                <w:lang w:val="en-GB" w:eastAsia="ja-JP"/>
              </w:rPr>
              <w:t>ltm</w:t>
            </w:r>
            <w:proofErr w:type="spellEnd"/>
            <w:r w:rsidRPr="009B0755">
              <w:rPr>
                <w:i/>
                <w:iCs/>
                <w:kern w:val="2"/>
                <w:szCs w:val="22"/>
                <w:lang w:val="en-GB" w:eastAsia="ja-JP"/>
              </w:rPr>
              <w:t>-CSI-</w:t>
            </w:r>
            <w:proofErr w:type="spellStart"/>
            <w:r w:rsidRPr="009B0755">
              <w:rPr>
                <w:i/>
                <w:iCs/>
                <w:kern w:val="2"/>
                <w:szCs w:val="22"/>
                <w:lang w:val="en-GB" w:eastAsia="ja-JP"/>
              </w:rPr>
              <w:t>ReportConfigId</w:t>
            </w:r>
            <w:proofErr w:type="spellEnd"/>
            <w:r w:rsidRPr="009B0755">
              <w:rPr>
                <w:kern w:val="2"/>
                <w:szCs w:val="22"/>
                <w:lang w:val="en-GB" w:eastAsia="ja-JP"/>
              </w:rPr>
              <w:t xml:space="preserve">; </w:t>
            </w:r>
          </w:p>
          <w:p w14:paraId="7293DAB9" w14:textId="08EEF047" w:rsidR="00ED54F6" w:rsidRPr="00BE6B5C" w:rsidRDefault="00BE6B5C" w:rsidP="00ED54F6">
            <w:pPr>
              <w:pStyle w:val="NO"/>
              <w:ind w:left="0" w:firstLine="0"/>
              <w:rPr>
                <w:noProof/>
                <w:color w:val="4472C4" w:themeColor="accent1"/>
              </w:rPr>
            </w:pPr>
            <w:r>
              <w:rPr>
                <w:noProof/>
                <w:color w:val="4472C4" w:themeColor="accent1"/>
              </w:rPr>
              <w:t xml:space="preserve">[Rapp]: Thanks. That is true. Let’s fix it. </w:t>
            </w:r>
          </w:p>
        </w:tc>
        <w:tc>
          <w:tcPr>
            <w:tcW w:w="2547" w:type="dxa"/>
          </w:tcPr>
          <w:p w14:paraId="309AE76A" w14:textId="77777777" w:rsidR="00E12270" w:rsidRPr="002E482B" w:rsidRDefault="00E12270" w:rsidP="00E12270">
            <w:pPr>
              <w:pStyle w:val="ecxmsonormal"/>
              <w:rPr>
                <w:rFonts w:ascii="Times New Roman" w:hAnsi="Times New Roman" w:cs="Times New Roman"/>
                <w:sz w:val="20"/>
                <w:szCs w:val="20"/>
                <w:lang w:val="en-GB"/>
              </w:rPr>
            </w:pPr>
            <w:r w:rsidRPr="002E482B">
              <w:rPr>
                <w:rFonts w:ascii="Times New Roman" w:hAnsi="Times New Roman" w:cs="Times New Roman"/>
                <w:b/>
                <w:bCs/>
                <w:sz w:val="20"/>
                <w:szCs w:val="20"/>
                <w:lang w:val="en-GB"/>
              </w:rPr>
              <w:lastRenderedPageBreak/>
              <w:t>Issue Type:</w:t>
            </w:r>
            <w:r w:rsidRPr="002E482B">
              <w:rPr>
                <w:rFonts w:ascii="Times New Roman" w:hAnsi="Times New Roman" w:cs="Times New Roman"/>
                <w:sz w:val="20"/>
                <w:szCs w:val="20"/>
                <w:lang w:val="en-GB"/>
              </w:rPr>
              <w:t xml:space="preserve"> Not essential not important</w:t>
            </w:r>
          </w:p>
          <w:p w14:paraId="41ACAB05" w14:textId="77777777" w:rsidR="00E12270" w:rsidRPr="004D04B1" w:rsidRDefault="00E12270" w:rsidP="00E12270">
            <w:pPr>
              <w:pStyle w:val="ecxmsonormal"/>
              <w:rPr>
                <w:rFonts w:ascii="Times New Roman" w:hAnsi="Times New Roman" w:cs="Times New Roman"/>
                <w:sz w:val="20"/>
                <w:szCs w:val="20"/>
                <w:lang w:val="en-GB"/>
              </w:rPr>
            </w:pPr>
            <w:r w:rsidRPr="002E482B">
              <w:rPr>
                <w:rFonts w:ascii="Times New Roman" w:hAnsi="Times New Roman" w:cs="Times New Roman"/>
                <w:b/>
                <w:bCs/>
                <w:sz w:val="20"/>
                <w:szCs w:val="20"/>
                <w:lang w:val="en-GB"/>
              </w:rPr>
              <w:lastRenderedPageBreak/>
              <w:t xml:space="preserve">How to address it: </w:t>
            </w:r>
            <w:proofErr w:type="spellStart"/>
            <w:r w:rsidRPr="004D04B1">
              <w:rPr>
                <w:rFonts w:ascii="Times New Roman" w:hAnsi="Times New Roman" w:cs="Times New Roman"/>
                <w:sz w:val="20"/>
                <w:szCs w:val="20"/>
                <w:lang w:val="en-GB"/>
              </w:rPr>
              <w:t>Rapporetur</w:t>
            </w:r>
            <w:proofErr w:type="spellEnd"/>
            <w:r w:rsidRPr="004D04B1">
              <w:rPr>
                <w:rFonts w:ascii="Times New Roman" w:hAnsi="Times New Roman" w:cs="Times New Roman"/>
                <w:sz w:val="20"/>
                <w:szCs w:val="20"/>
                <w:lang w:val="en-GB"/>
              </w:rPr>
              <w:t xml:space="preserve"> will address it in the updated CR.</w:t>
            </w:r>
          </w:p>
          <w:p w14:paraId="2D3AE1D2" w14:textId="64238D7C" w:rsidR="00ED54F6" w:rsidRPr="005D1FD6" w:rsidRDefault="00E12270" w:rsidP="00E12270">
            <w:pPr>
              <w:pStyle w:val="EditorsNote"/>
              <w:ind w:left="0" w:firstLine="0"/>
              <w:jc w:val="both"/>
              <w:rPr>
                <w:rFonts w:eastAsia="MS Mincho"/>
                <w:b/>
                <w:bCs/>
                <w:color w:val="auto"/>
                <w:lang w:eastAsia="ko-KR"/>
              </w:rPr>
            </w:pPr>
            <w:r w:rsidRPr="002E482B">
              <w:rPr>
                <w:rFonts w:eastAsia="宋体"/>
                <w:b/>
                <w:bCs/>
                <w:color w:val="auto"/>
                <w:lang w:eastAsia="zh-CN"/>
              </w:rPr>
              <w:t xml:space="preserve">Issue Number: </w:t>
            </w:r>
            <w:r>
              <w:rPr>
                <w:rFonts w:eastAsia="宋体"/>
                <w:b/>
                <w:bCs/>
                <w:color w:val="auto"/>
                <w:lang w:eastAsia="zh-CN"/>
              </w:rPr>
              <w:t>MAC</w:t>
            </w:r>
            <w:r w:rsidRPr="002E482B">
              <w:rPr>
                <w:rFonts w:eastAsia="宋体"/>
                <w:b/>
                <w:bCs/>
                <w:color w:val="auto"/>
                <w:lang w:eastAsia="zh-CN"/>
              </w:rPr>
              <w:t>-</w:t>
            </w:r>
            <w:r w:rsidR="000427F4">
              <w:rPr>
                <w:rFonts w:eastAsia="宋体"/>
                <w:b/>
                <w:bCs/>
                <w:color w:val="auto"/>
                <w:lang w:eastAsia="zh-CN"/>
              </w:rPr>
              <w:t>W</w:t>
            </w:r>
            <w:r>
              <w:rPr>
                <w:rFonts w:eastAsia="宋体"/>
                <w:b/>
                <w:bCs/>
                <w:color w:val="auto"/>
                <w:lang w:eastAsia="zh-CN"/>
              </w:rPr>
              <w:t>01</w:t>
            </w:r>
          </w:p>
        </w:tc>
      </w:tr>
      <w:tr w:rsidR="00ED54F6" w:rsidRPr="0066218E" w14:paraId="01FC77AC" w14:textId="77777777" w:rsidTr="008B2F04">
        <w:tc>
          <w:tcPr>
            <w:tcW w:w="1105" w:type="dxa"/>
          </w:tcPr>
          <w:p w14:paraId="4AF5D160" w14:textId="2CCE5741" w:rsidR="00ED54F6" w:rsidRDefault="00ED54F6" w:rsidP="00ED54F6">
            <w:pPr>
              <w:pStyle w:val="EditorsNote"/>
              <w:ind w:left="0" w:firstLine="0"/>
              <w:jc w:val="both"/>
              <w:rPr>
                <w:rFonts w:eastAsiaTheme="minorEastAsia"/>
                <w:color w:val="auto"/>
                <w:lang w:eastAsia="zh-CN"/>
              </w:rPr>
            </w:pPr>
            <w:r>
              <w:rPr>
                <w:rFonts w:eastAsia="Malgun Gothic" w:hint="eastAsia"/>
                <w:color w:val="auto"/>
                <w:lang w:eastAsia="ko-KR"/>
              </w:rPr>
              <w:lastRenderedPageBreak/>
              <w:t>Qualcomm</w:t>
            </w:r>
          </w:p>
        </w:tc>
        <w:tc>
          <w:tcPr>
            <w:tcW w:w="5976" w:type="dxa"/>
          </w:tcPr>
          <w:p w14:paraId="02F6286A" w14:textId="77777777" w:rsidR="00ED54F6" w:rsidRPr="00E87D3C" w:rsidRDefault="00ED54F6" w:rsidP="00ED54F6">
            <w:pPr>
              <w:pStyle w:val="EditorsNote"/>
              <w:ind w:left="0" w:firstLine="0"/>
              <w:jc w:val="both"/>
              <w:rPr>
                <w:rFonts w:eastAsia="Malgun Gothic"/>
                <w:b/>
                <w:bCs/>
                <w:color w:val="auto"/>
                <w:u w:val="single"/>
                <w:lang w:eastAsia="ko-KR"/>
              </w:rPr>
            </w:pPr>
            <w:r w:rsidRPr="00E87D3C">
              <w:rPr>
                <w:rFonts w:eastAsia="Malgun Gothic" w:hint="eastAsia"/>
                <w:b/>
                <w:bCs/>
                <w:color w:val="auto"/>
                <w:u w:val="single"/>
                <w:lang w:eastAsia="ko-KR"/>
              </w:rPr>
              <w:t>Event LTM2 handling</w:t>
            </w:r>
          </w:p>
          <w:p w14:paraId="38792F25" w14:textId="77777777" w:rsidR="00ED54F6" w:rsidRPr="00E87D3C" w:rsidRDefault="00ED54F6" w:rsidP="00ED54F6">
            <w:pPr>
              <w:pStyle w:val="EditorsNote"/>
              <w:ind w:left="0" w:firstLine="0"/>
              <w:jc w:val="both"/>
              <w:rPr>
                <w:rFonts w:eastAsia="Malgun Gothic"/>
                <w:color w:val="auto"/>
                <w:lang w:eastAsia="ko-KR"/>
              </w:rPr>
            </w:pPr>
            <w:r w:rsidRPr="00E87D3C">
              <w:rPr>
                <w:rFonts w:eastAsia="Malgun Gothic" w:hint="eastAsia"/>
                <w:color w:val="auto"/>
                <w:lang w:eastAsia="ko-KR"/>
              </w:rPr>
              <w:t>Clause 5.x.3.1 and 5.x.4 in the current MAC CR don</w:t>
            </w:r>
            <w:r w:rsidRPr="00E87D3C">
              <w:rPr>
                <w:rFonts w:eastAsia="Malgun Gothic"/>
                <w:color w:val="auto"/>
                <w:lang w:eastAsia="ko-KR"/>
              </w:rPr>
              <w:t>’</w:t>
            </w:r>
            <w:r w:rsidRPr="00E87D3C">
              <w:rPr>
                <w:rFonts w:eastAsia="Malgun Gothic" w:hint="eastAsia"/>
                <w:color w:val="auto"/>
                <w:lang w:eastAsia="ko-KR"/>
              </w:rPr>
              <w:t>t have sufficient description on E</w:t>
            </w:r>
            <w:r w:rsidRPr="00E87D3C">
              <w:rPr>
                <w:rFonts w:eastAsia="Malgun Gothic"/>
                <w:color w:val="auto"/>
                <w:lang w:eastAsia="ko-KR"/>
              </w:rPr>
              <w:t>v</w:t>
            </w:r>
            <w:r w:rsidRPr="00E87D3C">
              <w:rPr>
                <w:rFonts w:eastAsia="Malgun Gothic" w:hint="eastAsia"/>
                <w:color w:val="auto"/>
                <w:lang w:eastAsia="ko-KR"/>
              </w:rPr>
              <w:t xml:space="preserve">ent LTM2. </w:t>
            </w:r>
          </w:p>
          <w:p w14:paraId="1C12609C" w14:textId="77777777" w:rsidR="00ED54F6" w:rsidRPr="00E87D3C" w:rsidRDefault="00ED54F6" w:rsidP="00ED54F6">
            <w:pPr>
              <w:pStyle w:val="EditorsNote"/>
              <w:numPr>
                <w:ilvl w:val="0"/>
                <w:numId w:val="23"/>
              </w:numPr>
              <w:jc w:val="both"/>
              <w:rPr>
                <w:rFonts w:eastAsia="Malgun Gothic"/>
                <w:color w:val="auto"/>
                <w:lang w:eastAsia="ko-KR"/>
              </w:rPr>
            </w:pPr>
            <w:r w:rsidRPr="00E87D3C">
              <w:rPr>
                <w:rFonts w:eastAsia="Malgun Gothic" w:hint="eastAsia"/>
                <w:color w:val="auto"/>
                <w:lang w:eastAsia="ko-KR"/>
              </w:rPr>
              <w:lastRenderedPageBreak/>
              <w:t xml:space="preserve">[Clause 5.x.3.1] </w:t>
            </w:r>
            <w:r w:rsidRPr="00E87D3C">
              <w:rPr>
                <w:rFonts w:eastAsia="Malgun Gothic"/>
                <w:i/>
                <w:iCs/>
                <w:color w:val="auto"/>
                <w:lang w:eastAsia="ko-KR"/>
              </w:rPr>
              <w:t>MR_LIST, BEAM_ENTERING_LIST, BEAM_LEAVING_LIST,</w:t>
            </w:r>
            <w:r w:rsidRPr="00E87D3C">
              <w:rPr>
                <w:rFonts w:eastAsia="Malgun Gothic" w:hint="eastAsia"/>
                <w:color w:val="auto"/>
                <w:lang w:eastAsia="ko-KR"/>
              </w:rPr>
              <w:t xml:space="preserve"> and </w:t>
            </w:r>
            <w:r w:rsidRPr="00E87D3C">
              <w:rPr>
                <w:rFonts w:eastAsia="Malgun Gothic"/>
                <w:i/>
                <w:iCs/>
                <w:color w:val="auto"/>
                <w:lang w:eastAsia="ko-KR"/>
              </w:rPr>
              <w:t>BEAM_REPORTED_LIST</w:t>
            </w:r>
            <w:r w:rsidRPr="00E87D3C">
              <w:rPr>
                <w:rFonts w:eastAsia="Malgun Gothic" w:hint="eastAsia"/>
                <w:color w:val="auto"/>
                <w:lang w:eastAsia="ko-KR"/>
              </w:rPr>
              <w:t xml:space="preserve"> only mention RSs from candidate cell(s) that have fulfilled the event condition for TTT. The current beam from serving cell which triggered the event condition for Event LTM2 needs to be captured.</w:t>
            </w:r>
          </w:p>
          <w:p w14:paraId="0810F3B4" w14:textId="77777777" w:rsidR="00ED54F6" w:rsidRPr="00E87D3C" w:rsidRDefault="00ED54F6" w:rsidP="00ED54F6">
            <w:pPr>
              <w:pStyle w:val="EditorsNote"/>
              <w:numPr>
                <w:ilvl w:val="0"/>
                <w:numId w:val="23"/>
              </w:numPr>
              <w:jc w:val="both"/>
              <w:rPr>
                <w:rFonts w:eastAsia="Malgun Gothic"/>
                <w:color w:val="auto"/>
                <w:lang w:eastAsia="ko-KR"/>
              </w:rPr>
            </w:pPr>
            <w:r w:rsidRPr="00E87D3C">
              <w:rPr>
                <w:rFonts w:eastAsia="Malgun Gothic" w:hint="eastAsia"/>
                <w:color w:val="auto"/>
                <w:lang w:eastAsia="ko-KR"/>
              </w:rPr>
              <w:t>[Clause 5.x.4] Correspondingly, the procedures for regular L1 MR MAC CE do not capture the Event LTM2 correctly, i.e., the following is not applicable to Event LTM2.</w:t>
            </w:r>
          </w:p>
          <w:p w14:paraId="0D61E842" w14:textId="77777777" w:rsidR="00ED54F6" w:rsidRPr="00E87D3C" w:rsidRDefault="00ED54F6" w:rsidP="00ED54F6">
            <w:pPr>
              <w:pStyle w:val="B3"/>
              <w:rPr>
                <w:rFonts w:eastAsiaTheme="minorEastAsia"/>
                <w:lang w:eastAsia="zh-CN"/>
              </w:rPr>
            </w:pPr>
            <w:r w:rsidRPr="00E87D3C">
              <w:t>3&gt;</w:t>
            </w:r>
            <w:r w:rsidRPr="00E87D3C">
              <w:rPr>
                <w:rFonts w:eastAsiaTheme="minorEastAsia"/>
                <w:lang w:eastAsia="zh-CN"/>
              </w:rPr>
              <w:t xml:space="preserve"> </w:t>
            </w:r>
            <w:r w:rsidRPr="00E87D3C">
              <w:t xml:space="preserve">include the SSBRI or CRI in the </w:t>
            </w:r>
            <w:r w:rsidRPr="00E87D3C">
              <w:rPr>
                <w:i/>
                <w:iCs/>
              </w:rPr>
              <w:t>BEAM_ENTERING_LIST</w:t>
            </w:r>
            <w:r w:rsidRPr="00E87D3C">
              <w:t xml:space="preserve"> for this </w:t>
            </w:r>
            <w:proofErr w:type="spellStart"/>
            <w:r w:rsidRPr="00E87D3C">
              <w:rPr>
                <w:i/>
                <w:iCs/>
              </w:rPr>
              <w:t>ltm</w:t>
            </w:r>
            <w:proofErr w:type="spellEnd"/>
            <w:r w:rsidRPr="00E87D3C">
              <w:rPr>
                <w:i/>
                <w:iCs/>
              </w:rPr>
              <w:t>-CSI-</w:t>
            </w:r>
            <w:proofErr w:type="spellStart"/>
            <w:r w:rsidRPr="00E87D3C">
              <w:rPr>
                <w:i/>
                <w:iCs/>
              </w:rPr>
              <w:t>ReportConfigId</w:t>
            </w:r>
            <w:proofErr w:type="spellEnd"/>
            <w:r w:rsidRPr="00E87D3C">
              <w:t>, if any, into the</w:t>
            </w:r>
            <w:r w:rsidRPr="00E87D3C">
              <w:rPr>
                <w:i/>
                <w:iCs/>
              </w:rPr>
              <w:t xml:space="preserve"> BEAM_REPORTED_LIST</w:t>
            </w:r>
            <w:r w:rsidRPr="00E87D3C">
              <w:t xml:space="preserve"> for this </w:t>
            </w:r>
            <w:proofErr w:type="spellStart"/>
            <w:r w:rsidRPr="00E87D3C">
              <w:rPr>
                <w:i/>
                <w:iCs/>
              </w:rPr>
              <w:t>ltm</w:t>
            </w:r>
            <w:proofErr w:type="spellEnd"/>
            <w:r w:rsidRPr="00E87D3C">
              <w:rPr>
                <w:i/>
                <w:iCs/>
              </w:rPr>
              <w:t>-CSI-</w:t>
            </w:r>
            <w:proofErr w:type="spellStart"/>
            <w:r w:rsidRPr="00E87D3C">
              <w:rPr>
                <w:i/>
                <w:iCs/>
              </w:rPr>
              <w:t>ReportConfigId</w:t>
            </w:r>
            <w:proofErr w:type="spellEnd"/>
            <w:r w:rsidRPr="00E87D3C">
              <w:rPr>
                <w:rFonts w:eastAsiaTheme="minorEastAsia"/>
                <w:lang w:eastAsia="zh-CN"/>
              </w:rPr>
              <w:t>;</w:t>
            </w:r>
          </w:p>
          <w:p w14:paraId="0017D15F" w14:textId="77777777" w:rsidR="00ED54F6" w:rsidRPr="00E87D3C" w:rsidRDefault="00ED54F6" w:rsidP="00ED54F6">
            <w:pPr>
              <w:pStyle w:val="B3"/>
            </w:pPr>
            <w:r w:rsidRPr="00E87D3C">
              <w:t>3&gt;</w:t>
            </w:r>
            <w:r w:rsidRPr="00E87D3C">
              <w:rPr>
                <w:rFonts w:eastAsiaTheme="minorEastAsia"/>
                <w:lang w:eastAsia="zh-CN"/>
              </w:rPr>
              <w:t xml:space="preserve"> clear the </w:t>
            </w:r>
            <w:r w:rsidRPr="00E87D3C">
              <w:rPr>
                <w:i/>
                <w:iCs/>
              </w:rPr>
              <w:t>BEAM_ENTERING_LIST</w:t>
            </w:r>
            <w:r w:rsidRPr="00E87D3C">
              <w:t xml:space="preserve"> for this </w:t>
            </w:r>
            <w:proofErr w:type="spellStart"/>
            <w:r w:rsidRPr="00E87D3C">
              <w:rPr>
                <w:i/>
                <w:iCs/>
              </w:rPr>
              <w:t>ltm</w:t>
            </w:r>
            <w:proofErr w:type="spellEnd"/>
            <w:r w:rsidRPr="00E87D3C">
              <w:rPr>
                <w:i/>
                <w:iCs/>
              </w:rPr>
              <w:t>-CSI-</w:t>
            </w:r>
            <w:proofErr w:type="spellStart"/>
            <w:r w:rsidRPr="00E87D3C">
              <w:rPr>
                <w:i/>
                <w:iCs/>
              </w:rPr>
              <w:t>ReportConfigId</w:t>
            </w:r>
            <w:proofErr w:type="spellEnd"/>
            <w:r w:rsidRPr="00E87D3C">
              <w:rPr>
                <w:rFonts w:eastAsiaTheme="minorEastAsia"/>
                <w:lang w:eastAsia="zh-CN"/>
              </w:rPr>
              <w:t>;</w:t>
            </w:r>
          </w:p>
          <w:p w14:paraId="579DF0CF" w14:textId="77777777" w:rsidR="00ED54F6" w:rsidRDefault="00ED54F6" w:rsidP="00ED54F6">
            <w:pPr>
              <w:ind w:left="1119" w:hanging="270"/>
              <w:rPr>
                <w:rFonts w:eastAsiaTheme="minorEastAsia"/>
                <w:lang w:eastAsia="zh-CN"/>
              </w:rPr>
            </w:pPr>
            <w:r w:rsidRPr="00E87D3C">
              <w:t>3&gt;</w:t>
            </w:r>
            <w:r w:rsidRPr="00E87D3C">
              <w:rPr>
                <w:rFonts w:eastAsiaTheme="minorEastAsia"/>
                <w:lang w:eastAsia="zh-CN"/>
              </w:rPr>
              <w:t xml:space="preserve"> clear the </w:t>
            </w:r>
            <w:r w:rsidRPr="00E87D3C">
              <w:rPr>
                <w:i/>
                <w:iCs/>
              </w:rPr>
              <w:t>BEAM_LEAVING_LIST</w:t>
            </w:r>
            <w:r w:rsidRPr="00E87D3C">
              <w:t xml:space="preserve"> for this </w:t>
            </w:r>
            <w:proofErr w:type="spellStart"/>
            <w:r w:rsidRPr="00E87D3C">
              <w:rPr>
                <w:i/>
                <w:iCs/>
              </w:rPr>
              <w:t>ltm</w:t>
            </w:r>
            <w:proofErr w:type="spellEnd"/>
            <w:r w:rsidRPr="00E87D3C">
              <w:rPr>
                <w:i/>
                <w:iCs/>
              </w:rPr>
              <w:t>-CSI-</w:t>
            </w:r>
            <w:proofErr w:type="spellStart"/>
            <w:r w:rsidRPr="00E87D3C">
              <w:rPr>
                <w:i/>
                <w:iCs/>
              </w:rPr>
              <w:t>ReportConfigId</w:t>
            </w:r>
            <w:proofErr w:type="spellEnd"/>
            <w:r w:rsidRPr="00E87D3C">
              <w:rPr>
                <w:rFonts w:eastAsiaTheme="minorEastAsia"/>
                <w:lang w:eastAsia="zh-CN"/>
              </w:rPr>
              <w:t>;</w:t>
            </w:r>
          </w:p>
          <w:p w14:paraId="536E2E6F" w14:textId="32A12FD4" w:rsidR="00BC4E36" w:rsidRPr="009C2076" w:rsidRDefault="00BC4E36" w:rsidP="00BC4E36">
            <w:pPr>
              <w:rPr>
                <w:rFonts w:eastAsiaTheme="minorEastAsia"/>
                <w:lang w:eastAsia="zh-CN"/>
              </w:rPr>
            </w:pPr>
            <w:r>
              <w:rPr>
                <w:noProof/>
                <w:color w:val="4472C4" w:themeColor="accent1"/>
              </w:rPr>
              <w:t>[Rapp]:</w:t>
            </w:r>
            <w:r w:rsidR="009C2076">
              <w:rPr>
                <w:noProof/>
                <w:color w:val="4472C4" w:themeColor="accent1"/>
              </w:rPr>
              <w:t xml:space="preserve"> Thanks. This issue indeed need</w:t>
            </w:r>
            <w:r w:rsidR="00C87163">
              <w:rPr>
                <w:noProof/>
                <w:color w:val="4472C4" w:themeColor="accent1"/>
              </w:rPr>
              <w:t>s a</w:t>
            </w:r>
            <w:r w:rsidR="009C2076">
              <w:rPr>
                <w:rFonts w:eastAsiaTheme="minorEastAsia" w:hint="eastAsia"/>
                <w:noProof/>
                <w:color w:val="4472C4" w:themeColor="accent1"/>
                <w:lang w:eastAsia="zh-CN"/>
              </w:rPr>
              <w:t xml:space="preserve"> solu</w:t>
            </w:r>
            <w:r w:rsidR="009C2076">
              <w:rPr>
                <w:rFonts w:eastAsiaTheme="minorEastAsia"/>
                <w:noProof/>
                <w:color w:val="4472C4" w:themeColor="accent1"/>
                <w:lang w:eastAsia="zh-CN"/>
              </w:rPr>
              <w:t xml:space="preserve">tion. Let’s discuss it. </w:t>
            </w:r>
          </w:p>
        </w:tc>
        <w:tc>
          <w:tcPr>
            <w:tcW w:w="2547" w:type="dxa"/>
          </w:tcPr>
          <w:p w14:paraId="7DB382C4" w14:textId="4CDA31DF" w:rsidR="00E0789C" w:rsidRPr="00810750" w:rsidRDefault="00E0789C" w:rsidP="00E0789C">
            <w:pPr>
              <w:pStyle w:val="EditorsNote"/>
              <w:ind w:left="0" w:firstLine="0"/>
              <w:jc w:val="both"/>
              <w:rPr>
                <w:rFonts w:eastAsia="MS Mincho"/>
                <w:color w:val="auto"/>
                <w:lang w:eastAsia="ko-KR"/>
              </w:rPr>
            </w:pPr>
            <w:r w:rsidRPr="00810750">
              <w:rPr>
                <w:rFonts w:eastAsia="MS Mincho"/>
                <w:b/>
                <w:bCs/>
                <w:color w:val="auto"/>
                <w:lang w:eastAsia="ko-KR"/>
              </w:rPr>
              <w:lastRenderedPageBreak/>
              <w:t>Issue Type:</w:t>
            </w:r>
            <w:r w:rsidRPr="00810750">
              <w:rPr>
                <w:rFonts w:eastAsia="MS Mincho"/>
                <w:color w:val="auto"/>
                <w:lang w:eastAsia="ko-KR"/>
              </w:rPr>
              <w:t xml:space="preserve"> Not essential </w:t>
            </w:r>
            <w:r>
              <w:rPr>
                <w:rFonts w:eastAsia="MS Mincho"/>
                <w:color w:val="auto"/>
                <w:lang w:eastAsia="ko-KR"/>
              </w:rPr>
              <w:t>but important</w:t>
            </w:r>
          </w:p>
          <w:p w14:paraId="6AACA41E" w14:textId="77777777" w:rsidR="00E0789C" w:rsidRDefault="00E0789C" w:rsidP="00E0789C">
            <w:pPr>
              <w:pStyle w:val="EditorsNote"/>
              <w:ind w:left="0" w:firstLine="0"/>
              <w:jc w:val="both"/>
              <w:rPr>
                <w:rFonts w:eastAsia="MS Mincho"/>
                <w:color w:val="auto"/>
                <w:lang w:eastAsia="ko-KR"/>
              </w:rPr>
            </w:pPr>
            <w:r w:rsidRPr="00810750">
              <w:rPr>
                <w:rFonts w:eastAsia="MS Mincho"/>
                <w:b/>
                <w:bCs/>
                <w:color w:val="auto"/>
                <w:lang w:eastAsia="ko-KR"/>
              </w:rPr>
              <w:t>How to address it:</w:t>
            </w:r>
            <w:r w:rsidRPr="00810750">
              <w:rPr>
                <w:rFonts w:eastAsia="MS Mincho"/>
                <w:color w:val="auto"/>
                <w:lang w:eastAsia="ko-KR"/>
              </w:rPr>
              <w:t xml:space="preserve"> </w:t>
            </w:r>
            <w:r>
              <w:rPr>
                <w:rFonts w:eastAsia="MS Mincho"/>
                <w:color w:val="auto"/>
                <w:lang w:eastAsia="ko-KR"/>
              </w:rPr>
              <w:t>B</w:t>
            </w:r>
            <w:r w:rsidRPr="00810750">
              <w:rPr>
                <w:rFonts w:eastAsia="MS Mincho"/>
                <w:color w:val="auto"/>
                <w:lang w:eastAsia="ko-KR"/>
              </w:rPr>
              <w:t>ased on companies’ contribution</w:t>
            </w:r>
            <w:r>
              <w:rPr>
                <w:rFonts w:eastAsia="MS Mincho"/>
                <w:color w:val="auto"/>
                <w:lang w:eastAsia="ko-KR"/>
              </w:rPr>
              <w:t>.</w:t>
            </w:r>
          </w:p>
          <w:p w14:paraId="44F83B01" w14:textId="644EE4C4" w:rsidR="00ED54F6" w:rsidRPr="00E0789C" w:rsidRDefault="00E0789C" w:rsidP="00E0789C">
            <w:pPr>
              <w:rPr>
                <w:rFonts w:eastAsia="MS Mincho"/>
              </w:rPr>
            </w:pPr>
            <w:r w:rsidRPr="002E482B">
              <w:rPr>
                <w:rFonts w:eastAsia="宋体"/>
                <w:b/>
                <w:bCs/>
                <w:color w:val="000000" w:themeColor="text1"/>
                <w:szCs w:val="20"/>
                <w:lang w:val="en-GB" w:eastAsia="zh-CN"/>
              </w:rPr>
              <w:t xml:space="preserve">Issue Number: </w:t>
            </w:r>
            <w:r>
              <w:rPr>
                <w:rFonts w:eastAsia="宋体"/>
                <w:b/>
                <w:bCs/>
                <w:color w:val="000000" w:themeColor="text1"/>
                <w:lang w:eastAsia="zh-CN"/>
              </w:rPr>
              <w:t>MAC</w:t>
            </w:r>
            <w:r w:rsidRPr="002E482B">
              <w:rPr>
                <w:rFonts w:eastAsia="宋体"/>
                <w:b/>
                <w:bCs/>
                <w:color w:val="000000" w:themeColor="text1"/>
                <w:szCs w:val="20"/>
                <w:lang w:val="en-GB" w:eastAsia="zh-CN"/>
              </w:rPr>
              <w:t>-</w:t>
            </w:r>
            <w:r w:rsidR="00E036B6">
              <w:rPr>
                <w:rFonts w:eastAsia="宋体"/>
                <w:b/>
                <w:bCs/>
                <w:color w:val="000000" w:themeColor="text1"/>
                <w:lang w:val="en-GB" w:eastAsia="zh-CN"/>
              </w:rPr>
              <w:t>Q01</w:t>
            </w:r>
          </w:p>
        </w:tc>
      </w:tr>
      <w:tr w:rsidR="00ED54F6" w:rsidRPr="0066218E" w14:paraId="6CC3F343" w14:textId="77777777" w:rsidTr="008B2F04">
        <w:tc>
          <w:tcPr>
            <w:tcW w:w="1105" w:type="dxa"/>
          </w:tcPr>
          <w:p w14:paraId="211A8D26" w14:textId="0861DF83" w:rsidR="00ED54F6" w:rsidRDefault="00ED54F6" w:rsidP="00ED54F6">
            <w:pPr>
              <w:pStyle w:val="EditorsNote"/>
              <w:ind w:left="0" w:firstLine="0"/>
              <w:jc w:val="both"/>
              <w:rPr>
                <w:rFonts w:eastAsiaTheme="minorEastAsia"/>
                <w:color w:val="auto"/>
                <w:lang w:eastAsia="zh-CN"/>
              </w:rPr>
            </w:pPr>
            <w:r>
              <w:rPr>
                <w:rFonts w:eastAsia="Malgun Gothic" w:hint="eastAsia"/>
                <w:color w:val="auto"/>
                <w:lang w:eastAsia="ko-KR"/>
              </w:rPr>
              <w:t>Qualcomm</w:t>
            </w:r>
          </w:p>
        </w:tc>
        <w:tc>
          <w:tcPr>
            <w:tcW w:w="5976" w:type="dxa"/>
          </w:tcPr>
          <w:p w14:paraId="2DC86062" w14:textId="77777777" w:rsidR="00ED54F6" w:rsidRDefault="00ED54F6" w:rsidP="00ED54F6">
            <w:pPr>
              <w:pStyle w:val="EditorsNote"/>
              <w:ind w:left="0" w:firstLine="0"/>
              <w:jc w:val="both"/>
              <w:rPr>
                <w:rFonts w:eastAsia="Malgun Gothic"/>
                <w:b/>
                <w:bCs/>
                <w:color w:val="auto"/>
                <w:u w:val="single"/>
                <w:lang w:eastAsia="ko-KR"/>
              </w:rPr>
            </w:pPr>
            <w:r>
              <w:rPr>
                <w:rFonts w:eastAsia="Malgun Gothic" w:hint="eastAsia"/>
                <w:b/>
                <w:bCs/>
                <w:color w:val="auto"/>
                <w:u w:val="single"/>
                <w:lang w:eastAsia="ko-KR"/>
              </w:rPr>
              <w:t>Type01/10/11 beam reporting description in regular L1 MR MAC CE</w:t>
            </w:r>
          </w:p>
          <w:p w14:paraId="7B26677D" w14:textId="77777777" w:rsidR="00ED54F6" w:rsidRDefault="00ED54F6" w:rsidP="00ED54F6">
            <w:pPr>
              <w:rPr>
                <w:rFonts w:eastAsia="Malgun Gothic"/>
                <w:lang w:eastAsia="ko-KR"/>
              </w:rPr>
            </w:pPr>
            <w:r>
              <w:rPr>
                <w:rFonts w:eastAsia="Malgun Gothic" w:hint="eastAsia"/>
                <w:lang w:eastAsia="ko-KR"/>
              </w:rPr>
              <w:t>The regular L1 MR MAC CE procedure in c</w:t>
            </w:r>
            <w:r w:rsidRPr="003223B9">
              <w:rPr>
                <w:rFonts w:eastAsia="Malgun Gothic"/>
                <w:lang w:eastAsia="ko-KR"/>
              </w:rPr>
              <w:t xml:space="preserve">lause </w:t>
            </w:r>
            <w:r>
              <w:rPr>
                <w:rFonts w:eastAsia="Malgun Gothic" w:hint="eastAsia"/>
                <w:lang w:eastAsia="ko-KR"/>
              </w:rPr>
              <w:t>5.x.4 doesn</w:t>
            </w:r>
            <w:r>
              <w:rPr>
                <w:rFonts w:eastAsia="Malgun Gothic"/>
                <w:lang w:eastAsia="ko-KR"/>
              </w:rPr>
              <w:t>’</w:t>
            </w:r>
            <w:r>
              <w:rPr>
                <w:rFonts w:eastAsia="Malgun Gothic" w:hint="eastAsia"/>
                <w:lang w:eastAsia="ko-KR"/>
              </w:rPr>
              <w:t>t have any description on reporting Type01/10/11 beams at all.</w:t>
            </w:r>
          </w:p>
          <w:p w14:paraId="215F4ABD" w14:textId="77777777" w:rsidR="00ED54F6" w:rsidRDefault="00ED54F6" w:rsidP="00ED54F6">
            <w:pPr>
              <w:rPr>
                <w:rFonts w:eastAsiaTheme="minorEastAsia"/>
              </w:rPr>
            </w:pPr>
          </w:p>
          <w:p w14:paraId="12A59D02" w14:textId="363249C8" w:rsidR="005C3BD9" w:rsidRDefault="005C3BD9" w:rsidP="00ED54F6">
            <w:pPr>
              <w:rPr>
                <w:rFonts w:eastAsiaTheme="minorEastAsia"/>
              </w:rPr>
            </w:pPr>
            <w:r w:rsidRPr="005C3BD9">
              <w:rPr>
                <w:rFonts w:eastAsiaTheme="minorEastAsia"/>
                <w:color w:val="4472C4" w:themeColor="accent1"/>
              </w:rPr>
              <w:t xml:space="preserve">[Rapp]: </w:t>
            </w:r>
            <w:r w:rsidRPr="005C3BD9">
              <w:rPr>
                <w:rFonts w:eastAsia="MS Mincho"/>
                <w:color w:val="4472C4" w:themeColor="accent1"/>
                <w:lang w:eastAsia="ko-KR"/>
              </w:rPr>
              <w:t xml:space="preserve">No issue is </w:t>
            </w:r>
            <w:proofErr w:type="spellStart"/>
            <w:r w:rsidRPr="005C3BD9">
              <w:rPr>
                <w:rFonts w:eastAsia="MS Mincho"/>
                <w:color w:val="4472C4" w:themeColor="accent1"/>
                <w:lang w:eastAsia="ko-KR"/>
              </w:rPr>
              <w:t>forseen</w:t>
            </w:r>
            <w:proofErr w:type="spellEnd"/>
            <w:r w:rsidRPr="005C3BD9">
              <w:rPr>
                <w:rFonts w:eastAsia="MS Mincho"/>
                <w:color w:val="4472C4" w:themeColor="accent1"/>
                <w:lang w:eastAsia="ko-KR"/>
              </w:rPr>
              <w:t xml:space="preserve">. </w:t>
            </w:r>
            <w:r>
              <w:rPr>
                <w:rFonts w:eastAsia="MS Mincho"/>
                <w:color w:val="4472C4" w:themeColor="accent1"/>
                <w:lang w:eastAsia="ko-KR"/>
              </w:rPr>
              <w:t xml:space="preserve">The corresponding </w:t>
            </w:r>
            <w:r w:rsidR="003A67DD">
              <w:rPr>
                <w:rFonts w:eastAsia="MS Mincho"/>
                <w:color w:val="4472C4" w:themeColor="accent1"/>
                <w:lang w:eastAsia="ko-KR"/>
              </w:rPr>
              <w:t>description</w:t>
            </w:r>
            <w:r>
              <w:rPr>
                <w:rFonts w:eastAsia="MS Mincho"/>
                <w:color w:val="4472C4" w:themeColor="accent1"/>
                <w:lang w:eastAsia="ko-KR"/>
              </w:rPr>
              <w:t xml:space="preserve"> has been already </w:t>
            </w:r>
            <w:r w:rsidRPr="005C3BD9">
              <w:rPr>
                <w:rFonts w:eastAsia="MS Mincho"/>
                <w:color w:val="4472C4" w:themeColor="accent1"/>
                <w:lang w:eastAsia="ko-KR"/>
              </w:rPr>
              <w:t xml:space="preserve">captured in </w:t>
            </w:r>
            <w:r w:rsidRPr="005C3BD9">
              <w:rPr>
                <w:color w:val="4472C4" w:themeColor="accent1"/>
                <w:lang w:eastAsia="ko-KR"/>
              </w:rPr>
              <w:t>6.1.3.x</w:t>
            </w:r>
            <w:r w:rsidR="003A67DD">
              <w:rPr>
                <w:color w:val="4472C4" w:themeColor="accent1"/>
                <w:lang w:eastAsia="ko-KR"/>
              </w:rPr>
              <w:t xml:space="preserve">, while there is no Type 01/10/11 in </w:t>
            </w:r>
            <w:proofErr w:type="gramStart"/>
            <w:r w:rsidR="003A67DD">
              <w:rPr>
                <w:color w:val="4472C4" w:themeColor="accent1"/>
                <w:lang w:eastAsia="ko-KR"/>
              </w:rPr>
              <w:t>5.x.</w:t>
            </w:r>
            <w:proofErr w:type="gramEnd"/>
            <w:r w:rsidR="003A67DD">
              <w:rPr>
                <w:color w:val="4472C4" w:themeColor="accent1"/>
                <w:lang w:eastAsia="ko-KR"/>
              </w:rPr>
              <w:t>4.</w:t>
            </w:r>
          </w:p>
        </w:tc>
        <w:tc>
          <w:tcPr>
            <w:tcW w:w="2547" w:type="dxa"/>
          </w:tcPr>
          <w:p w14:paraId="57F4D78A" w14:textId="77777777" w:rsidR="00207CEB" w:rsidRPr="002E482B" w:rsidRDefault="00207CEB" w:rsidP="00207CEB">
            <w:pPr>
              <w:pStyle w:val="ecxmsonormal"/>
              <w:rPr>
                <w:rFonts w:ascii="Times New Roman" w:hAnsi="Times New Roman" w:cs="Times New Roman"/>
                <w:sz w:val="20"/>
                <w:szCs w:val="20"/>
                <w:lang w:val="en-GB"/>
              </w:rPr>
            </w:pPr>
            <w:r w:rsidRPr="002E482B">
              <w:rPr>
                <w:rFonts w:ascii="Times New Roman" w:hAnsi="Times New Roman" w:cs="Times New Roman"/>
                <w:b/>
                <w:bCs/>
                <w:sz w:val="20"/>
                <w:szCs w:val="20"/>
                <w:lang w:val="en-GB"/>
              </w:rPr>
              <w:t>Issue Type:</w:t>
            </w:r>
            <w:r w:rsidRPr="002E482B">
              <w:rPr>
                <w:rFonts w:ascii="Times New Roman" w:hAnsi="Times New Roman" w:cs="Times New Roman"/>
                <w:sz w:val="20"/>
                <w:szCs w:val="20"/>
                <w:lang w:val="en-GB"/>
              </w:rPr>
              <w:t xml:space="preserve"> Not essential not important</w:t>
            </w:r>
          </w:p>
          <w:p w14:paraId="66FDA046" w14:textId="06FA41B4" w:rsidR="00207CEB" w:rsidRPr="002E482B" w:rsidRDefault="00207CEB" w:rsidP="00207CEB">
            <w:pPr>
              <w:pStyle w:val="ecxmsonormal"/>
              <w:rPr>
                <w:rFonts w:ascii="Times New Roman" w:hAnsi="Times New Roman" w:cs="Times New Roman"/>
                <w:sz w:val="20"/>
                <w:szCs w:val="20"/>
                <w:lang w:val="en-GB"/>
              </w:rPr>
            </w:pPr>
            <w:r w:rsidRPr="002E482B">
              <w:rPr>
                <w:rFonts w:ascii="Times New Roman" w:hAnsi="Times New Roman" w:cs="Times New Roman"/>
                <w:b/>
                <w:bCs/>
                <w:sz w:val="20"/>
                <w:szCs w:val="20"/>
                <w:lang w:val="en-GB"/>
              </w:rPr>
              <w:t xml:space="preserve">How to address it: </w:t>
            </w:r>
            <w:r w:rsidRPr="002B71DE">
              <w:rPr>
                <w:rFonts w:ascii="Times New Roman" w:hAnsi="Times New Roman" w:cs="Times New Roman"/>
                <w:sz w:val="20"/>
                <w:szCs w:val="20"/>
                <w:lang w:val="en-GB"/>
              </w:rPr>
              <w:t xml:space="preserve">No issue from Rapporteur point of view. </w:t>
            </w:r>
          </w:p>
          <w:p w14:paraId="76852406" w14:textId="17910A4E" w:rsidR="00ED54F6" w:rsidRPr="00E0789C" w:rsidRDefault="00207CEB" w:rsidP="00207CEB">
            <w:pPr>
              <w:rPr>
                <w:rFonts w:eastAsia="MS Mincho"/>
              </w:rPr>
            </w:pPr>
            <w:r w:rsidRPr="002E482B">
              <w:rPr>
                <w:rFonts w:eastAsia="宋体"/>
                <w:b/>
                <w:bCs/>
                <w:color w:val="000000" w:themeColor="text1"/>
                <w:szCs w:val="20"/>
                <w:lang w:val="en-GB" w:eastAsia="zh-CN"/>
              </w:rPr>
              <w:t xml:space="preserve">Issue Number: </w:t>
            </w:r>
            <w:r>
              <w:rPr>
                <w:rFonts w:eastAsia="宋体"/>
                <w:b/>
                <w:bCs/>
                <w:color w:val="000000" w:themeColor="text1"/>
                <w:lang w:eastAsia="zh-CN"/>
              </w:rPr>
              <w:t>MAC</w:t>
            </w:r>
            <w:r w:rsidRPr="002E482B">
              <w:rPr>
                <w:rFonts w:eastAsia="宋体"/>
                <w:b/>
                <w:bCs/>
                <w:color w:val="000000" w:themeColor="text1"/>
                <w:szCs w:val="20"/>
                <w:lang w:val="en-GB" w:eastAsia="zh-CN"/>
              </w:rPr>
              <w:t>-</w:t>
            </w:r>
            <w:r>
              <w:rPr>
                <w:rFonts w:eastAsia="宋体"/>
                <w:b/>
                <w:bCs/>
                <w:color w:val="000000" w:themeColor="text1"/>
                <w:szCs w:val="20"/>
                <w:lang w:val="en-GB" w:eastAsia="zh-CN"/>
              </w:rPr>
              <w:t>Q</w:t>
            </w:r>
            <w:r>
              <w:rPr>
                <w:rFonts w:eastAsia="宋体"/>
                <w:b/>
                <w:bCs/>
                <w:color w:val="000000" w:themeColor="text1"/>
                <w:lang w:eastAsia="zh-CN"/>
              </w:rPr>
              <w:t>02</w:t>
            </w:r>
          </w:p>
        </w:tc>
      </w:tr>
      <w:tr w:rsidR="00ED54F6" w:rsidRPr="0066218E" w14:paraId="10DD0CA9" w14:textId="77777777" w:rsidTr="008B2F04">
        <w:tc>
          <w:tcPr>
            <w:tcW w:w="1105" w:type="dxa"/>
          </w:tcPr>
          <w:p w14:paraId="6BE7A48A" w14:textId="0B5D2917" w:rsidR="00ED54F6" w:rsidRDefault="00ED54F6" w:rsidP="00ED54F6">
            <w:pPr>
              <w:pStyle w:val="EditorsNote"/>
              <w:ind w:left="0" w:firstLine="0"/>
              <w:jc w:val="both"/>
              <w:rPr>
                <w:rFonts w:eastAsiaTheme="minorEastAsia"/>
                <w:color w:val="auto"/>
                <w:lang w:eastAsia="zh-CN"/>
              </w:rPr>
            </w:pPr>
            <w:r>
              <w:rPr>
                <w:rFonts w:eastAsia="Malgun Gothic" w:hint="eastAsia"/>
                <w:color w:val="auto"/>
                <w:lang w:eastAsia="ko-KR"/>
              </w:rPr>
              <w:t>Qualcomm</w:t>
            </w:r>
          </w:p>
        </w:tc>
        <w:tc>
          <w:tcPr>
            <w:tcW w:w="5976" w:type="dxa"/>
          </w:tcPr>
          <w:p w14:paraId="0FFE0271" w14:textId="77777777" w:rsidR="00ED54F6" w:rsidRPr="003223B9" w:rsidRDefault="00ED54F6" w:rsidP="00ED54F6">
            <w:pPr>
              <w:spacing w:after="180"/>
              <w:rPr>
                <w:rFonts w:eastAsia="Malgun Gothic"/>
                <w:lang w:val="en-GB" w:eastAsia="ko-KR"/>
              </w:rPr>
            </w:pPr>
            <w:r>
              <w:rPr>
                <w:rFonts w:eastAsia="Malgun Gothic" w:hint="eastAsia"/>
                <w:b/>
                <w:bCs/>
                <w:u w:val="single"/>
                <w:lang w:val="en-GB" w:eastAsia="ko-KR"/>
              </w:rPr>
              <w:t>Minimum truncated L1 MR MAC CE size</w:t>
            </w:r>
          </w:p>
          <w:p w14:paraId="1EB06D8A" w14:textId="77777777" w:rsidR="00ED54F6" w:rsidRDefault="00ED54F6" w:rsidP="00ED54F6">
            <w:pPr>
              <w:rPr>
                <w:rFonts w:eastAsia="Malgun Gothic"/>
                <w:lang w:val="en-GB" w:eastAsia="ko-KR"/>
              </w:rPr>
            </w:pPr>
            <w:r>
              <w:rPr>
                <w:rFonts w:eastAsia="Malgun Gothic" w:hint="eastAsia"/>
                <w:lang w:val="en-GB" w:eastAsia="ko-KR"/>
              </w:rPr>
              <w:t>The following statement in Clause 6.1.3.x doesn</w:t>
            </w:r>
            <w:r>
              <w:rPr>
                <w:rFonts w:eastAsia="Malgun Gothic"/>
                <w:lang w:val="en-GB" w:eastAsia="ko-KR"/>
              </w:rPr>
              <w:t>’</w:t>
            </w:r>
            <w:r>
              <w:rPr>
                <w:rFonts w:eastAsia="Malgun Gothic" w:hint="eastAsia"/>
                <w:lang w:val="en-GB" w:eastAsia="ko-KR"/>
              </w:rPr>
              <w:t xml:space="preserve">t cover neither (i) the Event LTM2 case (the triggered RS is same as the current RS) nor (ii) the minimum size when </w:t>
            </w:r>
            <w:proofErr w:type="spellStart"/>
            <w:r w:rsidRPr="00524B49">
              <w:rPr>
                <w:rFonts w:eastAsia="Malgun Gothic" w:hint="eastAsia"/>
                <w:i/>
                <w:iCs/>
                <w:lang w:val="en-GB" w:eastAsia="ko-KR"/>
              </w:rPr>
              <w:t>reportCurrentBeam</w:t>
            </w:r>
            <w:proofErr w:type="spellEnd"/>
            <w:r>
              <w:rPr>
                <w:rFonts w:eastAsia="Malgun Gothic" w:hint="eastAsia"/>
                <w:lang w:val="en-GB" w:eastAsia="ko-KR"/>
              </w:rPr>
              <w:t xml:space="preserve"> is not configured.</w:t>
            </w:r>
          </w:p>
          <w:p w14:paraId="7166FB5B" w14:textId="77777777" w:rsidR="00ED54F6" w:rsidRDefault="00ED54F6" w:rsidP="00ED54F6">
            <w:pPr>
              <w:rPr>
                <w:rFonts w:eastAsia="Malgun Gothic"/>
                <w:lang w:val="en-GB" w:eastAsia="ko-KR"/>
              </w:rPr>
            </w:pPr>
          </w:p>
          <w:p w14:paraId="16C5C30E" w14:textId="77777777" w:rsidR="00ED54F6" w:rsidRDefault="00ED54F6" w:rsidP="00ED54F6">
            <w:pPr>
              <w:rPr>
                <w:rFonts w:eastAsia="Malgun Gothic"/>
                <w:lang w:val="en-GB" w:eastAsia="ko-KR"/>
              </w:rPr>
            </w:pPr>
          </w:p>
          <w:p w14:paraId="60458FA9" w14:textId="77777777" w:rsidR="00ED54F6" w:rsidRDefault="00ED54F6" w:rsidP="00ED54F6">
            <w:r>
              <w:t xml:space="preserve">For a truncated event triggered L1 measurement report MAC CE, at least the following fields should be included: report ID field, at least one triggered RS with corresponding measured quantity, and the </w:t>
            </w:r>
            <w:r>
              <w:rPr>
                <w:lang w:eastAsia="ko-KR"/>
              </w:rPr>
              <w:t>current RS of serving cell</w:t>
            </w:r>
            <w:r>
              <w:t xml:space="preserve"> as described in TS 38.215 [24]</w:t>
            </w:r>
            <w:r w:rsidRPr="009F4127">
              <w:t xml:space="preserve"> </w:t>
            </w:r>
            <w:r>
              <w:t xml:space="preserve">with corresponding measured quantity, if UE is configured to report the measurement result of current RS of the serving cell by </w:t>
            </w:r>
            <w:proofErr w:type="spellStart"/>
            <w:r>
              <w:rPr>
                <w:i/>
                <w:iCs/>
              </w:rPr>
              <w:t>reportCurrentBeam</w:t>
            </w:r>
            <w:proofErr w:type="spellEnd"/>
            <w:r>
              <w:t>.</w:t>
            </w:r>
          </w:p>
          <w:p w14:paraId="77548E7D" w14:textId="77777777" w:rsidR="00954CE3" w:rsidRPr="00CD4693" w:rsidRDefault="00954CE3" w:rsidP="00ED54F6">
            <w:pPr>
              <w:rPr>
                <w:color w:val="4472C4" w:themeColor="accent1"/>
              </w:rPr>
            </w:pPr>
            <w:r w:rsidRPr="00CD4693">
              <w:rPr>
                <w:color w:val="4472C4" w:themeColor="accent1"/>
              </w:rPr>
              <w:t>[Rapp]:</w:t>
            </w:r>
          </w:p>
          <w:p w14:paraId="7A3A6D29" w14:textId="527C42C6" w:rsidR="00954CE3" w:rsidRPr="00CD4693" w:rsidRDefault="00954CE3" w:rsidP="00ED54F6">
            <w:pPr>
              <w:rPr>
                <w:rFonts w:eastAsiaTheme="minorEastAsia"/>
                <w:color w:val="4472C4" w:themeColor="accent1"/>
                <w:lang w:eastAsia="zh-CN"/>
              </w:rPr>
            </w:pPr>
            <w:r w:rsidRPr="00CD4693">
              <w:rPr>
                <w:color w:val="4472C4" w:themeColor="accent1"/>
              </w:rPr>
              <w:t xml:space="preserve">For </w:t>
            </w:r>
            <w:proofErr w:type="spellStart"/>
            <w:r w:rsidRPr="00CD4693">
              <w:rPr>
                <w:color w:val="4472C4" w:themeColor="accent1"/>
              </w:rPr>
              <w:t>i</w:t>
            </w:r>
            <w:proofErr w:type="spellEnd"/>
            <w:r w:rsidRPr="00CD4693">
              <w:rPr>
                <w:color w:val="4472C4" w:themeColor="accent1"/>
              </w:rPr>
              <w:t xml:space="preserve">), </w:t>
            </w:r>
            <w:r w:rsidR="00861DD6" w:rsidRPr="00CD4693">
              <w:rPr>
                <w:color w:val="4472C4" w:themeColor="accent1"/>
              </w:rPr>
              <w:t>there is an</w:t>
            </w:r>
            <w:r w:rsidR="00861DD6" w:rsidRPr="00CD4693">
              <w:rPr>
                <w:rFonts w:eastAsia="Malgun Gothic"/>
                <w:color w:val="4472C4" w:themeColor="accent1"/>
                <w:lang w:eastAsia="ko-KR"/>
              </w:rPr>
              <w:t>other Note</w:t>
            </w:r>
            <w:r w:rsidR="007F7649" w:rsidRPr="00CD4693">
              <w:rPr>
                <w:rFonts w:eastAsia="Malgun Gothic"/>
                <w:color w:val="4472C4" w:themeColor="accent1"/>
                <w:lang w:eastAsia="ko-KR"/>
              </w:rPr>
              <w:t>. As</w:t>
            </w:r>
            <w:r w:rsidR="00861DD6" w:rsidRPr="00CD4693">
              <w:rPr>
                <w:rFonts w:eastAsiaTheme="minorEastAsia"/>
                <w:color w:val="4472C4" w:themeColor="accent1"/>
                <w:lang w:eastAsia="zh-CN"/>
              </w:rPr>
              <w:t xml:space="preserve"> the current RS is the triggered RS, according to the note, it is clear that only </w:t>
            </w:r>
            <w:r w:rsidR="00861DD6" w:rsidRPr="00CD4693">
              <w:rPr>
                <w:color w:val="4472C4" w:themeColor="accent1"/>
              </w:rPr>
              <w:t xml:space="preserve">report ID + </w:t>
            </w:r>
            <w:r w:rsidR="005C67A1">
              <w:rPr>
                <w:rFonts w:eastAsiaTheme="minorEastAsia"/>
                <w:color w:val="4472C4" w:themeColor="accent1"/>
                <w:lang w:eastAsia="zh-CN"/>
              </w:rPr>
              <w:t>current</w:t>
            </w:r>
            <w:r w:rsidR="00861DD6" w:rsidRPr="00CD4693">
              <w:rPr>
                <w:rFonts w:eastAsiaTheme="minorEastAsia"/>
                <w:color w:val="4472C4" w:themeColor="accent1"/>
                <w:lang w:eastAsia="zh-CN"/>
              </w:rPr>
              <w:t xml:space="preserve"> RS </w:t>
            </w:r>
            <w:r w:rsidR="005C67A1">
              <w:rPr>
                <w:rFonts w:eastAsiaTheme="minorEastAsia"/>
                <w:color w:val="4472C4" w:themeColor="accent1"/>
                <w:lang w:eastAsia="zh-CN"/>
              </w:rPr>
              <w:t xml:space="preserve">of serving cell </w:t>
            </w:r>
            <w:proofErr w:type="gramStart"/>
            <w:r w:rsidR="00772FB8">
              <w:rPr>
                <w:rFonts w:eastAsiaTheme="minorEastAsia"/>
                <w:color w:val="4472C4" w:themeColor="accent1"/>
                <w:lang w:eastAsia="zh-CN"/>
              </w:rPr>
              <w:t>are</w:t>
            </w:r>
            <w:proofErr w:type="gramEnd"/>
            <w:r w:rsidR="00772FB8">
              <w:rPr>
                <w:rFonts w:eastAsiaTheme="minorEastAsia"/>
                <w:color w:val="4472C4" w:themeColor="accent1"/>
                <w:lang w:eastAsia="zh-CN"/>
              </w:rPr>
              <w:t xml:space="preserve"> </w:t>
            </w:r>
            <w:r w:rsidR="00861DD6" w:rsidRPr="00CD4693">
              <w:rPr>
                <w:rFonts w:eastAsiaTheme="minorEastAsia"/>
                <w:color w:val="4472C4" w:themeColor="accent1"/>
                <w:lang w:eastAsia="zh-CN"/>
              </w:rPr>
              <w:t>included.</w:t>
            </w:r>
          </w:p>
          <w:p w14:paraId="647DA53C" w14:textId="77777777" w:rsidR="00CC2571" w:rsidRDefault="007F7649" w:rsidP="00A75CD2">
            <w:pPr>
              <w:rPr>
                <w:rFonts w:eastAsiaTheme="minorEastAsia"/>
                <w:color w:val="4472C4" w:themeColor="accent1"/>
              </w:rPr>
            </w:pPr>
            <w:r w:rsidRPr="00CD4693">
              <w:rPr>
                <w:rFonts w:eastAsiaTheme="minorEastAsia"/>
                <w:color w:val="4472C4" w:themeColor="accent1"/>
              </w:rPr>
              <w:t>For ii)</w:t>
            </w:r>
            <w:r w:rsidR="00A75CD2">
              <w:rPr>
                <w:rFonts w:eastAsiaTheme="minorEastAsia"/>
                <w:color w:val="4472C4" w:themeColor="accent1"/>
              </w:rPr>
              <w:t xml:space="preserve"> on</w:t>
            </w:r>
            <w:r w:rsidRPr="00CD4693">
              <w:rPr>
                <w:rFonts w:eastAsiaTheme="minorEastAsia"/>
                <w:color w:val="4472C4" w:themeColor="accent1"/>
              </w:rPr>
              <w:t xml:space="preserve"> </w:t>
            </w:r>
            <w:r w:rsidR="00640B13" w:rsidRPr="00CD4693">
              <w:rPr>
                <w:rFonts w:eastAsiaTheme="minorEastAsia" w:hint="eastAsia"/>
                <w:color w:val="4472C4" w:themeColor="accent1"/>
                <w:lang w:val="en-GB"/>
              </w:rPr>
              <w:t xml:space="preserve">the minimum size when </w:t>
            </w:r>
            <w:proofErr w:type="spellStart"/>
            <w:r w:rsidR="00640B13" w:rsidRPr="00CD4693">
              <w:rPr>
                <w:rFonts w:eastAsiaTheme="minorEastAsia" w:hint="eastAsia"/>
                <w:i/>
                <w:iCs/>
                <w:color w:val="4472C4" w:themeColor="accent1"/>
                <w:lang w:val="en-GB"/>
              </w:rPr>
              <w:t>reportCurrentBeam</w:t>
            </w:r>
            <w:proofErr w:type="spellEnd"/>
            <w:r w:rsidR="00A75CD2">
              <w:rPr>
                <w:rFonts w:eastAsiaTheme="minorEastAsia"/>
                <w:color w:val="4472C4" w:themeColor="accent1"/>
                <w:lang w:val="en-GB"/>
              </w:rPr>
              <w:t xml:space="preserve"> is not configured, as </w:t>
            </w:r>
            <w:r w:rsidR="00640B13" w:rsidRPr="00CD4693">
              <w:rPr>
                <w:rFonts w:eastAsiaTheme="minorEastAsia"/>
                <w:color w:val="4472C4" w:themeColor="accent1"/>
              </w:rPr>
              <w:t xml:space="preserve">the current RS is included </w:t>
            </w:r>
            <w:r w:rsidR="00A75CD2">
              <w:rPr>
                <w:rFonts w:eastAsiaTheme="minorEastAsia"/>
                <w:color w:val="4472C4" w:themeColor="accent1"/>
              </w:rPr>
              <w:t xml:space="preserve">only when </w:t>
            </w:r>
            <w:proofErr w:type="spellStart"/>
            <w:r w:rsidR="00A75CD2" w:rsidRPr="00CD4693">
              <w:rPr>
                <w:rFonts w:eastAsiaTheme="minorEastAsia" w:hint="eastAsia"/>
                <w:i/>
                <w:iCs/>
                <w:color w:val="4472C4" w:themeColor="accent1"/>
                <w:lang w:val="en-GB"/>
              </w:rPr>
              <w:t>reportCurrentBeam</w:t>
            </w:r>
            <w:proofErr w:type="spellEnd"/>
            <w:r w:rsidR="00A75CD2">
              <w:rPr>
                <w:rFonts w:eastAsiaTheme="minorEastAsia"/>
                <w:color w:val="4472C4" w:themeColor="accent1"/>
                <w:lang w:val="en-GB"/>
              </w:rPr>
              <w:t xml:space="preserve"> is configured. I</w:t>
            </w:r>
            <w:r w:rsidR="00640B13" w:rsidRPr="00CD4693">
              <w:rPr>
                <w:rFonts w:eastAsiaTheme="minorEastAsia"/>
                <w:color w:val="4472C4" w:themeColor="accent1"/>
              </w:rPr>
              <w:t xml:space="preserve">f this parameter is not configured, it is clear that only report ID field, </w:t>
            </w:r>
            <w:r w:rsidR="00CC2571">
              <w:rPr>
                <w:rFonts w:eastAsiaTheme="minorEastAsia"/>
                <w:color w:val="4472C4" w:themeColor="accent1"/>
              </w:rPr>
              <w:t xml:space="preserve">and </w:t>
            </w:r>
            <w:r w:rsidR="00640B13" w:rsidRPr="00CD4693">
              <w:rPr>
                <w:rFonts w:eastAsiaTheme="minorEastAsia"/>
                <w:color w:val="4472C4" w:themeColor="accent1"/>
              </w:rPr>
              <w:t xml:space="preserve">at least one triggered RS with corresponding measured quantity will be included according to current </w:t>
            </w:r>
            <w:r w:rsidR="00365EBF">
              <w:rPr>
                <w:rFonts w:eastAsiaTheme="minorEastAsia"/>
                <w:color w:val="4472C4" w:themeColor="accent1"/>
              </w:rPr>
              <w:t>specification</w:t>
            </w:r>
            <w:r w:rsidR="00CC2571">
              <w:rPr>
                <w:rFonts w:eastAsiaTheme="minorEastAsia"/>
                <w:color w:val="4472C4" w:themeColor="accent1"/>
              </w:rPr>
              <w:t xml:space="preserve">. </w:t>
            </w:r>
          </w:p>
          <w:p w14:paraId="30A035D3" w14:textId="37EF4B3A" w:rsidR="00CC2571" w:rsidRPr="00CC2571" w:rsidRDefault="00CC2571" w:rsidP="00A75CD2">
            <w:pPr>
              <w:rPr>
                <w:rFonts w:eastAsiaTheme="minorEastAsia"/>
                <w:color w:val="4472C4" w:themeColor="accent1"/>
              </w:rPr>
            </w:pPr>
            <w:r>
              <w:rPr>
                <w:rFonts w:eastAsiaTheme="minorEastAsia"/>
                <w:color w:val="4472C4" w:themeColor="accent1"/>
              </w:rPr>
              <w:t xml:space="preserve">With this, no issue is </w:t>
            </w:r>
            <w:proofErr w:type="spellStart"/>
            <w:r>
              <w:rPr>
                <w:rFonts w:eastAsiaTheme="minorEastAsia"/>
                <w:color w:val="4472C4" w:themeColor="accent1"/>
              </w:rPr>
              <w:t>forseen</w:t>
            </w:r>
            <w:proofErr w:type="spellEnd"/>
            <w:r>
              <w:rPr>
                <w:rFonts w:eastAsiaTheme="minorEastAsia"/>
                <w:color w:val="4472C4" w:themeColor="accent1"/>
              </w:rPr>
              <w:t xml:space="preserve">. </w:t>
            </w:r>
          </w:p>
        </w:tc>
        <w:tc>
          <w:tcPr>
            <w:tcW w:w="2547" w:type="dxa"/>
          </w:tcPr>
          <w:p w14:paraId="7F65E837" w14:textId="77777777" w:rsidR="005F054C" w:rsidRPr="002E482B" w:rsidRDefault="005F054C" w:rsidP="005F054C">
            <w:pPr>
              <w:pStyle w:val="ecxmsonormal"/>
              <w:rPr>
                <w:rFonts w:ascii="Times New Roman" w:hAnsi="Times New Roman" w:cs="Times New Roman"/>
                <w:sz w:val="20"/>
                <w:szCs w:val="20"/>
                <w:lang w:val="en-GB"/>
              </w:rPr>
            </w:pPr>
            <w:r w:rsidRPr="002E482B">
              <w:rPr>
                <w:rFonts w:ascii="Times New Roman" w:hAnsi="Times New Roman" w:cs="Times New Roman"/>
                <w:b/>
                <w:bCs/>
                <w:sz w:val="20"/>
                <w:szCs w:val="20"/>
                <w:lang w:val="en-GB"/>
              </w:rPr>
              <w:t>Issue Type:</w:t>
            </w:r>
            <w:r w:rsidRPr="002E482B">
              <w:rPr>
                <w:rFonts w:ascii="Times New Roman" w:hAnsi="Times New Roman" w:cs="Times New Roman"/>
                <w:sz w:val="20"/>
                <w:szCs w:val="20"/>
                <w:lang w:val="en-GB"/>
              </w:rPr>
              <w:t xml:space="preserve"> Not essential not important</w:t>
            </w:r>
          </w:p>
          <w:p w14:paraId="038A7E65" w14:textId="77777777" w:rsidR="005F054C" w:rsidRPr="002E482B" w:rsidRDefault="005F054C" w:rsidP="005F054C">
            <w:pPr>
              <w:pStyle w:val="ecxmsonormal"/>
              <w:rPr>
                <w:rFonts w:ascii="Times New Roman" w:hAnsi="Times New Roman" w:cs="Times New Roman"/>
                <w:sz w:val="20"/>
                <w:szCs w:val="20"/>
                <w:lang w:val="en-GB"/>
              </w:rPr>
            </w:pPr>
            <w:r w:rsidRPr="002E482B">
              <w:rPr>
                <w:rFonts w:ascii="Times New Roman" w:hAnsi="Times New Roman" w:cs="Times New Roman"/>
                <w:b/>
                <w:bCs/>
                <w:sz w:val="20"/>
                <w:szCs w:val="20"/>
                <w:lang w:val="en-GB"/>
              </w:rPr>
              <w:t xml:space="preserve">How to address it: </w:t>
            </w:r>
            <w:r w:rsidRPr="002B71DE">
              <w:rPr>
                <w:rFonts w:ascii="Times New Roman" w:hAnsi="Times New Roman" w:cs="Times New Roman"/>
                <w:sz w:val="20"/>
                <w:szCs w:val="20"/>
                <w:lang w:val="en-GB"/>
              </w:rPr>
              <w:t>No issue from Rapporteur point of view. Proposal from Proponent is welcome.</w:t>
            </w:r>
          </w:p>
          <w:p w14:paraId="0D3DA484" w14:textId="2B6F4BA5" w:rsidR="00ED54F6" w:rsidRPr="00E0789C" w:rsidRDefault="005F054C" w:rsidP="005F054C">
            <w:pPr>
              <w:rPr>
                <w:rFonts w:eastAsia="MS Mincho"/>
              </w:rPr>
            </w:pPr>
            <w:r w:rsidRPr="002E482B">
              <w:rPr>
                <w:rFonts w:eastAsia="宋体"/>
                <w:b/>
                <w:bCs/>
                <w:color w:val="000000" w:themeColor="text1"/>
                <w:szCs w:val="20"/>
                <w:lang w:val="en-GB" w:eastAsia="zh-CN"/>
              </w:rPr>
              <w:t xml:space="preserve">Issue Number: </w:t>
            </w:r>
            <w:r>
              <w:rPr>
                <w:rFonts w:eastAsia="宋体"/>
                <w:b/>
                <w:bCs/>
                <w:color w:val="000000" w:themeColor="text1"/>
                <w:lang w:eastAsia="zh-CN"/>
              </w:rPr>
              <w:t>MAC</w:t>
            </w:r>
            <w:r w:rsidRPr="002E482B">
              <w:rPr>
                <w:rFonts w:eastAsia="宋体"/>
                <w:b/>
                <w:bCs/>
                <w:color w:val="000000" w:themeColor="text1"/>
                <w:szCs w:val="20"/>
                <w:lang w:val="en-GB" w:eastAsia="zh-CN"/>
              </w:rPr>
              <w:t>-</w:t>
            </w:r>
            <w:r w:rsidR="004555EF">
              <w:rPr>
                <w:rFonts w:eastAsia="宋体"/>
                <w:b/>
                <w:bCs/>
                <w:color w:val="000000" w:themeColor="text1"/>
                <w:lang w:eastAsia="zh-CN"/>
              </w:rPr>
              <w:t>Q03</w:t>
            </w:r>
          </w:p>
        </w:tc>
      </w:tr>
      <w:tr w:rsidR="00C14382" w:rsidRPr="0066218E" w14:paraId="47FF08D6" w14:textId="77777777" w:rsidTr="00C84509">
        <w:tc>
          <w:tcPr>
            <w:tcW w:w="1105" w:type="dxa"/>
          </w:tcPr>
          <w:p w14:paraId="6AC79646" w14:textId="77777777" w:rsidR="00C14382" w:rsidRDefault="00C14382" w:rsidP="00C84509">
            <w:pPr>
              <w:pStyle w:val="EditorsNote"/>
              <w:ind w:left="0" w:firstLine="0"/>
              <w:jc w:val="both"/>
              <w:rPr>
                <w:rFonts w:eastAsia="Malgun Gothic"/>
                <w:color w:val="auto"/>
                <w:lang w:eastAsia="ko-KR"/>
              </w:rPr>
            </w:pPr>
            <w:r>
              <w:rPr>
                <w:rFonts w:eastAsiaTheme="minorEastAsia" w:hint="eastAsia"/>
                <w:b/>
                <w:bCs/>
                <w:color w:val="auto"/>
                <w:lang w:eastAsia="zh-CN"/>
              </w:rPr>
              <w:t>Lenovo</w:t>
            </w:r>
          </w:p>
        </w:tc>
        <w:tc>
          <w:tcPr>
            <w:tcW w:w="5976" w:type="dxa"/>
          </w:tcPr>
          <w:p w14:paraId="05DCF09F" w14:textId="77777777" w:rsidR="00C14382" w:rsidRPr="00785A3C" w:rsidRDefault="00C14382" w:rsidP="00C84509">
            <w:pPr>
              <w:spacing w:after="180"/>
              <w:jc w:val="both"/>
              <w:rPr>
                <w:rFonts w:eastAsiaTheme="minorEastAsia"/>
                <w:lang w:eastAsia="zh-CN"/>
              </w:rPr>
            </w:pPr>
            <w:r w:rsidRPr="006B2162">
              <w:rPr>
                <w:lang w:eastAsia="zh-CN"/>
              </w:rPr>
              <w:t>T</w:t>
            </w:r>
            <w:r w:rsidRPr="006B2162">
              <w:rPr>
                <w:rFonts w:hint="eastAsia"/>
                <w:lang w:eastAsia="zh-CN"/>
              </w:rPr>
              <w:t xml:space="preserve">he following is described in </w:t>
            </w:r>
            <w:r>
              <w:rPr>
                <w:lang w:eastAsia="zh-CN"/>
              </w:rPr>
              <w:t>5.</w:t>
            </w:r>
            <w:r w:rsidRPr="006B2162">
              <w:rPr>
                <w:lang w:eastAsia="zh-CN"/>
              </w:rPr>
              <w:t>18.x</w:t>
            </w:r>
            <w:r>
              <w:rPr>
                <w:rFonts w:eastAsiaTheme="minorEastAsia" w:hint="eastAsia"/>
                <w:lang w:eastAsia="zh-CN"/>
              </w:rPr>
              <w:t xml:space="preserve">. UE keeps SP CSI-RS/CSI-IM resource after cell switch. </w:t>
            </w:r>
            <w:r>
              <w:rPr>
                <w:rFonts w:eastAsiaTheme="minorEastAsia"/>
                <w:lang w:eastAsia="zh-CN"/>
              </w:rPr>
              <w:t>A</w:t>
            </w:r>
            <w:r>
              <w:rPr>
                <w:rFonts w:eastAsiaTheme="minorEastAsia" w:hint="eastAsia"/>
                <w:lang w:eastAsia="zh-CN"/>
              </w:rPr>
              <w:t xml:space="preserve">nd UE will change the states from activated to deactivated for SP CSI-RS/IM resource.  </w:t>
            </w:r>
            <w:r>
              <w:rPr>
                <w:rFonts w:eastAsiaTheme="minorEastAsia"/>
                <w:lang w:eastAsia="zh-CN"/>
              </w:rPr>
              <w:t>A</w:t>
            </w:r>
            <w:r>
              <w:rPr>
                <w:rFonts w:eastAsiaTheme="minorEastAsia" w:hint="eastAsia"/>
                <w:lang w:eastAsia="zh-CN"/>
              </w:rPr>
              <w:t xml:space="preserve">fter discussing with RAN1 colleague, the early CSI acquisition related to mobility is one shot. Therefore, RAN2 needs to further check the </w:t>
            </w:r>
            <w:r>
              <w:rPr>
                <w:rFonts w:eastAsiaTheme="minorEastAsia"/>
                <w:lang w:eastAsia="zh-CN"/>
              </w:rPr>
              <w:t>maintenance</w:t>
            </w:r>
            <w:r>
              <w:rPr>
                <w:rFonts w:eastAsiaTheme="minorEastAsia" w:hint="eastAsia"/>
                <w:lang w:eastAsia="zh-CN"/>
              </w:rPr>
              <w:t xml:space="preserve"> of CSI </w:t>
            </w:r>
            <w:r>
              <w:rPr>
                <w:rFonts w:eastAsiaTheme="minorEastAsia"/>
                <w:lang w:eastAsia="zh-CN"/>
              </w:rPr>
              <w:t>resource</w:t>
            </w:r>
            <w:r>
              <w:rPr>
                <w:rFonts w:eastAsiaTheme="minorEastAsia" w:hint="eastAsia"/>
                <w:lang w:eastAsia="zh-CN"/>
              </w:rPr>
              <w:t xml:space="preserve"> for early CSI </w:t>
            </w:r>
            <w:r>
              <w:rPr>
                <w:rFonts w:eastAsiaTheme="minorEastAsia"/>
                <w:lang w:eastAsia="zh-CN"/>
              </w:rPr>
              <w:t>acquisition</w:t>
            </w:r>
            <w:r>
              <w:rPr>
                <w:rFonts w:eastAsiaTheme="minorEastAsia" w:hint="eastAsia"/>
                <w:lang w:eastAsia="zh-CN"/>
              </w:rPr>
              <w:t xml:space="preserve">. </w:t>
            </w:r>
          </w:p>
          <w:p w14:paraId="0807BA8A" w14:textId="77777777" w:rsidR="00C14382" w:rsidRDefault="00C14382" w:rsidP="00C84509">
            <w:pPr>
              <w:spacing w:after="180"/>
              <w:jc w:val="both"/>
              <w:rPr>
                <w:rFonts w:eastAsiaTheme="minorEastAsia"/>
                <w:lang w:eastAsia="zh-CN"/>
              </w:rPr>
            </w:pPr>
            <w:r>
              <w:rPr>
                <w:rFonts w:eastAsiaTheme="minorEastAsia"/>
                <w:lang w:eastAsia="zh-CN"/>
              </w:rPr>
              <w:lastRenderedPageBreak/>
              <w:t>B</w:t>
            </w:r>
            <w:r>
              <w:rPr>
                <w:rFonts w:eastAsiaTheme="minorEastAsia" w:hint="eastAsia"/>
                <w:lang w:eastAsia="zh-CN"/>
              </w:rPr>
              <w:t xml:space="preserve">esides SP CSI </w:t>
            </w:r>
            <w:r>
              <w:rPr>
                <w:rFonts w:eastAsiaTheme="minorEastAsia"/>
                <w:lang w:eastAsia="zh-CN"/>
              </w:rPr>
              <w:t>resource</w:t>
            </w:r>
            <w:r>
              <w:rPr>
                <w:rFonts w:eastAsiaTheme="minorEastAsia" w:hint="eastAsia"/>
                <w:lang w:eastAsia="zh-CN"/>
              </w:rPr>
              <w:t xml:space="preserve">, periodic CSI-RS/CSI-IM resource may be configured to UE as well. Therefore, we need to check both SP CSI </w:t>
            </w:r>
            <w:r>
              <w:rPr>
                <w:rFonts w:eastAsiaTheme="minorEastAsia"/>
                <w:lang w:eastAsia="zh-CN"/>
              </w:rPr>
              <w:t>resource</w:t>
            </w:r>
            <w:r>
              <w:rPr>
                <w:rFonts w:eastAsiaTheme="minorEastAsia" w:hint="eastAsia"/>
                <w:lang w:eastAsia="zh-CN"/>
              </w:rPr>
              <w:t xml:space="preserve"> and periodic CSI-RS/CSI-IM resource together which also impact RRC specification.</w:t>
            </w:r>
          </w:p>
          <w:p w14:paraId="2B8BEB25" w14:textId="77777777" w:rsidR="00C14382" w:rsidRDefault="00C14382" w:rsidP="00C84509">
            <w:pPr>
              <w:spacing w:after="180"/>
              <w:jc w:val="both"/>
              <w:rPr>
                <w:rFonts w:eastAsiaTheme="minorEastAsia"/>
                <w:lang w:eastAsia="zh-CN"/>
              </w:rPr>
            </w:pPr>
          </w:p>
          <w:p w14:paraId="31C8A7F5" w14:textId="77777777" w:rsidR="00C14382" w:rsidRPr="00FD614E" w:rsidRDefault="00C14382" w:rsidP="00C84509">
            <w:pPr>
              <w:spacing w:after="180"/>
              <w:jc w:val="both"/>
              <w:rPr>
                <w:rFonts w:eastAsiaTheme="minorEastAsia"/>
                <w:lang w:eastAsia="zh-CN"/>
              </w:rPr>
            </w:pPr>
            <w:r>
              <w:rPr>
                <w:lang w:eastAsia="zh-CN"/>
              </w:rPr>
              <w:t>5.</w:t>
            </w:r>
            <w:r w:rsidRPr="006B2162">
              <w:rPr>
                <w:lang w:eastAsia="zh-CN"/>
              </w:rPr>
              <w:t>18.x</w:t>
            </w:r>
            <w:r>
              <w:rPr>
                <w:rFonts w:eastAsiaTheme="minorEastAsia" w:hint="eastAsia"/>
                <w:lang w:eastAsia="zh-CN"/>
              </w:rPr>
              <w:t>:</w:t>
            </w:r>
          </w:p>
          <w:p w14:paraId="79E040B6" w14:textId="77777777" w:rsidR="00C14382" w:rsidRDefault="00C14382" w:rsidP="00C84509">
            <w:pPr>
              <w:spacing w:after="180"/>
              <w:rPr>
                <w:i/>
                <w:iCs/>
                <w:lang w:eastAsia="ko-KR"/>
              </w:rPr>
            </w:pPr>
            <w:r w:rsidRPr="00E9429A">
              <w:rPr>
                <w:i/>
                <w:iCs/>
                <w:lang w:eastAsia="ko-KR"/>
              </w:rPr>
              <w:t>After reconfiguration with sync</w:t>
            </w:r>
            <w:r w:rsidRPr="00E9429A">
              <w:rPr>
                <w:i/>
                <w:iCs/>
                <w:lang w:eastAsia="fr-FR"/>
              </w:rPr>
              <w:t xml:space="preserve"> that is triggered by LTM, </w:t>
            </w:r>
            <w:r w:rsidRPr="00E9429A">
              <w:rPr>
                <w:i/>
                <w:iCs/>
                <w:lang w:eastAsia="ko-KR"/>
              </w:rPr>
              <w:t>the configured Semi-Persistent CSI-RS/CSI-IM resource sets for all candidate cell(s), except the target cell, are deactivated.</w:t>
            </w:r>
            <w:r w:rsidRPr="00E9429A">
              <w:rPr>
                <w:i/>
                <w:iCs/>
              </w:rPr>
              <w:t xml:space="preserve"> </w:t>
            </w:r>
            <w:r w:rsidRPr="00E9429A">
              <w:rPr>
                <w:i/>
                <w:iCs/>
                <w:lang w:eastAsia="ko-KR"/>
              </w:rPr>
              <w:t xml:space="preserve">After </w:t>
            </w:r>
            <w:r w:rsidRPr="00E9429A">
              <w:rPr>
                <w:i/>
                <w:iCs/>
              </w:rPr>
              <w:t>CSI reporting at the target cell after or during cell switch</w:t>
            </w:r>
            <w:r w:rsidRPr="00E9429A">
              <w:rPr>
                <w:i/>
                <w:iCs/>
                <w:lang w:eastAsia="fr-FR"/>
              </w:rPr>
              <w:t xml:space="preserve"> triggered by LTM as specified in clause 5.2.4a in TS 38.214, </w:t>
            </w:r>
            <w:r w:rsidRPr="00E9429A">
              <w:rPr>
                <w:i/>
                <w:iCs/>
                <w:lang w:eastAsia="ko-KR"/>
              </w:rPr>
              <w:t>the configured Semi-Persistent CSI-RS/CSI-IM resource sets for the target cell are deactivated.</w:t>
            </w:r>
          </w:p>
          <w:p w14:paraId="2B1F76BC" w14:textId="77777777" w:rsidR="00C14382" w:rsidRPr="00CD68A7" w:rsidRDefault="00C14382" w:rsidP="00C84509">
            <w:pPr>
              <w:spacing w:after="180"/>
              <w:rPr>
                <w:color w:val="4472C4" w:themeColor="accent1"/>
                <w:lang w:val="en-GB" w:eastAsia="ko-KR"/>
              </w:rPr>
            </w:pPr>
            <w:r>
              <w:rPr>
                <w:color w:val="4472C4" w:themeColor="accent1"/>
                <w:lang w:val="en-GB" w:eastAsia="ko-KR"/>
              </w:rPr>
              <w:t xml:space="preserve">[Rapp]: After further checking the MAC and RRC specification, SP CSI resource is configured in </w:t>
            </w:r>
            <w:r w:rsidRPr="00166084">
              <w:rPr>
                <w:i/>
                <w:iCs/>
                <w:color w:val="4472C4" w:themeColor="accent1"/>
                <w:lang w:val="en-GB" w:eastAsia="ko-KR"/>
              </w:rPr>
              <w:t>LTM-CSI-</w:t>
            </w:r>
            <w:proofErr w:type="spellStart"/>
            <w:r w:rsidRPr="00166084">
              <w:rPr>
                <w:i/>
                <w:iCs/>
                <w:color w:val="4472C4" w:themeColor="accent1"/>
                <w:lang w:val="en-GB" w:eastAsia="ko-KR"/>
              </w:rPr>
              <w:t>ResourceConfig</w:t>
            </w:r>
            <w:proofErr w:type="spellEnd"/>
            <w:r>
              <w:rPr>
                <w:color w:val="4472C4" w:themeColor="accent1"/>
                <w:lang w:val="en-GB" w:eastAsia="ko-KR"/>
              </w:rPr>
              <w:t xml:space="preserve">, which is in LTM configuration. It is common CSI configuration, which cannot be released. That is why only “deactivated” is performed after switching to the target cell. </w:t>
            </w:r>
          </w:p>
        </w:tc>
        <w:tc>
          <w:tcPr>
            <w:tcW w:w="2547" w:type="dxa"/>
          </w:tcPr>
          <w:p w14:paraId="711AE46F" w14:textId="77777777" w:rsidR="00C14382" w:rsidRPr="002E482B" w:rsidRDefault="00C14382" w:rsidP="00C84509">
            <w:pPr>
              <w:pStyle w:val="ecxmsonormal"/>
              <w:rPr>
                <w:rFonts w:ascii="Times New Roman" w:hAnsi="Times New Roman" w:cs="Times New Roman"/>
                <w:sz w:val="20"/>
                <w:szCs w:val="20"/>
                <w:lang w:val="en-GB"/>
              </w:rPr>
            </w:pPr>
            <w:r w:rsidRPr="002E482B">
              <w:rPr>
                <w:rFonts w:ascii="Times New Roman" w:hAnsi="Times New Roman" w:cs="Times New Roman"/>
                <w:b/>
                <w:bCs/>
                <w:sz w:val="20"/>
                <w:szCs w:val="20"/>
                <w:lang w:val="en-GB"/>
              </w:rPr>
              <w:lastRenderedPageBreak/>
              <w:t>Issue Type:</w:t>
            </w:r>
            <w:r w:rsidRPr="002E482B">
              <w:rPr>
                <w:rFonts w:ascii="Times New Roman" w:hAnsi="Times New Roman" w:cs="Times New Roman"/>
                <w:sz w:val="20"/>
                <w:szCs w:val="20"/>
                <w:lang w:val="en-GB"/>
              </w:rPr>
              <w:t xml:space="preserve"> Not essential not important</w:t>
            </w:r>
          </w:p>
          <w:p w14:paraId="2FBA63DF" w14:textId="77777777" w:rsidR="00C14382" w:rsidRPr="002E482B" w:rsidRDefault="00C14382" w:rsidP="00C84509">
            <w:pPr>
              <w:pStyle w:val="ecxmsonormal"/>
              <w:rPr>
                <w:rFonts w:ascii="Times New Roman" w:hAnsi="Times New Roman" w:cs="Times New Roman"/>
                <w:sz w:val="20"/>
                <w:szCs w:val="20"/>
                <w:lang w:val="en-GB"/>
              </w:rPr>
            </w:pPr>
            <w:r w:rsidRPr="002E482B">
              <w:rPr>
                <w:rFonts w:ascii="Times New Roman" w:hAnsi="Times New Roman" w:cs="Times New Roman"/>
                <w:b/>
                <w:bCs/>
                <w:sz w:val="20"/>
                <w:szCs w:val="20"/>
                <w:lang w:val="en-GB"/>
              </w:rPr>
              <w:t xml:space="preserve">How to address it: </w:t>
            </w:r>
            <w:r w:rsidRPr="002B71DE">
              <w:rPr>
                <w:rFonts w:ascii="Times New Roman" w:hAnsi="Times New Roman" w:cs="Times New Roman"/>
                <w:sz w:val="20"/>
                <w:szCs w:val="20"/>
                <w:lang w:val="en-GB"/>
              </w:rPr>
              <w:t xml:space="preserve">No issue from Rapporteur point of </w:t>
            </w:r>
            <w:r w:rsidRPr="002B71DE">
              <w:rPr>
                <w:rFonts w:ascii="Times New Roman" w:hAnsi="Times New Roman" w:cs="Times New Roman"/>
                <w:sz w:val="20"/>
                <w:szCs w:val="20"/>
                <w:lang w:val="en-GB"/>
              </w:rPr>
              <w:lastRenderedPageBreak/>
              <w:t>view. Proposal from Proponent is welcome.</w:t>
            </w:r>
          </w:p>
          <w:p w14:paraId="1C962B12" w14:textId="77777777" w:rsidR="00C14382" w:rsidRPr="005D1FD6" w:rsidRDefault="00C14382" w:rsidP="00C84509">
            <w:pPr>
              <w:pStyle w:val="EditorsNote"/>
              <w:ind w:left="0" w:firstLine="0"/>
              <w:jc w:val="both"/>
              <w:rPr>
                <w:rFonts w:eastAsia="MS Mincho"/>
                <w:b/>
                <w:bCs/>
                <w:color w:val="auto"/>
                <w:lang w:eastAsia="ko-KR"/>
              </w:rPr>
            </w:pPr>
            <w:r w:rsidRPr="002E482B">
              <w:rPr>
                <w:rFonts w:eastAsia="宋体"/>
                <w:b/>
                <w:bCs/>
                <w:color w:val="000000" w:themeColor="text1"/>
                <w:lang w:eastAsia="zh-CN"/>
              </w:rPr>
              <w:t xml:space="preserve">Issue Number: </w:t>
            </w:r>
            <w:r>
              <w:rPr>
                <w:rFonts w:eastAsia="宋体"/>
                <w:b/>
                <w:bCs/>
                <w:color w:val="000000" w:themeColor="text1"/>
                <w:lang w:eastAsia="zh-CN"/>
              </w:rPr>
              <w:t>MAC</w:t>
            </w:r>
            <w:r w:rsidRPr="002E482B">
              <w:rPr>
                <w:rFonts w:eastAsia="宋体"/>
                <w:b/>
                <w:bCs/>
                <w:color w:val="000000" w:themeColor="text1"/>
                <w:lang w:eastAsia="zh-CN"/>
              </w:rPr>
              <w:t>-</w:t>
            </w:r>
            <w:r>
              <w:rPr>
                <w:rFonts w:eastAsia="宋体"/>
                <w:b/>
                <w:bCs/>
                <w:color w:val="000000" w:themeColor="text1"/>
                <w:lang w:eastAsia="zh-CN"/>
              </w:rPr>
              <w:t>B01</w:t>
            </w:r>
          </w:p>
        </w:tc>
      </w:tr>
      <w:tr w:rsidR="0021652D" w:rsidRPr="0066218E" w14:paraId="16002AB4" w14:textId="77777777" w:rsidTr="00B1443D">
        <w:tc>
          <w:tcPr>
            <w:tcW w:w="1105" w:type="dxa"/>
          </w:tcPr>
          <w:p w14:paraId="53B6A414" w14:textId="5716EADB" w:rsidR="0021652D" w:rsidRPr="00C14382" w:rsidRDefault="0021652D" w:rsidP="0021652D">
            <w:pPr>
              <w:pStyle w:val="EditorsNote"/>
              <w:ind w:left="0" w:firstLine="0"/>
              <w:jc w:val="both"/>
              <w:rPr>
                <w:rFonts w:eastAsia="Malgun Gothic"/>
                <w:color w:val="auto"/>
                <w:lang w:eastAsia="ko-KR"/>
              </w:rPr>
            </w:pPr>
            <w:r>
              <w:rPr>
                <w:rFonts w:eastAsia="Malgun Gothic" w:hint="eastAsia"/>
                <w:b/>
                <w:bCs/>
                <w:color w:val="auto"/>
                <w:lang w:eastAsia="ko-KR"/>
              </w:rPr>
              <w:lastRenderedPageBreak/>
              <w:t>LGE</w:t>
            </w:r>
          </w:p>
        </w:tc>
        <w:tc>
          <w:tcPr>
            <w:tcW w:w="5976" w:type="dxa"/>
          </w:tcPr>
          <w:p w14:paraId="10C36BDF" w14:textId="48DA6C3C" w:rsidR="0021652D" w:rsidRDefault="0021652D" w:rsidP="0021652D">
            <w:pPr>
              <w:spacing w:after="180"/>
              <w:rPr>
                <w:rFonts w:eastAsia="Malgun Gothic"/>
                <w:lang w:eastAsia="ko-KR"/>
              </w:rPr>
            </w:pPr>
            <w:r>
              <w:rPr>
                <w:rFonts w:eastAsia="Malgun Gothic" w:hint="eastAsia"/>
                <w:lang w:eastAsia="ko-KR"/>
              </w:rPr>
              <w:t xml:space="preserve"> In 5.x.3.1, regarding the </w:t>
            </w:r>
            <w:r w:rsidRPr="00307C8B">
              <w:rPr>
                <w:rFonts w:eastAsia="Malgun Gothic" w:hint="eastAsia"/>
                <w:highlight w:val="yellow"/>
                <w:lang w:eastAsia="ko-KR"/>
              </w:rPr>
              <w:t>yellow part</w:t>
            </w:r>
            <w:r>
              <w:rPr>
                <w:rFonts w:eastAsia="Malgun Gothic" w:hint="eastAsia"/>
                <w:lang w:eastAsia="ko-KR"/>
              </w:rPr>
              <w:t xml:space="preserve"> below, the entering beam </w:t>
            </w:r>
            <w:r>
              <w:rPr>
                <w:rFonts w:eastAsia="Malgun Gothic"/>
                <w:lang w:eastAsia="ko-KR"/>
              </w:rPr>
              <w:t>should</w:t>
            </w:r>
            <w:r>
              <w:rPr>
                <w:rFonts w:eastAsia="Malgun Gothic" w:hint="eastAsia"/>
                <w:lang w:eastAsia="ko-KR"/>
              </w:rPr>
              <w:t xml:space="preserve"> be added back to BEAM_REPORTED_LIST (BRL) only in case the beam has been removed from the BRL due to fulfilling leaving condition. </w:t>
            </w:r>
          </w:p>
          <w:p w14:paraId="340DFCF7" w14:textId="77777777" w:rsidR="0021652D" w:rsidRDefault="0021652D" w:rsidP="0021652D">
            <w:pPr>
              <w:spacing w:after="180"/>
              <w:rPr>
                <w:rFonts w:eastAsia="Malgun Gothic"/>
                <w:lang w:eastAsia="ko-KR"/>
              </w:rPr>
            </w:pPr>
            <w:r>
              <w:rPr>
                <w:rFonts w:eastAsia="Malgun Gothic" w:hint="eastAsia"/>
                <w:lang w:eastAsia="ko-KR"/>
              </w:rPr>
              <w:t xml:space="preserve">To see this, let us take an example </w:t>
            </w:r>
            <w:proofErr w:type="gramStart"/>
            <w:r>
              <w:rPr>
                <w:rFonts w:eastAsia="Malgun Gothic" w:hint="eastAsia"/>
                <w:lang w:eastAsia="ko-KR"/>
              </w:rPr>
              <w:t>cases</w:t>
            </w:r>
            <w:proofErr w:type="gramEnd"/>
            <w:r>
              <w:rPr>
                <w:rFonts w:eastAsia="Malgun Gothic" w:hint="eastAsia"/>
                <w:lang w:eastAsia="ko-KR"/>
              </w:rPr>
              <w:t xml:space="preserve"> below:</w:t>
            </w:r>
          </w:p>
          <w:p w14:paraId="17AE56FD" w14:textId="77777777" w:rsidR="0021652D" w:rsidRPr="00B26EC9" w:rsidRDefault="0021652D" w:rsidP="0021652D">
            <w:pPr>
              <w:spacing w:after="180"/>
              <w:rPr>
                <w:rFonts w:eastAsia="Malgun Gothic"/>
                <w:lang w:eastAsia="ko-KR"/>
              </w:rPr>
            </w:pPr>
            <w:r>
              <w:rPr>
                <w:rFonts w:eastAsia="Malgun Gothic" w:hint="eastAsia"/>
                <w:lang w:eastAsia="ko-KR"/>
              </w:rPr>
              <w:t xml:space="preserve">- Case a) B1_type10 (i.e., B1 in BRL) </w:t>
            </w:r>
            <w:r w:rsidRPr="00B26EC9">
              <w:rPr>
                <w:rFonts w:eastAsia="Malgun Gothic"/>
                <w:lang w:eastAsia="ko-KR"/>
              </w:rPr>
              <w:sym w:font="Wingdings" w:char="F0E0"/>
            </w:r>
            <w:r>
              <w:rPr>
                <w:rFonts w:eastAsia="Malgun Gothic" w:hint="eastAsia"/>
                <w:lang w:eastAsia="ko-KR"/>
              </w:rPr>
              <w:t xml:space="preserve"> B1_type01 </w:t>
            </w:r>
            <w:r w:rsidRPr="00B26EC9">
              <w:rPr>
                <w:rFonts w:eastAsia="Malgun Gothic"/>
                <w:lang w:eastAsia="ko-KR"/>
              </w:rPr>
              <w:sym w:font="Wingdings" w:char="F0E0"/>
            </w:r>
            <w:r w:rsidRPr="00C96EB2">
              <w:rPr>
                <w:rFonts w:eastAsia="Malgun Gothic" w:hint="eastAsia"/>
                <w:highlight w:val="cyan"/>
                <w:lang w:eastAsia="ko-KR"/>
              </w:rPr>
              <w:t>if B1 becomes type00</w:t>
            </w:r>
            <w:r>
              <w:rPr>
                <w:rFonts w:eastAsia="Malgun Gothic" w:hint="eastAsia"/>
                <w:lang w:eastAsia="ko-KR"/>
              </w:rPr>
              <w:t xml:space="preserve">, B1 should </w:t>
            </w:r>
            <w:r>
              <w:rPr>
                <w:rFonts w:eastAsia="Malgun Gothic"/>
                <w:lang w:eastAsia="ko-KR"/>
              </w:rPr>
              <w:t>added</w:t>
            </w:r>
            <w:r>
              <w:rPr>
                <w:rFonts w:eastAsia="Malgun Gothic" w:hint="eastAsia"/>
                <w:lang w:eastAsia="ko-KR"/>
              </w:rPr>
              <w:t xml:space="preserve"> back to BRL. </w:t>
            </w:r>
            <w:r w:rsidRPr="00B26EC9">
              <w:rPr>
                <w:rFonts w:eastAsia="Malgun Gothic" w:hint="eastAsia"/>
                <w:lang w:eastAsia="ko-KR"/>
              </w:rPr>
              <w:t xml:space="preserve">   </w:t>
            </w:r>
          </w:p>
          <w:p w14:paraId="164BF7C9" w14:textId="77777777" w:rsidR="0021652D" w:rsidRDefault="0021652D" w:rsidP="0021652D">
            <w:pPr>
              <w:spacing w:after="180"/>
              <w:rPr>
                <w:ins w:id="32" w:author="LGE - SungHoon" w:date="2025-09-30T21:11:00Z"/>
                <w:rFonts w:eastAsia="Malgun Gothic"/>
                <w:lang w:eastAsia="ko-KR"/>
              </w:rPr>
            </w:pPr>
            <w:r>
              <w:rPr>
                <w:rFonts w:eastAsia="Malgun Gothic" w:hint="eastAsia"/>
                <w:lang w:eastAsia="ko-KR"/>
              </w:rPr>
              <w:t>- Case b) B1_type00 (</w:t>
            </w:r>
            <w:proofErr w:type="gramStart"/>
            <w:r>
              <w:rPr>
                <w:rFonts w:eastAsia="Malgun Gothic" w:hint="eastAsia"/>
                <w:lang w:eastAsia="ko-KR"/>
              </w:rPr>
              <w:t>i.e.</w:t>
            </w:r>
            <w:proofErr w:type="gramEnd"/>
            <w:r>
              <w:rPr>
                <w:rFonts w:eastAsia="Malgun Gothic" w:hint="eastAsia"/>
                <w:lang w:eastAsia="ko-KR"/>
              </w:rPr>
              <w:t xml:space="preserve"> B1 not in BRL) </w:t>
            </w:r>
            <w:r w:rsidRPr="00B26EC9">
              <w:rPr>
                <w:rFonts w:eastAsia="Malgun Gothic"/>
                <w:lang w:eastAsia="ko-KR"/>
              </w:rPr>
              <w:sym w:font="Wingdings" w:char="F0E0"/>
            </w:r>
            <w:r>
              <w:rPr>
                <w:rFonts w:eastAsia="Malgun Gothic" w:hint="eastAsia"/>
                <w:lang w:eastAsia="ko-KR"/>
              </w:rPr>
              <w:t xml:space="preserve"> B1_type01</w:t>
            </w:r>
            <w:r w:rsidRPr="00B26EC9">
              <w:rPr>
                <w:rFonts w:eastAsia="Malgun Gothic"/>
                <w:lang w:eastAsia="ko-KR"/>
              </w:rPr>
              <w:sym w:font="Wingdings" w:char="F0E0"/>
            </w:r>
            <w:r w:rsidRPr="00C96EB2">
              <w:rPr>
                <w:rFonts w:eastAsia="Malgun Gothic" w:hint="eastAsia"/>
                <w:highlight w:val="magenta"/>
                <w:lang w:eastAsia="ko-KR"/>
              </w:rPr>
              <w:t>if B1 becomes type00</w:t>
            </w:r>
            <w:r>
              <w:rPr>
                <w:rFonts w:eastAsia="Malgun Gothic" w:hint="eastAsia"/>
                <w:lang w:eastAsia="ko-KR"/>
              </w:rPr>
              <w:t>, B1 should not be added into BRL</w:t>
            </w:r>
          </w:p>
          <w:p w14:paraId="7B6DA59E" w14:textId="77777777" w:rsidR="0021652D" w:rsidRPr="00C96EB2" w:rsidRDefault="0021652D" w:rsidP="0021652D">
            <w:pPr>
              <w:spacing w:after="180"/>
              <w:rPr>
                <w:rFonts w:eastAsia="Malgun Gothic"/>
                <w:lang w:eastAsia="ko-KR"/>
              </w:rPr>
            </w:pPr>
            <w:r>
              <w:rPr>
                <w:rFonts w:eastAsia="Malgun Gothic" w:hint="eastAsia"/>
                <w:lang w:eastAsia="ko-KR"/>
              </w:rPr>
              <w:t xml:space="preserve"> In case a) it is correct that </w:t>
            </w:r>
            <w:r w:rsidRPr="00C96EB2">
              <w:rPr>
                <w:rFonts w:eastAsia="Malgun Gothic" w:hint="eastAsia"/>
                <w:highlight w:val="cyan"/>
                <w:lang w:eastAsia="ko-KR"/>
              </w:rPr>
              <w:t>the entering beam B1</w:t>
            </w:r>
            <w:r>
              <w:rPr>
                <w:rFonts w:eastAsia="Malgun Gothic" w:hint="eastAsia"/>
                <w:lang w:eastAsia="ko-KR"/>
              </w:rPr>
              <w:t xml:space="preserve"> </w:t>
            </w:r>
            <w:r>
              <w:rPr>
                <w:rFonts w:eastAsia="Malgun Gothic"/>
                <w:lang w:eastAsia="ko-KR"/>
              </w:rPr>
              <w:t>should</w:t>
            </w:r>
            <w:r>
              <w:rPr>
                <w:rFonts w:eastAsia="Malgun Gothic" w:hint="eastAsia"/>
                <w:lang w:eastAsia="ko-KR"/>
              </w:rPr>
              <w:t xml:space="preserve"> be added back to BRL because B1 was originally in BRL but it has </w:t>
            </w:r>
            <w:proofErr w:type="spellStart"/>
            <w:r>
              <w:rPr>
                <w:rFonts w:eastAsia="Malgun Gothic" w:hint="eastAsia"/>
                <w:lang w:eastAsia="ko-KR"/>
              </w:rPr>
              <w:t>beem</w:t>
            </w:r>
            <w:proofErr w:type="spellEnd"/>
            <w:r>
              <w:rPr>
                <w:rFonts w:eastAsia="Malgun Gothic" w:hint="eastAsia"/>
                <w:lang w:eastAsia="ko-KR"/>
              </w:rPr>
              <w:t xml:space="preserve"> removed from BRL, but in case b), </w:t>
            </w:r>
            <w:r w:rsidRPr="00C96EB2">
              <w:rPr>
                <w:rFonts w:eastAsia="Malgun Gothic" w:hint="eastAsia"/>
                <w:highlight w:val="magenta"/>
                <w:lang w:eastAsia="ko-KR"/>
              </w:rPr>
              <w:t>the entering beam B1</w:t>
            </w:r>
            <w:r>
              <w:rPr>
                <w:rFonts w:eastAsia="Malgun Gothic" w:hint="eastAsia"/>
                <w:lang w:eastAsia="ko-KR"/>
              </w:rPr>
              <w:t xml:space="preserve"> </w:t>
            </w:r>
            <w:r>
              <w:rPr>
                <w:rFonts w:eastAsia="Malgun Gothic"/>
                <w:lang w:eastAsia="ko-KR"/>
              </w:rPr>
              <w:t>should</w:t>
            </w:r>
            <w:r>
              <w:rPr>
                <w:rFonts w:eastAsia="Malgun Gothic" w:hint="eastAsia"/>
                <w:lang w:eastAsia="ko-KR"/>
              </w:rPr>
              <w:t xml:space="preserve"> not be added back to BRL because the B1 was not in BRL from the </w:t>
            </w:r>
            <w:r>
              <w:rPr>
                <w:rFonts w:eastAsia="Malgun Gothic"/>
                <w:lang w:eastAsia="ko-KR"/>
              </w:rPr>
              <w:t>beginning</w:t>
            </w:r>
            <w:r>
              <w:rPr>
                <w:rFonts w:eastAsia="Malgun Gothic" w:hint="eastAsia"/>
                <w:lang w:eastAsia="ko-KR"/>
              </w:rPr>
              <w:t xml:space="preserve">. But the current yellow text does not distinguish these two cases. As a result, if it is the case b), the resulting BRL incorrectly contains B1, even though B1 has not reported as type00 before.  </w:t>
            </w:r>
          </w:p>
          <w:p w14:paraId="3877A92B" w14:textId="77777777" w:rsidR="0021652D" w:rsidRPr="00B26EC9" w:rsidRDefault="0021652D" w:rsidP="0021652D">
            <w:pPr>
              <w:spacing w:after="180"/>
              <w:rPr>
                <w:rFonts w:eastAsia="Malgun Gothic"/>
                <w:b/>
                <w:bCs/>
                <w:u w:val="single"/>
                <w:lang w:eastAsia="ko-KR"/>
              </w:rPr>
            </w:pPr>
            <w:proofErr w:type="spellStart"/>
            <w:r w:rsidRPr="00B26EC9">
              <w:rPr>
                <w:rFonts w:eastAsia="Malgun Gothic" w:hint="eastAsia"/>
                <w:b/>
                <w:bCs/>
                <w:u w:val="single"/>
                <w:lang w:eastAsia="ko-KR"/>
              </w:rPr>
              <w:t>Curret</w:t>
            </w:r>
            <w:proofErr w:type="spellEnd"/>
            <w:r w:rsidRPr="00B26EC9">
              <w:rPr>
                <w:rFonts w:eastAsia="Malgun Gothic" w:hint="eastAsia"/>
                <w:b/>
                <w:bCs/>
                <w:u w:val="single"/>
                <w:lang w:eastAsia="ko-KR"/>
              </w:rPr>
              <w:t xml:space="preserve"> text in clause 5.x.3.1</w:t>
            </w:r>
          </w:p>
          <w:p w14:paraId="61A19961" w14:textId="77777777" w:rsidR="0021652D" w:rsidRDefault="0021652D" w:rsidP="0021652D">
            <w:pPr>
              <w:spacing w:after="180"/>
              <w:rPr>
                <w:rFonts w:eastAsia="Malgun Gothic"/>
                <w:lang w:eastAsia="ko-KR"/>
              </w:rPr>
            </w:pPr>
            <w:r>
              <w:rPr>
                <w:rFonts w:eastAsia="Malgun Gothic"/>
                <w:lang w:eastAsia="ko-KR"/>
              </w:rPr>
              <w:t>…</w:t>
            </w:r>
            <w:r>
              <w:rPr>
                <w:rFonts w:eastAsia="Malgun Gothic" w:hint="eastAsia"/>
                <w:lang w:eastAsia="ko-KR"/>
              </w:rPr>
              <w:t>.</w:t>
            </w:r>
          </w:p>
          <w:p w14:paraId="0F861860" w14:textId="77777777" w:rsidR="0021652D" w:rsidRDefault="0021652D" w:rsidP="0021652D">
            <w:pPr>
              <w:pStyle w:val="B2"/>
            </w:pPr>
            <w:r>
              <w:t>2&gt;</w:t>
            </w:r>
            <w:r>
              <w:tab/>
              <w:t xml:space="preserve">if the entry condition for the event associated with </w:t>
            </w:r>
            <w:proofErr w:type="spellStart"/>
            <w:r>
              <w:rPr>
                <w:i/>
                <w:iCs/>
              </w:rPr>
              <w:t>ltm</w:t>
            </w:r>
            <w:proofErr w:type="spellEnd"/>
            <w:r>
              <w:rPr>
                <w:i/>
                <w:iCs/>
              </w:rPr>
              <w:t>-CSI-</w:t>
            </w:r>
            <w:proofErr w:type="spellStart"/>
            <w:r>
              <w:rPr>
                <w:i/>
                <w:iCs/>
              </w:rPr>
              <w:t>ReportConfigId</w:t>
            </w:r>
            <w:proofErr w:type="spellEnd"/>
            <w:r>
              <w:t xml:space="preserve"> is fulfilled for one or more applicable beams, </w:t>
            </w:r>
            <w:proofErr w:type="gramStart"/>
            <w:r>
              <w:t>i.e.</w:t>
            </w:r>
            <w:proofErr w:type="gramEnd"/>
            <w:r>
              <w:t xml:space="preserve"> reference signalling associated with </w:t>
            </w:r>
            <w:r>
              <w:rPr>
                <w:i/>
                <w:iCs/>
              </w:rPr>
              <w:t xml:space="preserve">SSB-Index </w:t>
            </w:r>
            <w:r w:rsidRPr="00665B35">
              <w:t>or</w:t>
            </w:r>
            <w:r>
              <w:rPr>
                <w:i/>
                <w:iCs/>
              </w:rPr>
              <w:t xml:space="preserve"> NZP-CSI-RS-</w:t>
            </w:r>
            <w:proofErr w:type="spellStart"/>
            <w:r>
              <w:rPr>
                <w:i/>
                <w:iCs/>
              </w:rPr>
              <w:t>ResourceID</w:t>
            </w:r>
            <w:proofErr w:type="spellEnd"/>
            <w:r>
              <w:rPr>
                <w:i/>
                <w:iCs/>
              </w:rPr>
              <w:t xml:space="preserve"> </w:t>
            </w:r>
            <w:r>
              <w:t xml:space="preserve">in the </w:t>
            </w:r>
            <w:r>
              <w:rPr>
                <w:i/>
                <w:iCs/>
              </w:rPr>
              <w:t>LTM-CSI-</w:t>
            </w:r>
            <w:proofErr w:type="spellStart"/>
            <w:r>
              <w:rPr>
                <w:i/>
                <w:iCs/>
              </w:rPr>
              <w:t>ResourceConfig</w:t>
            </w:r>
            <w:proofErr w:type="spellEnd"/>
            <w:r>
              <w:rPr>
                <w:i/>
                <w:iCs/>
              </w:rPr>
              <w:t xml:space="preserve"> </w:t>
            </w:r>
            <w:r>
              <w:t xml:space="preserve">associated with the </w:t>
            </w:r>
            <w:r>
              <w:rPr>
                <w:i/>
                <w:iCs/>
              </w:rPr>
              <w:t>LTM-CSI-</w:t>
            </w:r>
            <w:proofErr w:type="spellStart"/>
            <w:r>
              <w:rPr>
                <w:i/>
                <w:iCs/>
              </w:rPr>
              <w:t>ReportConfig</w:t>
            </w:r>
            <w:proofErr w:type="spellEnd"/>
            <w:r>
              <w:t xml:space="preserve">, which is not in the </w:t>
            </w:r>
            <w:r>
              <w:rPr>
                <w:i/>
                <w:iCs/>
              </w:rPr>
              <w:t>BEAM_ENTERING_LIST</w:t>
            </w:r>
            <w:r>
              <w:t xml:space="preserve"> and not in the </w:t>
            </w:r>
            <w:r>
              <w:rPr>
                <w:i/>
                <w:iCs/>
              </w:rPr>
              <w:t>BEAM_REPORTED_LIST</w:t>
            </w:r>
            <w:r>
              <w:t>,</w:t>
            </w:r>
            <w:r>
              <w:rPr>
                <w:i/>
                <w:iCs/>
              </w:rPr>
              <w:t xml:space="preserve"> </w:t>
            </w:r>
            <w:r>
              <w:t xml:space="preserve">for the measurement from lower layer during </w:t>
            </w:r>
            <w:r>
              <w:rPr>
                <w:lang w:eastAsia="ko-KR"/>
              </w:rPr>
              <w:t xml:space="preserve">TTT </w:t>
            </w:r>
            <w:r>
              <w:t>defined for this event:</w:t>
            </w:r>
          </w:p>
          <w:p w14:paraId="2661D133" w14:textId="77777777" w:rsidR="0021652D" w:rsidRDefault="0021652D" w:rsidP="0021652D">
            <w:pPr>
              <w:pStyle w:val="B3"/>
            </w:pPr>
            <w:r>
              <w:t>3&gt;</w:t>
            </w:r>
            <w:r>
              <w:tab/>
              <w:t xml:space="preserve">if the </w:t>
            </w:r>
            <w:r>
              <w:rPr>
                <w:i/>
              </w:rPr>
              <w:t>MR_LIST</w:t>
            </w:r>
            <w:r>
              <w:t xml:space="preserve"> does not include a measurement reporting entry for this </w:t>
            </w:r>
            <w:proofErr w:type="spellStart"/>
            <w:r>
              <w:rPr>
                <w:rFonts w:eastAsia="等线"/>
                <w:i/>
                <w:iCs/>
              </w:rPr>
              <w:t>ltm</w:t>
            </w:r>
            <w:proofErr w:type="spellEnd"/>
            <w:r>
              <w:rPr>
                <w:rFonts w:eastAsia="等线"/>
                <w:i/>
                <w:iCs/>
              </w:rPr>
              <w:t>-CSI-</w:t>
            </w:r>
            <w:proofErr w:type="spellStart"/>
            <w:r>
              <w:rPr>
                <w:rFonts w:eastAsia="等线"/>
                <w:i/>
                <w:iCs/>
              </w:rPr>
              <w:t>ReportConfigId</w:t>
            </w:r>
            <w:proofErr w:type="spellEnd"/>
            <w:r>
              <w:t xml:space="preserve"> (a first RS triggers the event):</w:t>
            </w:r>
          </w:p>
          <w:p w14:paraId="11A35F75" w14:textId="77777777" w:rsidR="0021652D" w:rsidRDefault="0021652D" w:rsidP="0021652D">
            <w:pPr>
              <w:pStyle w:val="B4"/>
            </w:pPr>
            <w:r>
              <w:t>4&gt;</w:t>
            </w:r>
            <w:r>
              <w:tab/>
              <w:t xml:space="preserve">include a measurement reporting entry in the </w:t>
            </w:r>
            <w:r>
              <w:rPr>
                <w:i/>
              </w:rPr>
              <w:t>MR_LIST</w:t>
            </w:r>
            <w:r>
              <w:t xml:space="preserve"> for this </w:t>
            </w:r>
            <w:proofErr w:type="spellStart"/>
            <w:r>
              <w:rPr>
                <w:rFonts w:eastAsia="等线"/>
                <w:i/>
                <w:iCs/>
              </w:rPr>
              <w:t>ltm</w:t>
            </w:r>
            <w:proofErr w:type="spellEnd"/>
            <w:r>
              <w:rPr>
                <w:rFonts w:eastAsia="等线"/>
                <w:i/>
                <w:iCs/>
              </w:rPr>
              <w:t>-CSI-</w:t>
            </w:r>
            <w:proofErr w:type="spellStart"/>
            <w:r>
              <w:rPr>
                <w:rFonts w:eastAsia="等线"/>
                <w:i/>
                <w:iCs/>
              </w:rPr>
              <w:t>ReportConfigId</w:t>
            </w:r>
            <w:proofErr w:type="spellEnd"/>
            <w:r>
              <w:t>;</w:t>
            </w:r>
          </w:p>
          <w:p w14:paraId="4391BB62" w14:textId="77777777" w:rsidR="0021652D" w:rsidRDefault="0021652D" w:rsidP="0021652D">
            <w:pPr>
              <w:pStyle w:val="B3"/>
            </w:pPr>
            <w:r>
              <w:lastRenderedPageBreak/>
              <w:t>3&gt;</w:t>
            </w:r>
            <w:r>
              <w:tab/>
              <w:t xml:space="preserve">include the SSBRI or CRI of the concerned beam(s) in the </w:t>
            </w:r>
            <w:r>
              <w:rPr>
                <w:i/>
                <w:iCs/>
              </w:rPr>
              <w:t xml:space="preserve">BEAM_ENTERING_LIST </w:t>
            </w:r>
            <w:r>
              <w:t xml:space="preserve">for this </w:t>
            </w:r>
            <w:proofErr w:type="spellStart"/>
            <w:r>
              <w:rPr>
                <w:i/>
                <w:iCs/>
              </w:rPr>
              <w:t>ltm</w:t>
            </w:r>
            <w:proofErr w:type="spellEnd"/>
            <w:r>
              <w:rPr>
                <w:i/>
                <w:iCs/>
              </w:rPr>
              <w:t>-CSI-</w:t>
            </w:r>
            <w:proofErr w:type="spellStart"/>
            <w:r>
              <w:rPr>
                <w:i/>
                <w:iCs/>
              </w:rPr>
              <w:t>ReportConfigId</w:t>
            </w:r>
            <w:proofErr w:type="spellEnd"/>
            <w:r>
              <w:t xml:space="preserve">; </w:t>
            </w:r>
          </w:p>
          <w:p w14:paraId="48CE7B10" w14:textId="77777777" w:rsidR="0021652D" w:rsidRDefault="0021652D" w:rsidP="0021652D">
            <w:pPr>
              <w:pStyle w:val="B3"/>
            </w:pPr>
            <w:r>
              <w:t xml:space="preserve">3&gt; if the beam is in </w:t>
            </w:r>
            <w:r w:rsidRPr="00A4295C">
              <w:rPr>
                <w:i/>
                <w:iCs/>
              </w:rPr>
              <w:t>BEAM_</w:t>
            </w:r>
            <w:r>
              <w:rPr>
                <w:i/>
                <w:iCs/>
              </w:rPr>
              <w:t>LEAVING</w:t>
            </w:r>
            <w:r w:rsidRPr="00A4295C">
              <w:rPr>
                <w:i/>
                <w:iCs/>
              </w:rPr>
              <w:t>_LIST</w:t>
            </w:r>
            <w:r>
              <w:t xml:space="preserve">: </w:t>
            </w:r>
          </w:p>
          <w:p w14:paraId="3453F432" w14:textId="77777777" w:rsidR="0021652D" w:rsidRDefault="0021652D" w:rsidP="0021652D">
            <w:pPr>
              <w:pStyle w:val="B4"/>
            </w:pPr>
            <w:r>
              <w:t xml:space="preserve">4&gt; remove the concerned beam(s) in the </w:t>
            </w:r>
            <w:r w:rsidRPr="0054404E">
              <w:rPr>
                <w:i/>
                <w:iCs/>
              </w:rPr>
              <w:t>BEAM_</w:t>
            </w:r>
            <w:r>
              <w:rPr>
                <w:i/>
                <w:iCs/>
              </w:rPr>
              <w:t>LEAVING</w:t>
            </w:r>
            <w:r w:rsidRPr="0054404E">
              <w:rPr>
                <w:i/>
                <w:iCs/>
              </w:rPr>
              <w:t>_LIST</w:t>
            </w:r>
            <w:r>
              <w:t xml:space="preserve"> for this </w:t>
            </w:r>
            <w:proofErr w:type="spellStart"/>
            <w:r w:rsidRPr="00B75FCC">
              <w:rPr>
                <w:i/>
                <w:iCs/>
              </w:rPr>
              <w:t>ltm</w:t>
            </w:r>
            <w:proofErr w:type="spellEnd"/>
            <w:r w:rsidRPr="00B75FCC">
              <w:rPr>
                <w:i/>
                <w:iCs/>
              </w:rPr>
              <w:t>-CSI-</w:t>
            </w:r>
            <w:proofErr w:type="spellStart"/>
            <w:r w:rsidRPr="00B75FCC">
              <w:rPr>
                <w:i/>
                <w:iCs/>
              </w:rPr>
              <w:t>ReportConfigId</w:t>
            </w:r>
            <w:proofErr w:type="spellEnd"/>
            <w:r>
              <w:t>;</w:t>
            </w:r>
          </w:p>
          <w:p w14:paraId="13CC04C6" w14:textId="77777777" w:rsidR="0021652D" w:rsidRPr="00721A9F" w:rsidRDefault="0021652D" w:rsidP="0021652D">
            <w:pPr>
              <w:pStyle w:val="B4"/>
            </w:pPr>
            <w:r w:rsidRPr="00B96C2B">
              <w:rPr>
                <w:highlight w:val="yellow"/>
              </w:rPr>
              <w:t xml:space="preserve">4&gt; include the SSBRI or CRI of the concerned beam(s) in the </w:t>
            </w:r>
            <w:r w:rsidRPr="00B96C2B">
              <w:rPr>
                <w:i/>
                <w:iCs/>
                <w:highlight w:val="yellow"/>
              </w:rPr>
              <w:t>BEAM_REPORTING_LIST</w:t>
            </w:r>
            <w:r w:rsidRPr="00B96C2B">
              <w:rPr>
                <w:highlight w:val="yellow"/>
              </w:rPr>
              <w:t xml:space="preserve"> for this </w:t>
            </w:r>
            <w:proofErr w:type="spellStart"/>
            <w:r w:rsidRPr="00B96C2B">
              <w:rPr>
                <w:i/>
                <w:iCs/>
                <w:highlight w:val="yellow"/>
              </w:rPr>
              <w:t>ltm</w:t>
            </w:r>
            <w:proofErr w:type="spellEnd"/>
            <w:r w:rsidRPr="00B96C2B">
              <w:rPr>
                <w:i/>
                <w:iCs/>
                <w:highlight w:val="yellow"/>
              </w:rPr>
              <w:t>-CSI-</w:t>
            </w:r>
            <w:proofErr w:type="spellStart"/>
            <w:r w:rsidRPr="00B96C2B">
              <w:rPr>
                <w:i/>
                <w:iCs/>
                <w:highlight w:val="yellow"/>
              </w:rPr>
              <w:t>ReportConfigId</w:t>
            </w:r>
            <w:proofErr w:type="spellEnd"/>
            <w:r w:rsidRPr="00B96C2B">
              <w:rPr>
                <w:highlight w:val="yellow"/>
              </w:rPr>
              <w:t>;</w:t>
            </w:r>
            <w:r w:rsidRPr="00721A9F">
              <w:t xml:space="preserve"> </w:t>
            </w:r>
          </w:p>
          <w:p w14:paraId="14DFD4E8" w14:textId="77777777" w:rsidR="0021652D" w:rsidRPr="00B26EC9" w:rsidRDefault="0021652D" w:rsidP="0021652D">
            <w:pPr>
              <w:spacing w:after="180"/>
              <w:rPr>
                <w:rFonts w:eastAsia="Malgun Gothic"/>
                <w:u w:val="single"/>
                <w:lang w:val="en-GB" w:eastAsia="ko-KR"/>
              </w:rPr>
            </w:pPr>
            <w:r w:rsidRPr="00B26EC9">
              <w:rPr>
                <w:rFonts w:eastAsia="Malgun Gothic"/>
                <w:u w:val="single"/>
                <w:lang w:val="en-GB" w:eastAsia="ko-KR"/>
              </w:rPr>
              <w:t>…</w:t>
            </w:r>
          </w:p>
          <w:p w14:paraId="69F78BDD" w14:textId="77777777" w:rsidR="0021652D" w:rsidRDefault="0021652D" w:rsidP="0021652D">
            <w:pPr>
              <w:spacing w:after="180"/>
              <w:rPr>
                <w:rFonts w:eastAsia="Malgun Gothic"/>
                <w:b/>
                <w:bCs/>
                <w:u w:val="single"/>
                <w:lang w:val="en-GB" w:eastAsia="ko-KR"/>
              </w:rPr>
            </w:pPr>
          </w:p>
          <w:p w14:paraId="58BD9758" w14:textId="77777777" w:rsidR="0021652D" w:rsidRDefault="0021652D" w:rsidP="0021652D">
            <w:pPr>
              <w:spacing w:after="180"/>
              <w:rPr>
                <w:rFonts w:eastAsia="Malgun Gothic"/>
                <w:b/>
                <w:bCs/>
                <w:u w:val="single"/>
                <w:lang w:val="en-GB" w:eastAsia="ko-KR"/>
              </w:rPr>
            </w:pPr>
            <w:r>
              <w:rPr>
                <w:rFonts w:eastAsia="Malgun Gothic" w:hint="eastAsia"/>
                <w:b/>
                <w:bCs/>
                <w:u w:val="single"/>
                <w:lang w:val="en-GB" w:eastAsia="ko-KR"/>
              </w:rPr>
              <w:t>P</w:t>
            </w:r>
            <w:r>
              <w:rPr>
                <w:rFonts w:eastAsia="Malgun Gothic"/>
                <w:b/>
                <w:bCs/>
                <w:u w:val="single"/>
                <w:lang w:val="en-GB" w:eastAsia="ko-KR"/>
              </w:rPr>
              <w:t>r</w:t>
            </w:r>
            <w:r>
              <w:rPr>
                <w:rFonts w:eastAsia="Malgun Gothic" w:hint="eastAsia"/>
                <w:b/>
                <w:bCs/>
                <w:u w:val="single"/>
                <w:lang w:val="en-GB" w:eastAsia="ko-KR"/>
              </w:rPr>
              <w:t>oposed change:</w:t>
            </w:r>
          </w:p>
          <w:p w14:paraId="7C63E0AF" w14:textId="77777777" w:rsidR="0021652D" w:rsidRPr="00B26EC9" w:rsidRDefault="0021652D" w:rsidP="0021652D">
            <w:pPr>
              <w:spacing w:after="180"/>
              <w:rPr>
                <w:rFonts w:eastAsia="Malgun Gothic"/>
                <w:lang w:val="en-GB" w:eastAsia="ko-KR"/>
              </w:rPr>
            </w:pPr>
            <w:r w:rsidRPr="00B26EC9">
              <w:rPr>
                <w:rFonts w:eastAsia="Malgun Gothic"/>
                <w:lang w:val="en-GB" w:eastAsia="ko-KR"/>
              </w:rPr>
              <w:t>…</w:t>
            </w:r>
          </w:p>
          <w:p w14:paraId="1EAF91FD" w14:textId="77777777" w:rsidR="0021652D" w:rsidRDefault="0021652D" w:rsidP="0021652D">
            <w:pPr>
              <w:pStyle w:val="B2"/>
            </w:pPr>
            <w:r>
              <w:t>2&gt;</w:t>
            </w:r>
            <w:r>
              <w:tab/>
              <w:t xml:space="preserve">if the entry condition for the event associated with </w:t>
            </w:r>
            <w:proofErr w:type="spellStart"/>
            <w:r>
              <w:rPr>
                <w:i/>
                <w:iCs/>
              </w:rPr>
              <w:t>ltm</w:t>
            </w:r>
            <w:proofErr w:type="spellEnd"/>
            <w:r>
              <w:rPr>
                <w:i/>
                <w:iCs/>
              </w:rPr>
              <w:t>-CSI-</w:t>
            </w:r>
            <w:proofErr w:type="spellStart"/>
            <w:r>
              <w:rPr>
                <w:i/>
                <w:iCs/>
              </w:rPr>
              <w:t>ReportConfigId</w:t>
            </w:r>
            <w:proofErr w:type="spellEnd"/>
            <w:r>
              <w:t xml:space="preserve"> is fulfilled for one or more applicable beams, </w:t>
            </w:r>
            <w:proofErr w:type="gramStart"/>
            <w:r>
              <w:t>i.e.</w:t>
            </w:r>
            <w:proofErr w:type="gramEnd"/>
            <w:r>
              <w:t xml:space="preserve"> reference signalling associated with </w:t>
            </w:r>
            <w:r>
              <w:rPr>
                <w:i/>
                <w:iCs/>
              </w:rPr>
              <w:t xml:space="preserve">SSB-Index </w:t>
            </w:r>
            <w:r w:rsidRPr="00665B35">
              <w:t>or</w:t>
            </w:r>
            <w:r>
              <w:rPr>
                <w:i/>
                <w:iCs/>
              </w:rPr>
              <w:t xml:space="preserve"> NZP-CSI-RS-</w:t>
            </w:r>
            <w:proofErr w:type="spellStart"/>
            <w:r>
              <w:rPr>
                <w:i/>
                <w:iCs/>
              </w:rPr>
              <w:t>ResourceID</w:t>
            </w:r>
            <w:proofErr w:type="spellEnd"/>
            <w:r>
              <w:rPr>
                <w:i/>
                <w:iCs/>
              </w:rPr>
              <w:t xml:space="preserve"> </w:t>
            </w:r>
            <w:r>
              <w:t xml:space="preserve">in the </w:t>
            </w:r>
            <w:r>
              <w:rPr>
                <w:i/>
                <w:iCs/>
              </w:rPr>
              <w:t>LTM-CSI-</w:t>
            </w:r>
            <w:proofErr w:type="spellStart"/>
            <w:r>
              <w:rPr>
                <w:i/>
                <w:iCs/>
              </w:rPr>
              <w:t>ResourceConfig</w:t>
            </w:r>
            <w:proofErr w:type="spellEnd"/>
            <w:r>
              <w:rPr>
                <w:i/>
                <w:iCs/>
              </w:rPr>
              <w:t xml:space="preserve"> </w:t>
            </w:r>
            <w:r>
              <w:t xml:space="preserve">associated with the </w:t>
            </w:r>
            <w:r>
              <w:rPr>
                <w:i/>
                <w:iCs/>
              </w:rPr>
              <w:t>LTM-CSI-</w:t>
            </w:r>
            <w:proofErr w:type="spellStart"/>
            <w:r>
              <w:rPr>
                <w:i/>
                <w:iCs/>
              </w:rPr>
              <w:t>ReportConfig</w:t>
            </w:r>
            <w:proofErr w:type="spellEnd"/>
            <w:r>
              <w:t xml:space="preserve">, which is not in the </w:t>
            </w:r>
            <w:r>
              <w:rPr>
                <w:i/>
                <w:iCs/>
              </w:rPr>
              <w:t>BEAM_ENTERING_LIST</w:t>
            </w:r>
            <w:r>
              <w:t xml:space="preserve"> and not in the </w:t>
            </w:r>
            <w:r>
              <w:rPr>
                <w:i/>
                <w:iCs/>
              </w:rPr>
              <w:t>BEAM_REPORTED_LIST</w:t>
            </w:r>
            <w:r>
              <w:t>,</w:t>
            </w:r>
            <w:r>
              <w:rPr>
                <w:i/>
                <w:iCs/>
              </w:rPr>
              <w:t xml:space="preserve"> </w:t>
            </w:r>
            <w:r>
              <w:t xml:space="preserve">for the measurement from lower layer during </w:t>
            </w:r>
            <w:r>
              <w:rPr>
                <w:lang w:eastAsia="ko-KR"/>
              </w:rPr>
              <w:t xml:space="preserve">TTT </w:t>
            </w:r>
            <w:r>
              <w:t>defined for this event:</w:t>
            </w:r>
          </w:p>
          <w:p w14:paraId="5080467D" w14:textId="77777777" w:rsidR="0021652D" w:rsidRDefault="0021652D" w:rsidP="0021652D">
            <w:pPr>
              <w:pStyle w:val="B3"/>
            </w:pPr>
            <w:r>
              <w:t>3&gt;</w:t>
            </w:r>
            <w:r>
              <w:tab/>
              <w:t xml:space="preserve">if the </w:t>
            </w:r>
            <w:r>
              <w:rPr>
                <w:i/>
              </w:rPr>
              <w:t>MR_LIST</w:t>
            </w:r>
            <w:r>
              <w:t xml:space="preserve"> does not include a measurement reporting entry for this </w:t>
            </w:r>
            <w:proofErr w:type="spellStart"/>
            <w:r>
              <w:rPr>
                <w:rFonts w:eastAsia="等线"/>
                <w:i/>
                <w:iCs/>
              </w:rPr>
              <w:t>ltm</w:t>
            </w:r>
            <w:proofErr w:type="spellEnd"/>
            <w:r>
              <w:rPr>
                <w:rFonts w:eastAsia="等线"/>
                <w:i/>
                <w:iCs/>
              </w:rPr>
              <w:t>-CSI-</w:t>
            </w:r>
            <w:proofErr w:type="spellStart"/>
            <w:r>
              <w:rPr>
                <w:rFonts w:eastAsia="等线"/>
                <w:i/>
                <w:iCs/>
              </w:rPr>
              <w:t>ReportConfigId</w:t>
            </w:r>
            <w:proofErr w:type="spellEnd"/>
            <w:r>
              <w:t xml:space="preserve"> (a first RS triggers the event):</w:t>
            </w:r>
          </w:p>
          <w:p w14:paraId="641D105C" w14:textId="77777777" w:rsidR="0021652D" w:rsidRDefault="0021652D" w:rsidP="0021652D">
            <w:pPr>
              <w:pStyle w:val="B4"/>
            </w:pPr>
            <w:r>
              <w:t>4&gt;</w:t>
            </w:r>
            <w:r>
              <w:tab/>
              <w:t xml:space="preserve">include a measurement reporting entry in the </w:t>
            </w:r>
            <w:r>
              <w:rPr>
                <w:i/>
              </w:rPr>
              <w:t>MR_LIST</w:t>
            </w:r>
            <w:r>
              <w:t xml:space="preserve"> for this </w:t>
            </w:r>
            <w:proofErr w:type="spellStart"/>
            <w:r>
              <w:rPr>
                <w:rFonts w:eastAsia="等线"/>
                <w:i/>
                <w:iCs/>
              </w:rPr>
              <w:t>ltm</w:t>
            </w:r>
            <w:proofErr w:type="spellEnd"/>
            <w:r>
              <w:rPr>
                <w:rFonts w:eastAsia="等线"/>
                <w:i/>
                <w:iCs/>
              </w:rPr>
              <w:t>-CSI-</w:t>
            </w:r>
            <w:proofErr w:type="spellStart"/>
            <w:r>
              <w:rPr>
                <w:rFonts w:eastAsia="等线"/>
                <w:i/>
                <w:iCs/>
              </w:rPr>
              <w:t>ReportConfigId</w:t>
            </w:r>
            <w:proofErr w:type="spellEnd"/>
            <w:r>
              <w:t>;</w:t>
            </w:r>
          </w:p>
          <w:p w14:paraId="4A09894A" w14:textId="77777777" w:rsidR="0021652D" w:rsidRDefault="0021652D" w:rsidP="0021652D">
            <w:pPr>
              <w:pStyle w:val="B3"/>
            </w:pPr>
            <w:r>
              <w:t>3&gt;</w:t>
            </w:r>
            <w:r>
              <w:tab/>
              <w:t xml:space="preserve">include the SSBRI or CRI of the concerned beam(s) in the </w:t>
            </w:r>
            <w:r>
              <w:rPr>
                <w:i/>
                <w:iCs/>
              </w:rPr>
              <w:t xml:space="preserve">BEAM_ENTERING_LIST </w:t>
            </w:r>
            <w:r>
              <w:t xml:space="preserve">for this </w:t>
            </w:r>
            <w:proofErr w:type="spellStart"/>
            <w:r>
              <w:rPr>
                <w:i/>
                <w:iCs/>
              </w:rPr>
              <w:t>ltm</w:t>
            </w:r>
            <w:proofErr w:type="spellEnd"/>
            <w:r>
              <w:rPr>
                <w:i/>
                <w:iCs/>
              </w:rPr>
              <w:t>-CSI-</w:t>
            </w:r>
            <w:proofErr w:type="spellStart"/>
            <w:r>
              <w:rPr>
                <w:i/>
                <w:iCs/>
              </w:rPr>
              <w:t>ReportConfigId</w:t>
            </w:r>
            <w:proofErr w:type="spellEnd"/>
            <w:r>
              <w:t xml:space="preserve">; </w:t>
            </w:r>
          </w:p>
          <w:p w14:paraId="6AE4BCFD" w14:textId="77777777" w:rsidR="0021652D" w:rsidRDefault="0021652D" w:rsidP="0021652D">
            <w:pPr>
              <w:pStyle w:val="B3"/>
            </w:pPr>
            <w:r>
              <w:t xml:space="preserve">3&gt; if the beam is in </w:t>
            </w:r>
            <w:r w:rsidRPr="00A4295C">
              <w:rPr>
                <w:i/>
                <w:iCs/>
              </w:rPr>
              <w:t>BEAM_</w:t>
            </w:r>
            <w:r>
              <w:rPr>
                <w:i/>
                <w:iCs/>
              </w:rPr>
              <w:t>LEAVING</w:t>
            </w:r>
            <w:r w:rsidRPr="00A4295C">
              <w:rPr>
                <w:i/>
                <w:iCs/>
              </w:rPr>
              <w:t>_LIST</w:t>
            </w:r>
            <w:r>
              <w:t xml:space="preserve">: </w:t>
            </w:r>
          </w:p>
          <w:p w14:paraId="64331F55" w14:textId="77777777" w:rsidR="0021652D" w:rsidRDefault="0021652D" w:rsidP="0021652D">
            <w:pPr>
              <w:pStyle w:val="B4"/>
              <w:rPr>
                <w:rFonts w:eastAsia="Malgun Gothic"/>
                <w:lang w:eastAsia="ko-KR"/>
              </w:rPr>
            </w:pPr>
            <w:r>
              <w:t xml:space="preserve">4&gt; remove the concerned beam(s) in the </w:t>
            </w:r>
            <w:r w:rsidRPr="0054404E">
              <w:rPr>
                <w:i/>
                <w:iCs/>
              </w:rPr>
              <w:t>BEAM_</w:t>
            </w:r>
            <w:r>
              <w:rPr>
                <w:i/>
                <w:iCs/>
              </w:rPr>
              <w:t>LEAVING</w:t>
            </w:r>
            <w:r w:rsidRPr="0054404E">
              <w:rPr>
                <w:i/>
                <w:iCs/>
              </w:rPr>
              <w:t>_LIST</w:t>
            </w:r>
            <w:r>
              <w:t xml:space="preserve"> for this </w:t>
            </w:r>
            <w:proofErr w:type="spellStart"/>
            <w:r w:rsidRPr="00B75FCC">
              <w:rPr>
                <w:i/>
                <w:iCs/>
              </w:rPr>
              <w:t>ltm</w:t>
            </w:r>
            <w:proofErr w:type="spellEnd"/>
            <w:r w:rsidRPr="00B75FCC">
              <w:rPr>
                <w:i/>
                <w:iCs/>
              </w:rPr>
              <w:t>-CSI-</w:t>
            </w:r>
            <w:proofErr w:type="spellStart"/>
            <w:r w:rsidRPr="00B75FCC">
              <w:rPr>
                <w:i/>
                <w:iCs/>
              </w:rPr>
              <w:t>ReportConfigId</w:t>
            </w:r>
            <w:proofErr w:type="spellEnd"/>
            <w:r>
              <w:t>;</w:t>
            </w:r>
          </w:p>
          <w:p w14:paraId="1845EF9A" w14:textId="77777777" w:rsidR="0021652D" w:rsidRPr="00B26EC9" w:rsidRDefault="0021652D" w:rsidP="0021652D">
            <w:pPr>
              <w:pStyle w:val="B4"/>
              <w:rPr>
                <w:ins w:id="33" w:author="LGE - SungHoon" w:date="2025-09-30T21:11:00Z"/>
                <w:rFonts w:eastAsia="Malgun Gothic"/>
                <w:lang w:eastAsia="ko-KR"/>
              </w:rPr>
            </w:pPr>
            <w:ins w:id="34" w:author="LGE - SungHoon" w:date="2025-09-30T21:11:00Z">
              <w:r w:rsidRPr="00B26EC9">
                <w:rPr>
                  <w:u w:val="single"/>
                </w:rPr>
                <w:t>4&gt;</w:t>
              </w:r>
              <w:r w:rsidRPr="00B26EC9">
                <w:rPr>
                  <w:rFonts w:eastAsia="Malgun Gothic" w:hint="eastAsia"/>
                  <w:u w:val="single"/>
                  <w:lang w:eastAsia="ko-KR"/>
                </w:rPr>
                <w:t xml:space="preserve">if </w:t>
              </w:r>
              <w:r w:rsidRPr="00B26EC9">
                <w:rPr>
                  <w:u w:val="single"/>
                </w:rPr>
                <w:t>the SSBRI or CRI of the concerned beam</w:t>
              </w:r>
              <w:r w:rsidRPr="00B26EC9">
                <w:rPr>
                  <w:rFonts w:eastAsia="Malgun Gothic" w:hint="eastAsia"/>
                  <w:u w:val="single"/>
                  <w:lang w:eastAsia="ko-KR"/>
                </w:rPr>
                <w:t xml:space="preserve">(s) has been removed in </w:t>
              </w:r>
              <w:r w:rsidRPr="00B26EC9">
                <w:rPr>
                  <w:i/>
                  <w:iCs/>
                  <w:u w:val="single"/>
                </w:rPr>
                <w:t>BEAM_REPORTING_LIST</w:t>
              </w:r>
            </w:ins>
          </w:p>
          <w:p w14:paraId="4E0593C0" w14:textId="77777777" w:rsidR="0021652D" w:rsidRPr="00721A9F" w:rsidRDefault="0021652D" w:rsidP="0021652D">
            <w:pPr>
              <w:pStyle w:val="B4"/>
            </w:pPr>
            <w:del w:id="35" w:author="LGE - SungHoon" w:date="2025-09-30T21:11:00Z">
              <w:r w:rsidRPr="00307C8B" w:rsidDel="00B26EC9">
                <w:delText>4</w:delText>
              </w:r>
            </w:del>
            <w:ins w:id="36" w:author="LGE - SungHoon" w:date="2025-09-30T21:11:00Z">
              <w:r w:rsidRPr="00307C8B">
                <w:rPr>
                  <w:rFonts w:eastAsia="Malgun Gothic" w:hint="eastAsia"/>
                  <w:lang w:eastAsia="ko-KR"/>
                </w:rPr>
                <w:t>5</w:t>
              </w:r>
            </w:ins>
            <w:r w:rsidRPr="00307C8B">
              <w:t xml:space="preserve">&gt; include the SSBRI or CRI of the concerned beam(s) in the </w:t>
            </w:r>
            <w:r w:rsidRPr="00307C8B">
              <w:rPr>
                <w:i/>
                <w:iCs/>
              </w:rPr>
              <w:t>BEAM_REPORTING_LIST</w:t>
            </w:r>
            <w:r w:rsidRPr="00307C8B">
              <w:t xml:space="preserve"> for this </w:t>
            </w:r>
            <w:proofErr w:type="spellStart"/>
            <w:r w:rsidRPr="00307C8B">
              <w:rPr>
                <w:i/>
                <w:iCs/>
              </w:rPr>
              <w:t>ltm</w:t>
            </w:r>
            <w:proofErr w:type="spellEnd"/>
            <w:r w:rsidRPr="00307C8B">
              <w:rPr>
                <w:i/>
                <w:iCs/>
              </w:rPr>
              <w:t>-CSI-</w:t>
            </w:r>
            <w:proofErr w:type="spellStart"/>
            <w:r w:rsidRPr="00307C8B">
              <w:rPr>
                <w:i/>
                <w:iCs/>
              </w:rPr>
              <w:t>ReportConfigId</w:t>
            </w:r>
            <w:proofErr w:type="spellEnd"/>
            <w:r w:rsidRPr="00307C8B">
              <w:t>;</w:t>
            </w:r>
            <w:r w:rsidRPr="00721A9F">
              <w:t xml:space="preserve"> </w:t>
            </w:r>
          </w:p>
          <w:p w14:paraId="20C174E6" w14:textId="4A88AE2D" w:rsidR="0021652D" w:rsidRPr="00C14382" w:rsidRDefault="00FC3068" w:rsidP="0021652D">
            <w:pPr>
              <w:spacing w:after="180"/>
              <w:rPr>
                <w:color w:val="4472C4" w:themeColor="accent1"/>
                <w:lang w:val="en-GB" w:eastAsia="ko-KR"/>
              </w:rPr>
            </w:pPr>
            <w:r>
              <w:rPr>
                <w:color w:val="4472C4" w:themeColor="accent1"/>
                <w:lang w:val="en-GB" w:eastAsia="ko-KR"/>
              </w:rPr>
              <w:t xml:space="preserve">[Rapp]: It is true. This condition should be added. </w:t>
            </w:r>
          </w:p>
        </w:tc>
        <w:tc>
          <w:tcPr>
            <w:tcW w:w="2547" w:type="dxa"/>
          </w:tcPr>
          <w:p w14:paraId="50A5AE86" w14:textId="77777777" w:rsidR="0021652D" w:rsidRPr="002E482B" w:rsidRDefault="0021652D" w:rsidP="0021652D">
            <w:pPr>
              <w:pStyle w:val="ecxmsonormal"/>
              <w:rPr>
                <w:rFonts w:ascii="Times New Roman" w:hAnsi="Times New Roman" w:cs="Times New Roman"/>
                <w:sz w:val="20"/>
                <w:szCs w:val="20"/>
                <w:lang w:val="en-GB"/>
              </w:rPr>
            </w:pPr>
            <w:r w:rsidRPr="002E482B">
              <w:rPr>
                <w:rFonts w:ascii="Times New Roman" w:hAnsi="Times New Roman" w:cs="Times New Roman"/>
                <w:b/>
                <w:bCs/>
                <w:sz w:val="20"/>
                <w:szCs w:val="20"/>
                <w:lang w:val="en-GB"/>
              </w:rPr>
              <w:lastRenderedPageBreak/>
              <w:t>Issue Type:</w:t>
            </w:r>
            <w:r w:rsidRPr="002E482B">
              <w:rPr>
                <w:rFonts w:ascii="Times New Roman" w:hAnsi="Times New Roman" w:cs="Times New Roman"/>
                <w:sz w:val="20"/>
                <w:szCs w:val="20"/>
                <w:lang w:val="en-GB"/>
              </w:rPr>
              <w:t xml:space="preserve"> Not essential not important</w:t>
            </w:r>
          </w:p>
          <w:p w14:paraId="7F253CDF" w14:textId="1DB72459" w:rsidR="0021652D" w:rsidRPr="002E482B" w:rsidRDefault="0021652D" w:rsidP="0021652D">
            <w:pPr>
              <w:pStyle w:val="ecxmsonormal"/>
              <w:rPr>
                <w:rFonts w:ascii="Times New Roman" w:hAnsi="Times New Roman" w:cs="Times New Roman"/>
                <w:sz w:val="20"/>
                <w:szCs w:val="20"/>
                <w:lang w:val="en-GB"/>
              </w:rPr>
            </w:pPr>
            <w:r w:rsidRPr="002E482B">
              <w:rPr>
                <w:rFonts w:ascii="Times New Roman" w:hAnsi="Times New Roman" w:cs="Times New Roman"/>
                <w:b/>
                <w:bCs/>
                <w:sz w:val="20"/>
                <w:szCs w:val="20"/>
                <w:lang w:val="en-GB"/>
              </w:rPr>
              <w:t xml:space="preserve">How to address it: </w:t>
            </w:r>
            <w:proofErr w:type="spellStart"/>
            <w:r w:rsidR="00FC3068" w:rsidRPr="004D04B1">
              <w:rPr>
                <w:rFonts w:ascii="Times New Roman" w:hAnsi="Times New Roman" w:cs="Times New Roman"/>
                <w:sz w:val="20"/>
                <w:szCs w:val="20"/>
                <w:lang w:val="en-GB"/>
              </w:rPr>
              <w:t>Rapporetur</w:t>
            </w:r>
            <w:proofErr w:type="spellEnd"/>
            <w:r w:rsidR="00FC3068" w:rsidRPr="004D04B1">
              <w:rPr>
                <w:rFonts w:ascii="Times New Roman" w:hAnsi="Times New Roman" w:cs="Times New Roman"/>
                <w:sz w:val="20"/>
                <w:szCs w:val="20"/>
                <w:lang w:val="en-GB"/>
              </w:rPr>
              <w:t xml:space="preserve"> will address it in the updated CR.</w:t>
            </w:r>
          </w:p>
          <w:p w14:paraId="38AE6908" w14:textId="074D7D1F" w:rsidR="0021652D" w:rsidRPr="005D1FD6" w:rsidRDefault="0021652D" w:rsidP="0021652D">
            <w:pPr>
              <w:pStyle w:val="EditorsNote"/>
              <w:ind w:left="0" w:firstLine="0"/>
              <w:jc w:val="both"/>
              <w:rPr>
                <w:rFonts w:eastAsia="MS Mincho"/>
                <w:b/>
                <w:bCs/>
                <w:color w:val="auto"/>
                <w:lang w:eastAsia="ko-KR"/>
              </w:rPr>
            </w:pPr>
            <w:r w:rsidRPr="002E482B">
              <w:rPr>
                <w:rFonts w:eastAsia="宋体"/>
                <w:b/>
                <w:bCs/>
                <w:color w:val="000000" w:themeColor="text1"/>
                <w:lang w:eastAsia="zh-CN"/>
              </w:rPr>
              <w:t xml:space="preserve">Issue Number: </w:t>
            </w:r>
            <w:r>
              <w:rPr>
                <w:rFonts w:eastAsia="宋体"/>
                <w:b/>
                <w:bCs/>
                <w:color w:val="000000" w:themeColor="text1"/>
                <w:lang w:eastAsia="zh-CN"/>
              </w:rPr>
              <w:t>MAC</w:t>
            </w:r>
            <w:r w:rsidRPr="002E482B">
              <w:rPr>
                <w:rFonts w:eastAsia="宋体"/>
                <w:b/>
                <w:bCs/>
                <w:color w:val="000000" w:themeColor="text1"/>
                <w:lang w:eastAsia="zh-CN"/>
              </w:rPr>
              <w:t>-</w:t>
            </w:r>
            <w:r>
              <w:rPr>
                <w:rFonts w:eastAsia="宋体"/>
                <w:b/>
                <w:bCs/>
                <w:color w:val="000000" w:themeColor="text1"/>
                <w:lang w:eastAsia="zh-CN"/>
              </w:rPr>
              <w:t>L01</w:t>
            </w:r>
          </w:p>
        </w:tc>
      </w:tr>
    </w:tbl>
    <w:p w14:paraId="6DC05855" w14:textId="77777777" w:rsidR="00A9040E" w:rsidRPr="00636FEF" w:rsidRDefault="00A9040E" w:rsidP="00E06A6C">
      <w:pPr>
        <w:rPr>
          <w:b/>
          <w:bCs/>
          <w:u w:val="single"/>
        </w:rPr>
      </w:pPr>
    </w:p>
    <w:p w14:paraId="27DEB3CC" w14:textId="4B8F6EB0" w:rsidR="00DF0D44" w:rsidRPr="00B1633D" w:rsidRDefault="00884E73" w:rsidP="00B1633D">
      <w:pPr>
        <w:keepNext/>
        <w:widowControl w:val="0"/>
        <w:numPr>
          <w:ilvl w:val="1"/>
          <w:numId w:val="9"/>
        </w:numPr>
        <w:spacing w:before="180" w:after="180"/>
        <w:jc w:val="both"/>
        <w:outlineLvl w:val="1"/>
        <w:rPr>
          <w:rFonts w:ascii="Arial" w:eastAsiaTheme="minorEastAsia" w:hAnsi="Arial" w:cs="Arial"/>
          <w:iCs/>
          <w:sz w:val="30"/>
          <w:szCs w:val="30"/>
          <w:lang w:eastAsia="zh-CN"/>
        </w:rPr>
      </w:pPr>
      <w:r w:rsidRPr="00B1633D">
        <w:rPr>
          <w:rFonts w:ascii="Arial" w:eastAsiaTheme="minorEastAsia" w:hAnsi="Arial" w:cs="Arial"/>
          <w:iCs/>
          <w:sz w:val="30"/>
          <w:szCs w:val="30"/>
          <w:lang w:eastAsia="zh-CN"/>
        </w:rPr>
        <w:t>Conditional intra-CU LTM</w:t>
      </w:r>
    </w:p>
    <w:tbl>
      <w:tblPr>
        <w:tblStyle w:val="af3"/>
        <w:tblW w:w="0" w:type="auto"/>
        <w:tblLook w:val="04A0" w:firstRow="1" w:lastRow="0" w:firstColumn="1" w:lastColumn="0" w:noHBand="0" w:noVBand="1"/>
      </w:tblPr>
      <w:tblGrid>
        <w:gridCol w:w="1083"/>
        <w:gridCol w:w="6000"/>
        <w:gridCol w:w="2545"/>
      </w:tblGrid>
      <w:tr w:rsidR="00E14FB7" w:rsidRPr="00962A27" w14:paraId="0BC7D175" w14:textId="77777777" w:rsidTr="004169AD">
        <w:tc>
          <w:tcPr>
            <w:tcW w:w="1083" w:type="dxa"/>
          </w:tcPr>
          <w:p w14:paraId="71F64065" w14:textId="4535C125" w:rsidR="00E14FB7" w:rsidRPr="00962A27" w:rsidRDefault="00947DDA" w:rsidP="009548A8">
            <w:pPr>
              <w:pStyle w:val="EditorsNote"/>
              <w:ind w:left="0" w:firstLine="0"/>
              <w:jc w:val="both"/>
              <w:rPr>
                <w:rFonts w:eastAsia="MS Mincho"/>
                <w:b/>
                <w:bCs/>
                <w:color w:val="auto"/>
                <w:lang w:eastAsia="ko-KR"/>
              </w:rPr>
            </w:pPr>
            <w:r>
              <w:rPr>
                <w:rFonts w:eastAsia="MS Mincho"/>
                <w:b/>
                <w:bCs/>
                <w:color w:val="auto"/>
                <w:lang w:eastAsia="ko-KR"/>
              </w:rPr>
              <w:t>Company</w:t>
            </w:r>
          </w:p>
        </w:tc>
        <w:tc>
          <w:tcPr>
            <w:tcW w:w="6000" w:type="dxa"/>
          </w:tcPr>
          <w:p w14:paraId="0F114CF1" w14:textId="77777777" w:rsidR="00E14FB7" w:rsidRPr="00962A27" w:rsidRDefault="00E14FB7" w:rsidP="009548A8">
            <w:pPr>
              <w:pStyle w:val="EditorsNote"/>
              <w:ind w:left="0" w:firstLine="0"/>
              <w:jc w:val="both"/>
              <w:rPr>
                <w:rFonts w:eastAsia="MS Mincho"/>
                <w:b/>
                <w:bCs/>
                <w:color w:val="auto"/>
                <w:lang w:eastAsia="ko-KR"/>
              </w:rPr>
            </w:pPr>
            <w:r w:rsidRPr="00962A27">
              <w:rPr>
                <w:rFonts w:eastAsia="MS Mincho"/>
                <w:b/>
                <w:bCs/>
                <w:color w:val="auto"/>
                <w:lang w:eastAsia="ko-KR"/>
              </w:rPr>
              <w:t>Issue description</w:t>
            </w:r>
          </w:p>
        </w:tc>
        <w:tc>
          <w:tcPr>
            <w:tcW w:w="2545" w:type="dxa"/>
          </w:tcPr>
          <w:p w14:paraId="25C182E8" w14:textId="77777777" w:rsidR="00E14FB7" w:rsidRPr="00962A27" w:rsidRDefault="00E14FB7" w:rsidP="009548A8">
            <w:pPr>
              <w:pStyle w:val="EditorsNote"/>
              <w:spacing w:after="0"/>
              <w:ind w:left="0" w:firstLine="0"/>
              <w:jc w:val="both"/>
              <w:rPr>
                <w:rFonts w:eastAsia="MS Mincho"/>
                <w:b/>
                <w:bCs/>
                <w:color w:val="auto"/>
                <w:lang w:eastAsia="ko-KR"/>
              </w:rPr>
            </w:pPr>
            <w:r w:rsidRPr="00962A27">
              <w:rPr>
                <w:rFonts w:eastAsia="MS Mincho"/>
                <w:b/>
                <w:bCs/>
                <w:color w:val="auto"/>
                <w:lang w:eastAsia="ko-KR"/>
              </w:rPr>
              <w:t>Rapporteur suggestion</w:t>
            </w:r>
          </w:p>
        </w:tc>
      </w:tr>
      <w:tr w:rsidR="00E14FB7" w:rsidRPr="0066218E" w14:paraId="209A8B08" w14:textId="77777777" w:rsidTr="004169AD">
        <w:tc>
          <w:tcPr>
            <w:tcW w:w="1083" w:type="dxa"/>
          </w:tcPr>
          <w:p w14:paraId="0BBB1A72" w14:textId="328DBF78" w:rsidR="00E14FB7" w:rsidRPr="006811DB" w:rsidRDefault="006811DB" w:rsidP="009548A8">
            <w:pPr>
              <w:pStyle w:val="EditorsNote"/>
              <w:ind w:left="0" w:firstLine="0"/>
              <w:jc w:val="both"/>
              <w:rPr>
                <w:rFonts w:eastAsia="MS Mincho"/>
                <w:color w:val="auto"/>
                <w:lang w:eastAsia="ko-KR"/>
              </w:rPr>
            </w:pPr>
            <w:r w:rsidRPr="006811DB">
              <w:rPr>
                <w:rFonts w:eastAsia="MS Mincho"/>
                <w:color w:val="auto"/>
                <w:lang w:eastAsia="ko-KR"/>
              </w:rPr>
              <w:t>vivo</w:t>
            </w:r>
          </w:p>
        </w:tc>
        <w:tc>
          <w:tcPr>
            <w:tcW w:w="6000" w:type="dxa"/>
          </w:tcPr>
          <w:p w14:paraId="11D40829" w14:textId="77777777" w:rsidR="00E14FB7" w:rsidRDefault="006811DB" w:rsidP="00346D4C">
            <w:pPr>
              <w:overflowPunct w:val="0"/>
              <w:autoSpaceDE w:val="0"/>
              <w:autoSpaceDN w:val="0"/>
              <w:adjustRightInd w:val="0"/>
              <w:spacing w:before="120" w:after="120"/>
              <w:jc w:val="both"/>
              <w:textAlignment w:val="baseline"/>
              <w:rPr>
                <w:lang w:eastAsia="zh-CN"/>
              </w:rPr>
            </w:pPr>
            <w:r w:rsidRPr="006811DB">
              <w:rPr>
                <w:lang w:eastAsia="zh-CN"/>
              </w:rPr>
              <w:t>How to handle the CLTM TAT of target cell when receiving an LTM Cell switch Command MAC CE with valid TA</w:t>
            </w:r>
            <w:r>
              <w:rPr>
                <w:lang w:eastAsia="zh-CN"/>
              </w:rPr>
              <w:t>?</w:t>
            </w:r>
          </w:p>
          <w:p w14:paraId="23F24FF2" w14:textId="7AA2619C" w:rsidR="006811DB" w:rsidRPr="006811DB" w:rsidRDefault="006811DB" w:rsidP="00346D4C">
            <w:pPr>
              <w:overflowPunct w:val="0"/>
              <w:autoSpaceDE w:val="0"/>
              <w:autoSpaceDN w:val="0"/>
              <w:adjustRightInd w:val="0"/>
              <w:spacing w:before="120" w:after="120"/>
              <w:jc w:val="both"/>
              <w:textAlignment w:val="baseline"/>
              <w:rPr>
                <w:lang w:eastAsia="zh-CN"/>
              </w:rPr>
            </w:pPr>
            <w:r>
              <w:rPr>
                <w:lang w:eastAsia="zh-CN"/>
              </w:rPr>
              <w:lastRenderedPageBreak/>
              <w:t xml:space="preserve">Which is related the previous MAC-14 </w:t>
            </w:r>
            <w:r w:rsidRPr="00346D4C">
              <w:rPr>
                <w:rFonts w:eastAsia="宋体"/>
                <w:szCs w:val="20"/>
                <w:lang w:eastAsia="zh-CN"/>
              </w:rPr>
              <w:t>open</w:t>
            </w:r>
            <w:r>
              <w:rPr>
                <w:lang w:eastAsia="zh-CN"/>
              </w:rPr>
              <w:t xml:space="preserve"> issue. </w:t>
            </w:r>
          </w:p>
        </w:tc>
        <w:tc>
          <w:tcPr>
            <w:tcW w:w="2545" w:type="dxa"/>
          </w:tcPr>
          <w:p w14:paraId="7C417419" w14:textId="77777777" w:rsidR="003E4AD1" w:rsidRPr="002E482B" w:rsidRDefault="003E4AD1" w:rsidP="003E4AD1">
            <w:pPr>
              <w:pStyle w:val="ecxmsonormal"/>
              <w:rPr>
                <w:rFonts w:ascii="Times New Roman" w:hAnsi="Times New Roman" w:cs="Times New Roman"/>
                <w:sz w:val="20"/>
                <w:szCs w:val="20"/>
                <w:lang w:val="en-GB"/>
              </w:rPr>
            </w:pPr>
            <w:r w:rsidRPr="002E482B">
              <w:rPr>
                <w:rFonts w:ascii="Times New Roman" w:hAnsi="Times New Roman" w:cs="Times New Roman"/>
                <w:b/>
                <w:bCs/>
                <w:sz w:val="20"/>
                <w:szCs w:val="20"/>
                <w:lang w:val="en-GB"/>
              </w:rPr>
              <w:lastRenderedPageBreak/>
              <w:t>Issue Type:</w:t>
            </w:r>
            <w:r w:rsidRPr="002E482B">
              <w:rPr>
                <w:rFonts w:ascii="Times New Roman" w:hAnsi="Times New Roman" w:cs="Times New Roman"/>
                <w:sz w:val="20"/>
                <w:szCs w:val="20"/>
                <w:lang w:val="en-GB"/>
              </w:rPr>
              <w:t xml:space="preserve"> Not essential not important</w:t>
            </w:r>
          </w:p>
          <w:p w14:paraId="760FCB87" w14:textId="12D86CDA" w:rsidR="003E4AD1" w:rsidRPr="002E482B" w:rsidRDefault="003E4AD1" w:rsidP="003E4AD1">
            <w:pPr>
              <w:pStyle w:val="ecxmsonormal"/>
              <w:rPr>
                <w:rFonts w:ascii="Times New Roman" w:hAnsi="Times New Roman" w:cs="Times New Roman"/>
                <w:sz w:val="20"/>
                <w:szCs w:val="20"/>
                <w:lang w:val="en-GB"/>
              </w:rPr>
            </w:pPr>
            <w:r w:rsidRPr="002E482B">
              <w:rPr>
                <w:rFonts w:ascii="Times New Roman" w:hAnsi="Times New Roman" w:cs="Times New Roman"/>
                <w:b/>
                <w:bCs/>
                <w:sz w:val="20"/>
                <w:szCs w:val="20"/>
                <w:lang w:val="en-GB"/>
              </w:rPr>
              <w:lastRenderedPageBreak/>
              <w:t xml:space="preserve">How to address it: </w:t>
            </w:r>
            <w:r w:rsidR="009765C3" w:rsidRPr="009765C3">
              <w:rPr>
                <w:rFonts w:ascii="Times New Roman" w:hAnsi="Times New Roman" w:cs="Times New Roman"/>
                <w:sz w:val="20"/>
                <w:szCs w:val="20"/>
                <w:lang w:val="en-GB"/>
              </w:rPr>
              <w:t>based on companies’ contribution</w:t>
            </w:r>
          </w:p>
          <w:p w14:paraId="53E5592A" w14:textId="37F7E7A8" w:rsidR="00E14FB7" w:rsidRPr="0066218E" w:rsidRDefault="003E4AD1" w:rsidP="003E4AD1">
            <w:pPr>
              <w:pStyle w:val="EditorsNote"/>
              <w:ind w:left="0" w:firstLine="0"/>
              <w:jc w:val="both"/>
              <w:rPr>
                <w:rFonts w:eastAsia="MS Mincho"/>
                <w:color w:val="auto"/>
                <w:lang w:eastAsia="ko-KR"/>
              </w:rPr>
            </w:pPr>
            <w:r w:rsidRPr="002E482B">
              <w:rPr>
                <w:rFonts w:eastAsia="宋体"/>
                <w:b/>
                <w:bCs/>
                <w:color w:val="000000" w:themeColor="text1"/>
                <w:lang w:eastAsia="zh-CN"/>
              </w:rPr>
              <w:t xml:space="preserve">Issue Number: </w:t>
            </w:r>
            <w:r>
              <w:rPr>
                <w:rFonts w:eastAsia="宋体"/>
                <w:b/>
                <w:bCs/>
                <w:color w:val="000000" w:themeColor="text1"/>
                <w:lang w:eastAsia="zh-CN"/>
              </w:rPr>
              <w:t>MAC</w:t>
            </w:r>
            <w:r w:rsidRPr="002E482B">
              <w:rPr>
                <w:rFonts w:eastAsia="宋体"/>
                <w:b/>
                <w:bCs/>
                <w:color w:val="000000" w:themeColor="text1"/>
                <w:lang w:eastAsia="zh-CN"/>
              </w:rPr>
              <w:t>-</w:t>
            </w:r>
            <w:r w:rsidR="00A43F0C">
              <w:rPr>
                <w:rFonts w:eastAsia="宋体"/>
                <w:b/>
                <w:bCs/>
                <w:color w:val="000000" w:themeColor="text1"/>
                <w:lang w:eastAsia="zh-CN"/>
              </w:rPr>
              <w:t>V</w:t>
            </w:r>
            <w:r>
              <w:rPr>
                <w:rFonts w:eastAsia="宋体"/>
                <w:b/>
                <w:bCs/>
                <w:color w:val="000000" w:themeColor="text1"/>
                <w:lang w:eastAsia="zh-CN"/>
              </w:rPr>
              <w:t>0</w:t>
            </w:r>
            <w:r w:rsidR="006912A7">
              <w:rPr>
                <w:rFonts w:eastAsia="宋体"/>
                <w:b/>
                <w:bCs/>
                <w:color w:val="000000" w:themeColor="text1"/>
                <w:lang w:eastAsia="zh-CN"/>
              </w:rPr>
              <w:t>4</w:t>
            </w:r>
          </w:p>
        </w:tc>
      </w:tr>
      <w:tr w:rsidR="00E14FB7" w:rsidRPr="0066218E" w14:paraId="67302DA6" w14:textId="77777777" w:rsidTr="004169AD">
        <w:tc>
          <w:tcPr>
            <w:tcW w:w="1083" w:type="dxa"/>
          </w:tcPr>
          <w:p w14:paraId="63D48586" w14:textId="7460EBCC" w:rsidR="00E14FB7" w:rsidRDefault="00473417" w:rsidP="009548A8">
            <w:pPr>
              <w:pStyle w:val="EditorsNote"/>
              <w:ind w:left="0" w:firstLine="0"/>
              <w:jc w:val="both"/>
              <w:rPr>
                <w:rFonts w:eastAsia="MS Mincho"/>
                <w:color w:val="auto"/>
                <w:lang w:eastAsia="ko-KR"/>
              </w:rPr>
            </w:pPr>
            <w:r>
              <w:rPr>
                <w:rFonts w:eastAsia="MS Mincho"/>
                <w:color w:val="auto"/>
                <w:lang w:eastAsia="ko-KR"/>
              </w:rPr>
              <w:lastRenderedPageBreak/>
              <w:t>vivo</w:t>
            </w:r>
          </w:p>
        </w:tc>
        <w:tc>
          <w:tcPr>
            <w:tcW w:w="6000" w:type="dxa"/>
          </w:tcPr>
          <w:p w14:paraId="57C3A69B" w14:textId="77777777" w:rsidR="00E14FB7" w:rsidRDefault="00473417" w:rsidP="00346D4C">
            <w:pPr>
              <w:overflowPunct w:val="0"/>
              <w:autoSpaceDE w:val="0"/>
              <w:autoSpaceDN w:val="0"/>
              <w:adjustRightInd w:val="0"/>
              <w:spacing w:before="120" w:after="120"/>
              <w:jc w:val="both"/>
              <w:textAlignment w:val="baseline"/>
              <w:rPr>
                <w:rFonts w:eastAsia="MS Mincho"/>
                <w:lang w:eastAsia="ko-KR"/>
              </w:rPr>
            </w:pPr>
            <w:r w:rsidRPr="00473417">
              <w:rPr>
                <w:rFonts w:eastAsia="MS Mincho"/>
                <w:lang w:eastAsia="ko-KR"/>
              </w:rPr>
              <w:t>When current serving cell is an LTM candidate cell, whether UE maintain and update its CLTM TAT based on legacy Timing Advance Command MAC CE?</w:t>
            </w:r>
          </w:p>
          <w:p w14:paraId="724EE6F0" w14:textId="77777777" w:rsidR="00872D65" w:rsidRDefault="00872D65" w:rsidP="00346D4C">
            <w:pPr>
              <w:overflowPunct w:val="0"/>
              <w:autoSpaceDE w:val="0"/>
              <w:autoSpaceDN w:val="0"/>
              <w:adjustRightInd w:val="0"/>
              <w:spacing w:before="120" w:after="120"/>
              <w:jc w:val="both"/>
              <w:textAlignment w:val="baseline"/>
              <w:rPr>
                <w:color w:val="FF0000"/>
                <w:lang w:eastAsia="zh-CN"/>
              </w:rPr>
            </w:pPr>
            <w:r w:rsidRPr="00872D65">
              <w:rPr>
                <w:color w:val="FF0000"/>
                <w:lang w:eastAsia="zh-CN"/>
              </w:rPr>
              <w:t xml:space="preserve">[Huawei] The UE could be allowed to use the valid TA value it has for the serving </w:t>
            </w:r>
            <w:proofErr w:type="gramStart"/>
            <w:r w:rsidRPr="00872D65">
              <w:rPr>
                <w:color w:val="FF0000"/>
                <w:lang w:eastAsia="zh-CN"/>
              </w:rPr>
              <w:t>cell</w:t>
            </w:r>
            <w:r>
              <w:rPr>
                <w:color w:val="FF0000"/>
                <w:lang w:eastAsia="zh-CN"/>
              </w:rPr>
              <w:t>,</w:t>
            </w:r>
            <w:proofErr w:type="gramEnd"/>
            <w:r>
              <w:rPr>
                <w:color w:val="FF0000"/>
                <w:lang w:eastAsia="zh-CN"/>
              </w:rPr>
              <w:t xml:space="preserve"> this could be a note.</w:t>
            </w:r>
          </w:p>
          <w:p w14:paraId="6B135ACA" w14:textId="6061A07E" w:rsidR="00C051AA" w:rsidRPr="00473417" w:rsidRDefault="00C051AA" w:rsidP="00346D4C">
            <w:pPr>
              <w:overflowPunct w:val="0"/>
              <w:autoSpaceDE w:val="0"/>
              <w:autoSpaceDN w:val="0"/>
              <w:adjustRightInd w:val="0"/>
              <w:spacing w:before="120" w:after="120"/>
              <w:jc w:val="both"/>
              <w:textAlignment w:val="baseline"/>
              <w:rPr>
                <w:rFonts w:eastAsia="MS Mincho"/>
                <w:lang w:eastAsia="ko-KR"/>
              </w:rPr>
            </w:pPr>
            <w:r>
              <w:rPr>
                <w:color w:val="4472C4" w:themeColor="accent1"/>
              </w:rPr>
              <w:t xml:space="preserve">[Rapp]: This has not been concluded. Let’s discuss it. </w:t>
            </w:r>
          </w:p>
        </w:tc>
        <w:tc>
          <w:tcPr>
            <w:tcW w:w="2545" w:type="dxa"/>
          </w:tcPr>
          <w:p w14:paraId="0BB3F699" w14:textId="77777777" w:rsidR="003E4AD1" w:rsidRPr="002E482B" w:rsidRDefault="003E4AD1" w:rsidP="003E4AD1">
            <w:pPr>
              <w:pStyle w:val="ecxmsonormal"/>
              <w:rPr>
                <w:rFonts w:ascii="Times New Roman" w:hAnsi="Times New Roman" w:cs="Times New Roman"/>
                <w:sz w:val="20"/>
                <w:szCs w:val="20"/>
                <w:lang w:val="en-GB"/>
              </w:rPr>
            </w:pPr>
            <w:r w:rsidRPr="002E482B">
              <w:rPr>
                <w:rFonts w:ascii="Times New Roman" w:hAnsi="Times New Roman" w:cs="Times New Roman"/>
                <w:b/>
                <w:bCs/>
                <w:sz w:val="20"/>
                <w:szCs w:val="20"/>
                <w:lang w:val="en-GB"/>
              </w:rPr>
              <w:t>Issue Type:</w:t>
            </w:r>
            <w:r w:rsidRPr="002E482B">
              <w:rPr>
                <w:rFonts w:ascii="Times New Roman" w:hAnsi="Times New Roman" w:cs="Times New Roman"/>
                <w:sz w:val="20"/>
                <w:szCs w:val="20"/>
                <w:lang w:val="en-GB"/>
              </w:rPr>
              <w:t xml:space="preserve"> Not essential not important</w:t>
            </w:r>
          </w:p>
          <w:p w14:paraId="1207FBFD" w14:textId="0448A054" w:rsidR="003E4AD1" w:rsidRPr="002E482B" w:rsidRDefault="003E4AD1" w:rsidP="003E4AD1">
            <w:pPr>
              <w:pStyle w:val="ecxmsonormal"/>
              <w:rPr>
                <w:rFonts w:ascii="Times New Roman" w:hAnsi="Times New Roman" w:cs="Times New Roman"/>
                <w:sz w:val="20"/>
                <w:szCs w:val="20"/>
                <w:lang w:val="en-GB"/>
              </w:rPr>
            </w:pPr>
            <w:r w:rsidRPr="002E482B">
              <w:rPr>
                <w:rFonts w:ascii="Times New Roman" w:hAnsi="Times New Roman" w:cs="Times New Roman"/>
                <w:b/>
                <w:bCs/>
                <w:sz w:val="20"/>
                <w:szCs w:val="20"/>
                <w:lang w:val="en-GB"/>
              </w:rPr>
              <w:t xml:space="preserve">How to address it: </w:t>
            </w:r>
            <w:r w:rsidR="00095C6B" w:rsidRPr="009765C3">
              <w:rPr>
                <w:rFonts w:ascii="Times New Roman" w:hAnsi="Times New Roman" w:cs="Times New Roman"/>
                <w:sz w:val="20"/>
                <w:szCs w:val="20"/>
                <w:lang w:val="en-GB"/>
              </w:rPr>
              <w:t>based on companies’ contribution</w:t>
            </w:r>
          </w:p>
          <w:p w14:paraId="608EF3E9" w14:textId="035CA04A" w:rsidR="006912A7" w:rsidRPr="006912A7" w:rsidRDefault="003E4AD1" w:rsidP="003E4AD1">
            <w:pPr>
              <w:pStyle w:val="EditorsNote"/>
              <w:ind w:left="0" w:firstLine="0"/>
              <w:jc w:val="both"/>
              <w:rPr>
                <w:rFonts w:eastAsia="宋体"/>
                <w:b/>
                <w:bCs/>
                <w:color w:val="000000" w:themeColor="text1"/>
                <w:lang w:eastAsia="zh-CN"/>
              </w:rPr>
            </w:pPr>
            <w:r w:rsidRPr="002E482B">
              <w:rPr>
                <w:rFonts w:eastAsia="宋体"/>
                <w:b/>
                <w:bCs/>
                <w:color w:val="000000" w:themeColor="text1"/>
                <w:lang w:eastAsia="zh-CN"/>
              </w:rPr>
              <w:t xml:space="preserve">Issue Number: </w:t>
            </w:r>
            <w:r>
              <w:rPr>
                <w:rFonts w:eastAsia="宋体"/>
                <w:b/>
                <w:bCs/>
                <w:color w:val="000000" w:themeColor="text1"/>
                <w:lang w:eastAsia="zh-CN"/>
              </w:rPr>
              <w:t>MAC</w:t>
            </w:r>
            <w:r w:rsidRPr="002E482B">
              <w:rPr>
                <w:rFonts w:eastAsia="宋体"/>
                <w:b/>
                <w:bCs/>
                <w:color w:val="000000" w:themeColor="text1"/>
                <w:lang w:eastAsia="zh-CN"/>
              </w:rPr>
              <w:t>-</w:t>
            </w:r>
            <w:r w:rsidR="00B3215E">
              <w:rPr>
                <w:rFonts w:eastAsia="宋体"/>
                <w:b/>
                <w:bCs/>
                <w:color w:val="000000" w:themeColor="text1"/>
                <w:lang w:eastAsia="zh-CN"/>
              </w:rPr>
              <w:t>V</w:t>
            </w:r>
            <w:r>
              <w:rPr>
                <w:rFonts w:eastAsia="宋体"/>
                <w:b/>
                <w:bCs/>
                <w:color w:val="000000" w:themeColor="text1"/>
                <w:lang w:eastAsia="zh-CN"/>
              </w:rPr>
              <w:t>0</w:t>
            </w:r>
            <w:r w:rsidR="006912A7">
              <w:rPr>
                <w:rFonts w:eastAsia="宋体"/>
                <w:b/>
                <w:bCs/>
                <w:color w:val="000000" w:themeColor="text1"/>
                <w:lang w:eastAsia="zh-CN"/>
              </w:rPr>
              <w:t>5</w:t>
            </w:r>
          </w:p>
        </w:tc>
      </w:tr>
      <w:tr w:rsidR="00E14FB7" w:rsidRPr="0066218E" w14:paraId="4F2C3332" w14:textId="77777777" w:rsidTr="004169AD">
        <w:tc>
          <w:tcPr>
            <w:tcW w:w="1083" w:type="dxa"/>
          </w:tcPr>
          <w:p w14:paraId="3E542ABF" w14:textId="6B870661" w:rsidR="00E14FB7" w:rsidRPr="00A21D96" w:rsidRDefault="00A21D96" w:rsidP="009548A8">
            <w:pPr>
              <w:pStyle w:val="EditorsNote"/>
              <w:ind w:left="0" w:firstLine="0"/>
              <w:jc w:val="both"/>
              <w:rPr>
                <w:rFonts w:eastAsia="PMingLiU"/>
                <w:color w:val="auto"/>
                <w:lang w:eastAsia="zh-TW"/>
              </w:rPr>
            </w:pPr>
            <w:proofErr w:type="spellStart"/>
            <w:r>
              <w:rPr>
                <w:rFonts w:eastAsia="PMingLiU" w:hint="eastAsia"/>
                <w:color w:val="auto"/>
                <w:lang w:eastAsia="zh-TW"/>
              </w:rPr>
              <w:t>A</w:t>
            </w:r>
            <w:r>
              <w:rPr>
                <w:rFonts w:eastAsia="PMingLiU"/>
                <w:color w:val="auto"/>
                <w:lang w:eastAsia="zh-TW"/>
              </w:rPr>
              <w:t>SUSTeK</w:t>
            </w:r>
            <w:proofErr w:type="spellEnd"/>
          </w:p>
        </w:tc>
        <w:tc>
          <w:tcPr>
            <w:tcW w:w="6000" w:type="dxa"/>
          </w:tcPr>
          <w:p w14:paraId="0BC421E2" w14:textId="77777777" w:rsidR="00872D65" w:rsidRDefault="003B20F3" w:rsidP="00872D65">
            <w:pPr>
              <w:pStyle w:val="EditorsNote"/>
              <w:ind w:left="0" w:firstLine="0"/>
              <w:jc w:val="both"/>
              <w:rPr>
                <w:color w:val="auto"/>
                <w:szCs w:val="24"/>
                <w:lang w:val="en-US" w:eastAsia="zh-CN"/>
              </w:rPr>
            </w:pPr>
            <w:r w:rsidRPr="003B20F3">
              <w:rPr>
                <w:color w:val="auto"/>
                <w:szCs w:val="24"/>
                <w:lang w:val="en-US" w:eastAsia="zh-CN"/>
              </w:rPr>
              <w:t>If the source cell</w:t>
            </w:r>
            <w:r w:rsidR="00C94378">
              <w:t xml:space="preserve"> </w:t>
            </w:r>
            <w:r w:rsidR="00C94378" w:rsidRPr="00C94378">
              <w:rPr>
                <w:color w:val="auto"/>
                <w:szCs w:val="24"/>
                <w:lang w:val="en-US" w:eastAsia="zh-CN"/>
              </w:rPr>
              <w:t>is an LTM candidate cell</w:t>
            </w:r>
            <w:r w:rsidRPr="003B20F3">
              <w:rPr>
                <w:color w:val="auto"/>
                <w:szCs w:val="24"/>
                <w:lang w:val="en-US" w:eastAsia="zh-CN"/>
              </w:rPr>
              <w:t xml:space="preserve">, </w:t>
            </w:r>
            <w:r w:rsidR="002633D5">
              <w:rPr>
                <w:color w:val="auto"/>
                <w:szCs w:val="24"/>
                <w:lang w:val="en-US" w:eastAsia="zh-CN"/>
              </w:rPr>
              <w:t>upon</w:t>
            </w:r>
            <w:r w:rsidR="000762BF">
              <w:rPr>
                <w:color w:val="auto"/>
                <w:szCs w:val="24"/>
                <w:lang w:val="en-US" w:eastAsia="zh-CN"/>
              </w:rPr>
              <w:t xml:space="preserve"> </w:t>
            </w:r>
            <w:r w:rsidR="002633D5">
              <w:rPr>
                <w:color w:val="auto"/>
                <w:szCs w:val="24"/>
                <w:lang w:val="en-US" w:eastAsia="zh-CN"/>
              </w:rPr>
              <w:t>Cell switch</w:t>
            </w:r>
            <w:r w:rsidR="000762BF">
              <w:rPr>
                <w:color w:val="auto"/>
                <w:szCs w:val="24"/>
                <w:lang w:val="en-US" w:eastAsia="zh-CN"/>
              </w:rPr>
              <w:t>, does</w:t>
            </w:r>
            <w:r w:rsidR="00C94378">
              <w:rPr>
                <w:color w:val="auto"/>
                <w:szCs w:val="24"/>
                <w:lang w:val="en-US" w:eastAsia="zh-CN"/>
              </w:rPr>
              <w:t xml:space="preserve"> the UE</w:t>
            </w:r>
            <w:r w:rsidRPr="003B20F3">
              <w:rPr>
                <w:color w:val="auto"/>
                <w:szCs w:val="24"/>
                <w:lang w:val="en-US" w:eastAsia="zh-CN"/>
              </w:rPr>
              <w:t xml:space="preserve"> store the valid TA </w:t>
            </w:r>
            <w:r w:rsidR="002633D5">
              <w:rPr>
                <w:color w:val="auto"/>
                <w:szCs w:val="24"/>
                <w:lang w:val="en-US" w:eastAsia="zh-CN"/>
              </w:rPr>
              <w:t xml:space="preserve">and update its CLTM TAT </w:t>
            </w:r>
            <w:r w:rsidRPr="003B20F3">
              <w:rPr>
                <w:color w:val="auto"/>
                <w:szCs w:val="24"/>
                <w:lang w:val="en-US" w:eastAsia="zh-CN"/>
              </w:rPr>
              <w:t xml:space="preserve">of the source cell for possible RACH-less CLTM back to the source cell </w:t>
            </w:r>
            <w:r w:rsidR="002633D5">
              <w:rPr>
                <w:color w:val="auto"/>
                <w:szCs w:val="24"/>
                <w:lang w:val="en-US" w:eastAsia="zh-CN"/>
              </w:rPr>
              <w:t>(e.g.,</w:t>
            </w:r>
            <w:r w:rsidRPr="003B20F3">
              <w:rPr>
                <w:color w:val="auto"/>
                <w:szCs w:val="24"/>
                <w:lang w:val="en-US" w:eastAsia="zh-CN"/>
              </w:rPr>
              <w:t xml:space="preserve"> if the </w:t>
            </w:r>
            <w:r w:rsidR="002633D5">
              <w:rPr>
                <w:color w:val="auto"/>
                <w:szCs w:val="24"/>
                <w:lang w:val="en-US" w:eastAsia="zh-CN"/>
              </w:rPr>
              <w:t>CLTM TAT</w:t>
            </w:r>
            <w:r w:rsidRPr="003B20F3">
              <w:rPr>
                <w:color w:val="auto"/>
                <w:szCs w:val="24"/>
                <w:lang w:val="en-US" w:eastAsia="zh-CN"/>
              </w:rPr>
              <w:t xml:space="preserve"> for </w:t>
            </w:r>
            <w:r w:rsidR="002633D5">
              <w:rPr>
                <w:color w:val="auto"/>
                <w:szCs w:val="24"/>
                <w:lang w:val="en-US" w:eastAsia="zh-CN"/>
              </w:rPr>
              <w:t xml:space="preserve">the </w:t>
            </w:r>
            <w:r w:rsidRPr="003B20F3">
              <w:rPr>
                <w:color w:val="auto"/>
                <w:szCs w:val="24"/>
                <w:lang w:val="en-US" w:eastAsia="zh-CN"/>
              </w:rPr>
              <w:t>Source Cell</w:t>
            </w:r>
            <w:r w:rsidR="002633D5">
              <w:rPr>
                <w:color w:val="auto"/>
                <w:szCs w:val="24"/>
                <w:lang w:val="en-US" w:eastAsia="zh-CN"/>
              </w:rPr>
              <w:t xml:space="preserve"> </w:t>
            </w:r>
            <w:r w:rsidRPr="003B20F3">
              <w:rPr>
                <w:color w:val="auto"/>
                <w:szCs w:val="24"/>
                <w:lang w:val="en-US" w:eastAsia="zh-CN"/>
              </w:rPr>
              <w:t xml:space="preserve">is not running at the time </w:t>
            </w:r>
            <w:r w:rsidR="002633D5">
              <w:rPr>
                <w:color w:val="auto"/>
                <w:szCs w:val="24"/>
                <w:lang w:val="en-US" w:eastAsia="zh-CN"/>
              </w:rPr>
              <w:t>upon Cell switch)?</w:t>
            </w:r>
          </w:p>
          <w:p w14:paraId="3DF8BB60" w14:textId="6206CC9A" w:rsidR="00CF0B98" w:rsidRPr="00C379F9" w:rsidRDefault="00CF0B98" w:rsidP="00872D65">
            <w:pPr>
              <w:pStyle w:val="EditorsNote"/>
              <w:ind w:left="0" w:firstLine="0"/>
              <w:jc w:val="both"/>
              <w:rPr>
                <w:color w:val="4472C4" w:themeColor="accent1"/>
              </w:rPr>
            </w:pPr>
            <w:r>
              <w:rPr>
                <w:color w:val="4472C4" w:themeColor="accent1"/>
              </w:rPr>
              <w:t xml:space="preserve">[Rapp]: This issue is same as above issue raised by vivo, </w:t>
            </w:r>
            <w:proofErr w:type="gramStart"/>
            <w:r>
              <w:rPr>
                <w:color w:val="4472C4" w:themeColor="accent1"/>
              </w:rPr>
              <w:t>i.e.</w:t>
            </w:r>
            <w:proofErr w:type="gramEnd"/>
            <w:r>
              <w:rPr>
                <w:color w:val="4472C4" w:themeColor="accent1"/>
              </w:rPr>
              <w:t xml:space="preserve"> MAC-V0</w:t>
            </w:r>
            <w:r w:rsidR="00C379F9">
              <w:rPr>
                <w:color w:val="4472C4" w:themeColor="accent1"/>
              </w:rPr>
              <w:t>5</w:t>
            </w:r>
            <w:r>
              <w:rPr>
                <w:color w:val="4472C4" w:themeColor="accent1"/>
              </w:rPr>
              <w:t>.</w:t>
            </w:r>
          </w:p>
        </w:tc>
        <w:tc>
          <w:tcPr>
            <w:tcW w:w="2545" w:type="dxa"/>
          </w:tcPr>
          <w:p w14:paraId="2E4F5A61" w14:textId="77777777" w:rsidR="003E4AD1" w:rsidRPr="002E482B" w:rsidRDefault="003E4AD1" w:rsidP="003E4AD1">
            <w:pPr>
              <w:pStyle w:val="ecxmsonormal"/>
              <w:rPr>
                <w:rFonts w:ascii="Times New Roman" w:hAnsi="Times New Roman" w:cs="Times New Roman"/>
                <w:sz w:val="20"/>
                <w:szCs w:val="20"/>
                <w:lang w:val="en-GB"/>
              </w:rPr>
            </w:pPr>
            <w:r w:rsidRPr="002E482B">
              <w:rPr>
                <w:rFonts w:ascii="Times New Roman" w:hAnsi="Times New Roman" w:cs="Times New Roman"/>
                <w:b/>
                <w:bCs/>
                <w:sz w:val="20"/>
                <w:szCs w:val="20"/>
                <w:lang w:val="en-GB"/>
              </w:rPr>
              <w:t>Issue Type:</w:t>
            </w:r>
            <w:r w:rsidRPr="002E482B">
              <w:rPr>
                <w:rFonts w:ascii="Times New Roman" w:hAnsi="Times New Roman" w:cs="Times New Roman"/>
                <w:sz w:val="20"/>
                <w:szCs w:val="20"/>
                <w:lang w:val="en-GB"/>
              </w:rPr>
              <w:t xml:space="preserve"> Not essential not important</w:t>
            </w:r>
          </w:p>
          <w:p w14:paraId="354B08CB" w14:textId="758A741E" w:rsidR="003E4AD1" w:rsidRPr="002E482B" w:rsidRDefault="003E4AD1" w:rsidP="003E4AD1">
            <w:pPr>
              <w:pStyle w:val="ecxmsonormal"/>
              <w:rPr>
                <w:rFonts w:ascii="Times New Roman" w:hAnsi="Times New Roman" w:cs="Times New Roman"/>
                <w:sz w:val="20"/>
                <w:szCs w:val="20"/>
                <w:lang w:val="en-GB"/>
              </w:rPr>
            </w:pPr>
            <w:r w:rsidRPr="002E482B">
              <w:rPr>
                <w:rFonts w:ascii="Times New Roman" w:hAnsi="Times New Roman" w:cs="Times New Roman"/>
                <w:b/>
                <w:bCs/>
                <w:sz w:val="20"/>
                <w:szCs w:val="20"/>
                <w:lang w:val="en-GB"/>
              </w:rPr>
              <w:t xml:space="preserve">How to address it: </w:t>
            </w:r>
            <w:r w:rsidR="009074A8" w:rsidRPr="009765C3">
              <w:rPr>
                <w:rFonts w:ascii="Times New Roman" w:hAnsi="Times New Roman" w:cs="Times New Roman"/>
                <w:sz w:val="20"/>
                <w:szCs w:val="20"/>
                <w:lang w:val="en-GB"/>
              </w:rPr>
              <w:t>based on companies’ contribution</w:t>
            </w:r>
          </w:p>
          <w:p w14:paraId="0A39317D" w14:textId="7D41B911" w:rsidR="00E14FB7" w:rsidRPr="005D1FD6" w:rsidRDefault="003E4AD1" w:rsidP="003E4AD1">
            <w:pPr>
              <w:pStyle w:val="EditorsNote"/>
              <w:ind w:left="0" w:firstLine="0"/>
              <w:jc w:val="both"/>
              <w:rPr>
                <w:rFonts w:eastAsia="MS Mincho"/>
                <w:b/>
                <w:bCs/>
                <w:color w:val="auto"/>
                <w:lang w:eastAsia="ko-KR"/>
              </w:rPr>
            </w:pPr>
            <w:r w:rsidRPr="002E482B">
              <w:rPr>
                <w:rFonts w:eastAsia="宋体"/>
                <w:b/>
                <w:bCs/>
                <w:color w:val="000000" w:themeColor="text1"/>
                <w:lang w:eastAsia="zh-CN"/>
              </w:rPr>
              <w:t xml:space="preserve">Issue Number: </w:t>
            </w:r>
            <w:r>
              <w:rPr>
                <w:rFonts w:eastAsia="宋体"/>
                <w:b/>
                <w:bCs/>
                <w:color w:val="000000" w:themeColor="text1"/>
                <w:lang w:eastAsia="zh-CN"/>
              </w:rPr>
              <w:t>MAC</w:t>
            </w:r>
            <w:r w:rsidRPr="002E482B">
              <w:rPr>
                <w:rFonts w:eastAsia="宋体"/>
                <w:b/>
                <w:bCs/>
                <w:color w:val="000000" w:themeColor="text1"/>
                <w:lang w:eastAsia="zh-CN"/>
              </w:rPr>
              <w:t>-</w:t>
            </w:r>
            <w:r w:rsidR="007F21C1">
              <w:rPr>
                <w:rFonts w:eastAsia="宋体"/>
                <w:b/>
                <w:bCs/>
                <w:color w:val="000000" w:themeColor="text1"/>
                <w:lang w:eastAsia="zh-CN"/>
              </w:rPr>
              <w:t>K</w:t>
            </w:r>
            <w:r>
              <w:rPr>
                <w:rFonts w:eastAsia="宋体"/>
                <w:b/>
                <w:bCs/>
                <w:color w:val="000000" w:themeColor="text1"/>
                <w:lang w:eastAsia="zh-CN"/>
              </w:rPr>
              <w:t>01</w:t>
            </w:r>
          </w:p>
        </w:tc>
      </w:tr>
      <w:tr w:rsidR="00E14FB7" w:rsidRPr="0066218E" w14:paraId="448AD117" w14:textId="77777777" w:rsidTr="004169AD">
        <w:tc>
          <w:tcPr>
            <w:tcW w:w="1083" w:type="dxa"/>
          </w:tcPr>
          <w:p w14:paraId="6DB4D423" w14:textId="71C09B92" w:rsidR="00E14FB7" w:rsidRDefault="00E94956" w:rsidP="009548A8">
            <w:pPr>
              <w:pStyle w:val="EditorsNote"/>
              <w:ind w:left="0" w:firstLine="0"/>
              <w:jc w:val="both"/>
              <w:rPr>
                <w:rFonts w:eastAsia="MS Mincho"/>
                <w:color w:val="auto"/>
                <w:lang w:eastAsia="ko-KR"/>
              </w:rPr>
            </w:pPr>
            <w:proofErr w:type="spellStart"/>
            <w:r w:rsidRPr="00E94956">
              <w:rPr>
                <w:rFonts w:eastAsia="PMingLiU" w:hint="eastAsia"/>
                <w:color w:val="auto"/>
                <w:lang w:eastAsia="zh-TW"/>
              </w:rPr>
              <w:t>ASUST</w:t>
            </w:r>
            <w:r w:rsidRPr="00E94956">
              <w:rPr>
                <w:rFonts w:eastAsia="PMingLiU"/>
                <w:color w:val="auto"/>
                <w:lang w:eastAsia="zh-TW"/>
              </w:rPr>
              <w:t>e</w:t>
            </w:r>
            <w:r w:rsidRPr="00E94956">
              <w:rPr>
                <w:rFonts w:eastAsia="PMingLiU" w:hint="eastAsia"/>
                <w:color w:val="auto"/>
                <w:lang w:eastAsia="zh-TW"/>
              </w:rPr>
              <w:t>K</w:t>
            </w:r>
            <w:proofErr w:type="spellEnd"/>
          </w:p>
        </w:tc>
        <w:tc>
          <w:tcPr>
            <w:tcW w:w="6000" w:type="dxa"/>
          </w:tcPr>
          <w:p w14:paraId="06F2FC73" w14:textId="77777777" w:rsidR="00E14FB7" w:rsidRDefault="00C94378" w:rsidP="009548A8">
            <w:pPr>
              <w:rPr>
                <w:lang w:eastAsia="zh-CN"/>
              </w:rPr>
            </w:pPr>
            <w:r w:rsidRPr="00C94378">
              <w:rPr>
                <w:lang w:eastAsia="zh-CN"/>
              </w:rPr>
              <w:t>In the last meeting, it was agreed that if the UE receives more TAs beyond its capability, it’s up to UE implementation to decide which one is released</w:t>
            </w:r>
            <w:r>
              <w:rPr>
                <w:lang w:eastAsia="zh-CN"/>
              </w:rPr>
              <w:t xml:space="preserve">. Since the NW does not know which TA is </w:t>
            </w:r>
            <w:r w:rsidR="002633D5">
              <w:rPr>
                <w:lang w:eastAsia="zh-CN"/>
              </w:rPr>
              <w:t>released</w:t>
            </w:r>
            <w:r>
              <w:rPr>
                <w:lang w:eastAsia="zh-CN"/>
              </w:rPr>
              <w:t>,</w:t>
            </w:r>
            <w:r w:rsidR="000762BF">
              <w:rPr>
                <w:lang w:eastAsia="zh-CN"/>
              </w:rPr>
              <w:t xml:space="preserve"> </w:t>
            </w:r>
            <w:r w:rsidR="002633D5">
              <w:rPr>
                <w:lang w:eastAsia="zh-CN"/>
              </w:rPr>
              <w:t>whether</w:t>
            </w:r>
            <w:r w:rsidR="000762BF">
              <w:rPr>
                <w:lang w:eastAsia="zh-CN"/>
              </w:rPr>
              <w:t xml:space="preserve"> </w:t>
            </w:r>
            <w:r>
              <w:rPr>
                <w:lang w:eastAsia="zh-CN"/>
              </w:rPr>
              <w:t xml:space="preserve">the UE </w:t>
            </w:r>
            <w:r w:rsidR="002633D5">
              <w:rPr>
                <w:lang w:eastAsia="zh-CN"/>
              </w:rPr>
              <w:t xml:space="preserve">needs to </w:t>
            </w:r>
            <w:r>
              <w:rPr>
                <w:lang w:eastAsia="zh-CN"/>
              </w:rPr>
              <w:t>report currently stored TAs to the NW</w:t>
            </w:r>
            <w:r w:rsidR="002633D5">
              <w:rPr>
                <w:lang w:eastAsia="zh-CN"/>
              </w:rPr>
              <w:t xml:space="preserve"> to avoid unnecessary RA for early UL sync</w:t>
            </w:r>
            <w:r w:rsidR="000762BF">
              <w:rPr>
                <w:lang w:eastAsia="zh-CN"/>
              </w:rPr>
              <w:t>?</w:t>
            </w:r>
          </w:p>
          <w:p w14:paraId="032D6436" w14:textId="77777777" w:rsidR="00872D65" w:rsidRDefault="00872D65" w:rsidP="009548A8">
            <w:pPr>
              <w:rPr>
                <w:color w:val="FF0000"/>
                <w:lang w:eastAsia="zh-CN"/>
              </w:rPr>
            </w:pPr>
            <w:r w:rsidRPr="00872D65">
              <w:rPr>
                <w:color w:val="FF0000"/>
                <w:lang w:eastAsia="zh-CN"/>
              </w:rPr>
              <w:t xml:space="preserve">[Huawei] The conclusion was to do nothing </w:t>
            </w:r>
            <w:proofErr w:type="gramStart"/>
            <w:r w:rsidRPr="00872D65">
              <w:rPr>
                <w:color w:val="FF0000"/>
                <w:lang w:eastAsia="zh-CN"/>
              </w:rPr>
              <w:t>else,</w:t>
            </w:r>
            <w:proofErr w:type="gramEnd"/>
            <w:r w:rsidRPr="00872D65">
              <w:rPr>
                <w:color w:val="FF0000"/>
                <w:lang w:eastAsia="zh-CN"/>
              </w:rPr>
              <w:t xml:space="preserve"> it is up to the network to avoid this.</w:t>
            </w:r>
          </w:p>
          <w:p w14:paraId="4D3B2DC9" w14:textId="37325F77" w:rsidR="00AA321E" w:rsidRPr="00C94378" w:rsidRDefault="00AA321E" w:rsidP="009548A8">
            <w:pPr>
              <w:rPr>
                <w:lang w:eastAsia="zh-CN"/>
              </w:rPr>
            </w:pPr>
            <w:r>
              <w:rPr>
                <w:color w:val="4472C4" w:themeColor="accent1"/>
              </w:rPr>
              <w:t xml:space="preserve">[Rapp]: I assume the conclusion didn’t imply it is up to the network to avoid it. While it is indeed a solution, and another solution is to inform network. </w:t>
            </w:r>
            <w:r w:rsidR="00504FC7">
              <w:rPr>
                <w:color w:val="4472C4" w:themeColor="accent1"/>
              </w:rPr>
              <w:t xml:space="preserve">Let’s discuss it. </w:t>
            </w:r>
          </w:p>
        </w:tc>
        <w:tc>
          <w:tcPr>
            <w:tcW w:w="2545" w:type="dxa"/>
          </w:tcPr>
          <w:p w14:paraId="54B3CBF1" w14:textId="77777777" w:rsidR="003E4AD1" w:rsidRPr="002E482B" w:rsidRDefault="003E4AD1" w:rsidP="003E4AD1">
            <w:pPr>
              <w:pStyle w:val="ecxmsonormal"/>
              <w:rPr>
                <w:rFonts w:ascii="Times New Roman" w:hAnsi="Times New Roman" w:cs="Times New Roman"/>
                <w:sz w:val="20"/>
                <w:szCs w:val="20"/>
                <w:lang w:val="en-GB"/>
              </w:rPr>
            </w:pPr>
            <w:r w:rsidRPr="002E482B">
              <w:rPr>
                <w:rFonts w:ascii="Times New Roman" w:hAnsi="Times New Roman" w:cs="Times New Roman"/>
                <w:b/>
                <w:bCs/>
                <w:sz w:val="20"/>
                <w:szCs w:val="20"/>
                <w:lang w:val="en-GB"/>
              </w:rPr>
              <w:t>Issue Type:</w:t>
            </w:r>
            <w:r w:rsidRPr="002E482B">
              <w:rPr>
                <w:rFonts w:ascii="Times New Roman" w:hAnsi="Times New Roman" w:cs="Times New Roman"/>
                <w:sz w:val="20"/>
                <w:szCs w:val="20"/>
                <w:lang w:val="en-GB"/>
              </w:rPr>
              <w:t xml:space="preserve"> Not essential not important</w:t>
            </w:r>
          </w:p>
          <w:p w14:paraId="10A3B951" w14:textId="2413615F" w:rsidR="003E4AD1" w:rsidRPr="002E482B" w:rsidRDefault="003E4AD1" w:rsidP="003E4AD1">
            <w:pPr>
              <w:pStyle w:val="ecxmsonormal"/>
              <w:rPr>
                <w:rFonts w:ascii="Times New Roman" w:hAnsi="Times New Roman" w:cs="Times New Roman"/>
                <w:sz w:val="20"/>
                <w:szCs w:val="20"/>
                <w:lang w:val="en-GB"/>
              </w:rPr>
            </w:pPr>
            <w:r w:rsidRPr="002E482B">
              <w:rPr>
                <w:rFonts w:ascii="Times New Roman" w:hAnsi="Times New Roman" w:cs="Times New Roman"/>
                <w:b/>
                <w:bCs/>
                <w:sz w:val="20"/>
                <w:szCs w:val="20"/>
                <w:lang w:val="en-GB"/>
              </w:rPr>
              <w:t xml:space="preserve">How to address it: </w:t>
            </w:r>
            <w:r w:rsidR="009A4A32" w:rsidRPr="009765C3">
              <w:rPr>
                <w:rFonts w:ascii="Times New Roman" w:hAnsi="Times New Roman" w:cs="Times New Roman"/>
                <w:sz w:val="20"/>
                <w:szCs w:val="20"/>
                <w:lang w:val="en-GB"/>
              </w:rPr>
              <w:t>based on companies’ contribution</w:t>
            </w:r>
          </w:p>
          <w:p w14:paraId="72586796" w14:textId="1A5B7A0C" w:rsidR="00E14FB7" w:rsidRPr="005D1FD6" w:rsidRDefault="003E4AD1" w:rsidP="003E4AD1">
            <w:pPr>
              <w:pStyle w:val="EditorsNote"/>
              <w:ind w:left="0" w:firstLine="0"/>
              <w:jc w:val="both"/>
              <w:rPr>
                <w:rFonts w:eastAsia="MS Mincho"/>
                <w:b/>
                <w:bCs/>
                <w:color w:val="auto"/>
                <w:lang w:eastAsia="ko-KR"/>
              </w:rPr>
            </w:pPr>
            <w:r w:rsidRPr="002E482B">
              <w:rPr>
                <w:rFonts w:eastAsia="宋体"/>
                <w:b/>
                <w:bCs/>
                <w:color w:val="000000" w:themeColor="text1"/>
                <w:lang w:eastAsia="zh-CN"/>
              </w:rPr>
              <w:t xml:space="preserve">Issue Number: </w:t>
            </w:r>
            <w:r>
              <w:rPr>
                <w:rFonts w:eastAsia="宋体"/>
                <w:b/>
                <w:bCs/>
                <w:color w:val="000000" w:themeColor="text1"/>
                <w:lang w:eastAsia="zh-CN"/>
              </w:rPr>
              <w:t>MAC</w:t>
            </w:r>
            <w:r w:rsidRPr="002E482B">
              <w:rPr>
                <w:rFonts w:eastAsia="宋体"/>
                <w:b/>
                <w:bCs/>
                <w:color w:val="000000" w:themeColor="text1"/>
                <w:lang w:eastAsia="zh-CN"/>
              </w:rPr>
              <w:t>-</w:t>
            </w:r>
            <w:r w:rsidR="00F174DB">
              <w:rPr>
                <w:rFonts w:eastAsia="宋体"/>
                <w:b/>
                <w:bCs/>
                <w:color w:val="000000" w:themeColor="text1"/>
                <w:lang w:eastAsia="zh-CN"/>
              </w:rPr>
              <w:t>K</w:t>
            </w:r>
            <w:r>
              <w:rPr>
                <w:rFonts w:eastAsia="宋体"/>
                <w:b/>
                <w:bCs/>
                <w:color w:val="000000" w:themeColor="text1"/>
                <w:lang w:eastAsia="zh-CN"/>
              </w:rPr>
              <w:t>0</w:t>
            </w:r>
            <w:r w:rsidR="00F174DB">
              <w:rPr>
                <w:rFonts w:eastAsia="宋体"/>
                <w:b/>
                <w:bCs/>
                <w:color w:val="000000" w:themeColor="text1"/>
                <w:lang w:eastAsia="zh-CN"/>
              </w:rPr>
              <w:t>2</w:t>
            </w:r>
          </w:p>
        </w:tc>
      </w:tr>
      <w:tr w:rsidR="00554C1F" w:rsidRPr="0066218E" w14:paraId="170AD58C" w14:textId="77777777" w:rsidTr="004169AD">
        <w:tc>
          <w:tcPr>
            <w:tcW w:w="1083" w:type="dxa"/>
          </w:tcPr>
          <w:p w14:paraId="78226413" w14:textId="44AD5251" w:rsidR="00554C1F" w:rsidRPr="00E94956" w:rsidRDefault="00554C1F" w:rsidP="00554C1F">
            <w:pPr>
              <w:pStyle w:val="EditorsNote"/>
              <w:ind w:left="0" w:firstLine="0"/>
              <w:jc w:val="both"/>
              <w:rPr>
                <w:rFonts w:eastAsia="PMingLiU"/>
                <w:color w:val="auto"/>
                <w:lang w:eastAsia="zh-TW"/>
              </w:rPr>
            </w:pPr>
            <w:r>
              <w:rPr>
                <w:rFonts w:eastAsia="MS Mincho"/>
                <w:color w:val="auto"/>
                <w:lang w:eastAsia="ko-KR"/>
              </w:rPr>
              <w:t>Nokia</w:t>
            </w:r>
          </w:p>
        </w:tc>
        <w:tc>
          <w:tcPr>
            <w:tcW w:w="6000" w:type="dxa"/>
          </w:tcPr>
          <w:p w14:paraId="483BCDBF" w14:textId="77777777" w:rsidR="00554C1F" w:rsidRDefault="00554C1F" w:rsidP="00554C1F">
            <w:pPr>
              <w:pStyle w:val="EditorsNote"/>
              <w:ind w:left="0" w:firstLine="0"/>
              <w:jc w:val="both"/>
              <w:rPr>
                <w:color w:val="auto"/>
                <w:lang w:eastAsia="zh-CN"/>
              </w:rPr>
            </w:pPr>
            <w:r w:rsidRPr="007E7E6C">
              <w:rPr>
                <w:color w:val="auto"/>
                <w:lang w:eastAsia="zh-CN"/>
              </w:rPr>
              <w:t xml:space="preserve">Although the TAs of other candidates are maintained, the TA of the previous serving cell, which may also be a candidate, is discarded as it is maintained by the </w:t>
            </w:r>
            <w:proofErr w:type="spellStart"/>
            <w:r w:rsidRPr="007E7E6C">
              <w:rPr>
                <w:color w:val="auto"/>
                <w:lang w:eastAsia="zh-CN"/>
              </w:rPr>
              <w:t>servingCell</w:t>
            </w:r>
            <w:proofErr w:type="spellEnd"/>
            <w:r w:rsidRPr="007E7E6C">
              <w:rPr>
                <w:color w:val="auto"/>
                <w:lang w:eastAsia="zh-CN"/>
              </w:rPr>
              <w:t xml:space="preserve"> TAT and not the candidate TAT.</w:t>
            </w:r>
            <w:r>
              <w:rPr>
                <w:color w:val="auto"/>
                <w:lang w:eastAsia="zh-CN"/>
              </w:rPr>
              <w:t xml:space="preserve"> For example, the corresponding candidate TAT may not have been started or it may have not been restarted upon reception of a serving cell TAC MAC CE.</w:t>
            </w:r>
          </w:p>
          <w:p w14:paraId="63EF272B" w14:textId="77777777" w:rsidR="00554C1F" w:rsidRDefault="00554C1F" w:rsidP="00554C1F">
            <w:pPr>
              <w:rPr>
                <w:lang w:eastAsia="zh-CN"/>
              </w:rPr>
            </w:pPr>
            <w:r>
              <w:rPr>
                <w:lang w:eastAsia="zh-CN"/>
              </w:rPr>
              <w:t xml:space="preserve">To address the issue: FFS whether to store the previous serving cell TA for the corresponding candidate and remaining TAT time in the CLTM TAT of the corresponding candidate upon cell switch or, as discussed above by vivo, maintain and update the </w:t>
            </w:r>
            <w:proofErr w:type="spellStart"/>
            <w:r>
              <w:rPr>
                <w:lang w:eastAsia="zh-CN"/>
              </w:rPr>
              <w:t>cooresponding</w:t>
            </w:r>
            <w:proofErr w:type="spellEnd"/>
            <w:r>
              <w:rPr>
                <w:lang w:eastAsia="zh-CN"/>
              </w:rPr>
              <w:t xml:space="preserve"> CLTM TAT based on reception of legacy TAC MAC CE for the serving cell. The former approach allows maintaining only one timer for the cell, the legacy TAT when it is serving and the candidate TAT when not.</w:t>
            </w:r>
          </w:p>
          <w:p w14:paraId="5A66266F" w14:textId="4DC87121" w:rsidR="003B2B96" w:rsidRPr="00C94378" w:rsidRDefault="003B2B96" w:rsidP="00554C1F">
            <w:pPr>
              <w:rPr>
                <w:lang w:eastAsia="zh-CN"/>
              </w:rPr>
            </w:pPr>
            <w:r>
              <w:rPr>
                <w:color w:val="4472C4" w:themeColor="accent1"/>
              </w:rPr>
              <w:t>[Rapp]: This issue is same as above issue raised by vivo</w:t>
            </w:r>
            <w:r w:rsidR="002F5D68">
              <w:rPr>
                <w:color w:val="4472C4" w:themeColor="accent1"/>
              </w:rPr>
              <w:t xml:space="preserve"> and </w:t>
            </w:r>
            <w:proofErr w:type="spellStart"/>
            <w:r w:rsidR="002F5D68">
              <w:rPr>
                <w:color w:val="4472C4" w:themeColor="accent1"/>
              </w:rPr>
              <w:t>ASUSTek</w:t>
            </w:r>
            <w:proofErr w:type="spellEnd"/>
            <w:r>
              <w:rPr>
                <w:color w:val="4472C4" w:themeColor="accent1"/>
              </w:rPr>
              <w:t xml:space="preserve">, </w:t>
            </w:r>
            <w:proofErr w:type="gramStart"/>
            <w:r>
              <w:rPr>
                <w:color w:val="4472C4" w:themeColor="accent1"/>
              </w:rPr>
              <w:t>i.e.</w:t>
            </w:r>
            <w:proofErr w:type="gramEnd"/>
            <w:r>
              <w:rPr>
                <w:color w:val="4472C4" w:themeColor="accent1"/>
              </w:rPr>
              <w:t xml:space="preserve"> MAC-V0</w:t>
            </w:r>
            <w:r w:rsidR="00851E06">
              <w:rPr>
                <w:color w:val="4472C4" w:themeColor="accent1"/>
              </w:rPr>
              <w:t>5</w:t>
            </w:r>
            <w:r w:rsidR="002F5D68">
              <w:rPr>
                <w:color w:val="4472C4" w:themeColor="accent1"/>
              </w:rPr>
              <w:t>, and MAC-K01</w:t>
            </w:r>
          </w:p>
        </w:tc>
        <w:tc>
          <w:tcPr>
            <w:tcW w:w="2545" w:type="dxa"/>
          </w:tcPr>
          <w:p w14:paraId="021E5E1D" w14:textId="77777777" w:rsidR="003E4AD1" w:rsidRPr="002E482B" w:rsidRDefault="003E4AD1" w:rsidP="003E4AD1">
            <w:pPr>
              <w:pStyle w:val="ecxmsonormal"/>
              <w:rPr>
                <w:rFonts w:ascii="Times New Roman" w:hAnsi="Times New Roman" w:cs="Times New Roman"/>
                <w:sz w:val="20"/>
                <w:szCs w:val="20"/>
                <w:lang w:val="en-GB"/>
              </w:rPr>
            </w:pPr>
            <w:r w:rsidRPr="002E482B">
              <w:rPr>
                <w:rFonts w:ascii="Times New Roman" w:hAnsi="Times New Roman" w:cs="Times New Roman"/>
                <w:b/>
                <w:bCs/>
                <w:sz w:val="20"/>
                <w:szCs w:val="20"/>
                <w:lang w:val="en-GB"/>
              </w:rPr>
              <w:t>Issue Type:</w:t>
            </w:r>
            <w:r w:rsidRPr="002E482B">
              <w:rPr>
                <w:rFonts w:ascii="Times New Roman" w:hAnsi="Times New Roman" w:cs="Times New Roman"/>
                <w:sz w:val="20"/>
                <w:szCs w:val="20"/>
                <w:lang w:val="en-GB"/>
              </w:rPr>
              <w:t xml:space="preserve"> Not essential not important</w:t>
            </w:r>
          </w:p>
          <w:p w14:paraId="620D377B" w14:textId="135E13B6" w:rsidR="003E4AD1" w:rsidRPr="002E482B" w:rsidRDefault="003E4AD1" w:rsidP="003E4AD1">
            <w:pPr>
              <w:pStyle w:val="ecxmsonormal"/>
              <w:rPr>
                <w:rFonts w:ascii="Times New Roman" w:hAnsi="Times New Roman" w:cs="Times New Roman"/>
                <w:sz w:val="20"/>
                <w:szCs w:val="20"/>
                <w:lang w:val="en-GB"/>
              </w:rPr>
            </w:pPr>
            <w:r w:rsidRPr="002E482B">
              <w:rPr>
                <w:rFonts w:ascii="Times New Roman" w:hAnsi="Times New Roman" w:cs="Times New Roman"/>
                <w:b/>
                <w:bCs/>
                <w:sz w:val="20"/>
                <w:szCs w:val="20"/>
                <w:lang w:val="en-GB"/>
              </w:rPr>
              <w:t xml:space="preserve">How to address it: </w:t>
            </w:r>
            <w:r w:rsidR="0068535D" w:rsidRPr="009765C3">
              <w:rPr>
                <w:rFonts w:ascii="Times New Roman" w:hAnsi="Times New Roman" w:cs="Times New Roman"/>
                <w:sz w:val="20"/>
                <w:szCs w:val="20"/>
                <w:lang w:val="en-GB"/>
              </w:rPr>
              <w:t>based on companies’ contribution</w:t>
            </w:r>
          </w:p>
          <w:p w14:paraId="1BDD6225" w14:textId="7DE3C395" w:rsidR="00554C1F" w:rsidRPr="005D1FD6" w:rsidRDefault="003E4AD1" w:rsidP="003E4AD1">
            <w:pPr>
              <w:pStyle w:val="EditorsNote"/>
              <w:ind w:left="0" w:firstLine="0"/>
              <w:jc w:val="both"/>
              <w:rPr>
                <w:rFonts w:eastAsia="MS Mincho"/>
                <w:b/>
                <w:bCs/>
                <w:color w:val="auto"/>
                <w:lang w:eastAsia="ko-KR"/>
              </w:rPr>
            </w:pPr>
            <w:r w:rsidRPr="002E482B">
              <w:rPr>
                <w:rFonts w:eastAsia="宋体"/>
                <w:b/>
                <w:bCs/>
                <w:color w:val="000000" w:themeColor="text1"/>
                <w:lang w:eastAsia="zh-CN"/>
              </w:rPr>
              <w:t xml:space="preserve">Issue Number: </w:t>
            </w:r>
            <w:r>
              <w:rPr>
                <w:rFonts w:eastAsia="宋体"/>
                <w:b/>
                <w:bCs/>
                <w:color w:val="000000" w:themeColor="text1"/>
                <w:lang w:eastAsia="zh-CN"/>
              </w:rPr>
              <w:t>MAC</w:t>
            </w:r>
            <w:r w:rsidRPr="002E482B">
              <w:rPr>
                <w:rFonts w:eastAsia="宋体"/>
                <w:b/>
                <w:bCs/>
                <w:color w:val="000000" w:themeColor="text1"/>
                <w:lang w:eastAsia="zh-CN"/>
              </w:rPr>
              <w:t>-</w:t>
            </w:r>
            <w:r w:rsidR="00AF2E38">
              <w:rPr>
                <w:rFonts w:eastAsia="宋体"/>
                <w:b/>
                <w:bCs/>
                <w:color w:val="000000" w:themeColor="text1"/>
                <w:lang w:eastAsia="zh-CN"/>
              </w:rPr>
              <w:t>N</w:t>
            </w:r>
            <w:r>
              <w:rPr>
                <w:rFonts w:eastAsia="宋体"/>
                <w:b/>
                <w:bCs/>
                <w:color w:val="000000" w:themeColor="text1"/>
                <w:lang w:eastAsia="zh-CN"/>
              </w:rPr>
              <w:t>01</w:t>
            </w:r>
          </w:p>
        </w:tc>
      </w:tr>
      <w:tr w:rsidR="00872D65" w:rsidRPr="0066218E" w14:paraId="164FEE4E" w14:textId="77777777" w:rsidTr="004169AD">
        <w:tc>
          <w:tcPr>
            <w:tcW w:w="1083" w:type="dxa"/>
          </w:tcPr>
          <w:p w14:paraId="31B1E1E0" w14:textId="2C695A8B" w:rsidR="00872D65" w:rsidRDefault="00872D65" w:rsidP="00554C1F">
            <w:pPr>
              <w:pStyle w:val="EditorsNote"/>
              <w:ind w:left="0" w:firstLine="0"/>
              <w:jc w:val="both"/>
              <w:rPr>
                <w:rFonts w:eastAsia="MS Mincho"/>
                <w:color w:val="auto"/>
                <w:lang w:eastAsia="ko-KR"/>
              </w:rPr>
            </w:pPr>
            <w:r>
              <w:rPr>
                <w:rFonts w:eastAsia="MS Mincho"/>
                <w:color w:val="auto"/>
                <w:lang w:eastAsia="ko-KR"/>
              </w:rPr>
              <w:t>Huawei</w:t>
            </w:r>
          </w:p>
        </w:tc>
        <w:tc>
          <w:tcPr>
            <w:tcW w:w="6000" w:type="dxa"/>
          </w:tcPr>
          <w:p w14:paraId="7CDBDB59" w14:textId="77777777" w:rsidR="00872D65" w:rsidRDefault="00872D65" w:rsidP="00554C1F">
            <w:pPr>
              <w:pStyle w:val="EditorsNote"/>
              <w:ind w:left="0" w:firstLine="0"/>
              <w:jc w:val="both"/>
              <w:rPr>
                <w:color w:val="auto"/>
                <w:lang w:eastAsia="zh-CN"/>
              </w:rPr>
            </w:pPr>
            <w:r>
              <w:rPr>
                <w:color w:val="auto"/>
                <w:lang w:eastAsia="zh-CN"/>
              </w:rPr>
              <w:t>In 5.y.3 there is</w:t>
            </w:r>
          </w:p>
          <w:p w14:paraId="3467C5AF" w14:textId="77777777" w:rsidR="00872D65" w:rsidRDefault="00872D65" w:rsidP="00872D65">
            <w:pPr>
              <w:rPr>
                <w:lang w:eastAsia="ko-KR"/>
              </w:rPr>
            </w:pPr>
            <w:r>
              <w:rPr>
                <w:lang w:eastAsia="ko-KR"/>
              </w:rPr>
              <w:t>The MAC entity shall:</w:t>
            </w:r>
          </w:p>
          <w:p w14:paraId="0C179415" w14:textId="77777777" w:rsidR="00872D65" w:rsidRDefault="00872D65" w:rsidP="00872D65">
            <w:pPr>
              <w:pStyle w:val="B10"/>
            </w:pPr>
            <w:r>
              <w:t>1&gt;</w:t>
            </w:r>
            <w:r>
              <w:tab/>
              <w:t xml:space="preserve">if </w:t>
            </w:r>
            <w:r>
              <w:rPr>
                <w:lang w:eastAsia="zh-CN"/>
              </w:rPr>
              <w:t xml:space="preserve">the </w:t>
            </w:r>
            <w:r>
              <w:rPr>
                <w:lang w:eastAsia="ko-KR"/>
              </w:rPr>
              <w:t>event for conditional LTM is satisfied based on L1 measurements as specified in clause 5.y.2</w:t>
            </w:r>
            <w:r>
              <w:t>:</w:t>
            </w:r>
          </w:p>
          <w:p w14:paraId="7F98A45E" w14:textId="77777777" w:rsidR="00872D65" w:rsidRPr="005A2C50" w:rsidRDefault="00872D65" w:rsidP="00872D65">
            <w:pPr>
              <w:pStyle w:val="B2"/>
              <w:ind w:left="1200" w:hanging="400"/>
            </w:pPr>
            <w:r w:rsidRPr="005A2C50">
              <w:t>2&gt;</w:t>
            </w:r>
            <w:r w:rsidRPr="005A2C50">
              <w:rPr>
                <w:lang w:eastAsia="zh-CN"/>
              </w:rPr>
              <w:tab/>
              <w:t xml:space="preserve">select </w:t>
            </w:r>
            <w:r>
              <w:rPr>
                <w:lang w:eastAsia="zh-CN"/>
              </w:rPr>
              <w:t xml:space="preserve">the SSB(s) or CSI-RS(s) corresponding to the </w:t>
            </w:r>
            <w:r>
              <w:rPr>
                <w:i/>
                <w:iCs/>
              </w:rPr>
              <w:t xml:space="preserve">SSB-Index </w:t>
            </w:r>
            <w:r w:rsidRPr="00665B35">
              <w:t>or</w:t>
            </w:r>
            <w:r>
              <w:rPr>
                <w:i/>
                <w:iCs/>
              </w:rPr>
              <w:t xml:space="preserve"> NZP-CSI-RS-</w:t>
            </w:r>
            <w:proofErr w:type="spellStart"/>
            <w:r>
              <w:rPr>
                <w:i/>
                <w:iCs/>
              </w:rPr>
              <w:t>ResourceID</w:t>
            </w:r>
            <w:proofErr w:type="spellEnd"/>
            <w:r>
              <w:rPr>
                <w:i/>
                <w:iCs/>
              </w:rPr>
              <w:t xml:space="preserve"> </w:t>
            </w:r>
            <w:r>
              <w:t xml:space="preserve">in the </w:t>
            </w:r>
            <w:r>
              <w:rPr>
                <w:i/>
                <w:iCs/>
              </w:rPr>
              <w:t>LTM-CSI-</w:t>
            </w:r>
            <w:proofErr w:type="spellStart"/>
            <w:r>
              <w:rPr>
                <w:i/>
                <w:iCs/>
              </w:rPr>
              <w:t>ResourceConfig</w:t>
            </w:r>
            <w:proofErr w:type="spellEnd"/>
            <w:r>
              <w:rPr>
                <w:i/>
                <w:iCs/>
              </w:rPr>
              <w:t xml:space="preserve"> </w:t>
            </w:r>
            <w:r>
              <w:t xml:space="preserve">associated with the </w:t>
            </w:r>
            <w:r>
              <w:rPr>
                <w:i/>
                <w:iCs/>
              </w:rPr>
              <w:t>LTM-CSI-ReportConfig</w:t>
            </w:r>
            <w:r>
              <w:rPr>
                <w:lang w:eastAsia="zh-CN"/>
              </w:rPr>
              <w:t xml:space="preserve"> in which the satisfied event is included;</w:t>
            </w:r>
          </w:p>
          <w:p w14:paraId="05AD2A8C" w14:textId="77777777" w:rsidR="00906A72" w:rsidRDefault="00872D65" w:rsidP="00872D65">
            <w:pPr>
              <w:pStyle w:val="EditorsNote"/>
              <w:ind w:left="0" w:firstLine="0"/>
              <w:rPr>
                <w:rFonts w:eastAsiaTheme="minorEastAsia"/>
                <w:color w:val="auto"/>
                <w:lang w:eastAsia="zh-CN"/>
              </w:rPr>
            </w:pPr>
            <w:r>
              <w:rPr>
                <w:color w:val="auto"/>
                <w:lang w:eastAsia="zh-CN"/>
              </w:rPr>
              <w:t>This seems to say the UE selects multiple RSs, if multiple RSs fulfil the event.</w:t>
            </w:r>
            <w:r w:rsidR="00906A72">
              <w:rPr>
                <w:color w:val="auto"/>
                <w:lang w:eastAsia="zh-CN"/>
              </w:rPr>
              <w:t xml:space="preserve"> Perhaps it should be "an SSB".</w:t>
            </w:r>
          </w:p>
          <w:p w14:paraId="07C2E464" w14:textId="77777777" w:rsidR="00E25EEB" w:rsidRDefault="00E25EEB" w:rsidP="00E25EEB">
            <w:pPr>
              <w:pStyle w:val="EditorsNote"/>
              <w:ind w:left="0" w:firstLine="0"/>
              <w:rPr>
                <w:rFonts w:eastAsiaTheme="minorEastAsia"/>
                <w:lang w:eastAsia="zh-CN"/>
              </w:rPr>
            </w:pPr>
            <w:r w:rsidRPr="0050227E">
              <w:rPr>
                <w:rFonts w:eastAsiaTheme="minorEastAsia" w:hint="eastAsia"/>
                <w:lang w:eastAsia="zh-CN"/>
              </w:rPr>
              <w:lastRenderedPageBreak/>
              <w:t>[</w:t>
            </w:r>
            <w:r>
              <w:rPr>
                <w:rFonts w:eastAsiaTheme="minorEastAsia" w:hint="eastAsia"/>
                <w:lang w:eastAsia="zh-CN"/>
              </w:rPr>
              <w:t>NEC</w:t>
            </w:r>
            <w:r w:rsidRPr="0050227E">
              <w:rPr>
                <w:rFonts w:eastAsiaTheme="minorEastAsia" w:hint="eastAsia"/>
                <w:lang w:eastAsia="zh-CN"/>
              </w:rPr>
              <w:t>]</w:t>
            </w:r>
            <w:r>
              <w:rPr>
                <w:rFonts w:eastAsiaTheme="minorEastAsia" w:hint="eastAsia"/>
                <w:lang w:eastAsia="zh-CN"/>
              </w:rPr>
              <w:t xml:space="preserve"> we agree with the issue. And we think even we change it to </w:t>
            </w:r>
            <w:r>
              <w:rPr>
                <w:rFonts w:eastAsiaTheme="minorEastAsia"/>
                <w:lang w:eastAsia="zh-CN"/>
              </w:rPr>
              <w:t>“</w:t>
            </w:r>
            <w:r>
              <w:rPr>
                <w:rFonts w:eastAsiaTheme="minorEastAsia" w:hint="eastAsia"/>
                <w:lang w:eastAsia="zh-CN"/>
              </w:rPr>
              <w:t>an</w:t>
            </w:r>
            <w:r>
              <w:rPr>
                <w:rFonts w:eastAsiaTheme="minorEastAsia"/>
                <w:lang w:eastAsia="zh-CN"/>
              </w:rPr>
              <w:t>”</w:t>
            </w:r>
            <w:r>
              <w:rPr>
                <w:rFonts w:eastAsiaTheme="minorEastAsia" w:hint="eastAsia"/>
                <w:lang w:eastAsia="zh-CN"/>
              </w:rPr>
              <w:t>, the sentence still doesn</w:t>
            </w:r>
            <w:r>
              <w:rPr>
                <w:rFonts w:eastAsiaTheme="minorEastAsia"/>
                <w:lang w:eastAsia="zh-CN"/>
              </w:rPr>
              <w:t>’</w:t>
            </w:r>
            <w:r>
              <w:rPr>
                <w:rFonts w:eastAsiaTheme="minorEastAsia" w:hint="eastAsia"/>
                <w:lang w:eastAsia="zh-CN"/>
              </w:rPr>
              <w:t xml:space="preserve">t reflect the agreement </w:t>
            </w:r>
            <w:r>
              <w:rPr>
                <w:rFonts w:eastAsiaTheme="minorEastAsia"/>
                <w:lang w:eastAsia="zh-CN"/>
              </w:rPr>
              <w:t>“</w:t>
            </w:r>
            <w:r w:rsidRPr="0061146F">
              <w:rPr>
                <w:rFonts w:ascii="Arial" w:hAnsi="Arial" w:cs="Arial"/>
                <w:b/>
                <w:bCs/>
                <w:color w:val="auto"/>
                <w:sz w:val="16"/>
                <w:szCs w:val="16"/>
                <w:lang w:val="en-US"/>
              </w:rPr>
              <w:t xml:space="preserve">For L1 based C-LTM (assuming single beam fulfils C-LTM execution condition), beam selection for RACH-less LTM with CG is based on the </w:t>
            </w:r>
            <w:r w:rsidRPr="0061146F">
              <w:rPr>
                <w:rFonts w:ascii="Arial" w:hAnsi="Arial" w:cs="Arial"/>
                <w:b/>
                <w:bCs/>
                <w:color w:val="auto"/>
                <w:sz w:val="16"/>
                <w:szCs w:val="16"/>
                <w:highlight w:val="yellow"/>
                <w:lang w:val="en-US"/>
              </w:rPr>
              <w:t>beam meets C-LTM execution condition</w:t>
            </w:r>
            <w:proofErr w:type="gramStart"/>
            <w:r>
              <w:rPr>
                <w:rFonts w:eastAsiaTheme="minorEastAsia"/>
                <w:lang w:eastAsia="zh-CN"/>
              </w:rPr>
              <w:t>”</w:t>
            </w:r>
            <w:r>
              <w:rPr>
                <w:rFonts w:eastAsiaTheme="minorEastAsia" w:hint="eastAsia"/>
                <w:lang w:eastAsia="zh-CN"/>
              </w:rPr>
              <w:t xml:space="preserve"> ,</w:t>
            </w:r>
            <w:proofErr w:type="gramEnd"/>
            <w:r>
              <w:rPr>
                <w:rFonts w:eastAsiaTheme="minorEastAsia" w:hint="eastAsia"/>
                <w:lang w:eastAsia="zh-CN"/>
              </w:rPr>
              <w:t xml:space="preserve"> as there may be multiple beams associated with the </w:t>
            </w:r>
            <w:r>
              <w:rPr>
                <w:i/>
                <w:iCs/>
              </w:rPr>
              <w:t>LTM-CSI-ResourceConfig</w:t>
            </w:r>
            <w:r>
              <w:rPr>
                <w:rFonts w:eastAsiaTheme="minorEastAsia" w:hint="eastAsia"/>
                <w:i/>
                <w:iCs/>
                <w:lang w:eastAsia="zh-CN"/>
              </w:rPr>
              <w:t xml:space="preserve">, </w:t>
            </w:r>
            <w:r w:rsidRPr="00FD075E">
              <w:rPr>
                <w:rFonts w:eastAsiaTheme="minorEastAsia" w:hint="eastAsia"/>
                <w:lang w:eastAsia="zh-CN"/>
              </w:rPr>
              <w:t xml:space="preserve">and </w:t>
            </w:r>
            <w:r>
              <w:rPr>
                <w:rFonts w:eastAsiaTheme="minorEastAsia" w:hint="eastAsia"/>
                <w:lang w:eastAsia="zh-CN"/>
              </w:rPr>
              <w:t>the UE</w:t>
            </w:r>
            <w:r w:rsidRPr="00FD075E">
              <w:rPr>
                <w:rFonts w:eastAsiaTheme="minorEastAsia" w:hint="eastAsia"/>
                <w:lang w:eastAsia="zh-CN"/>
              </w:rPr>
              <w:t xml:space="preserve"> must select one </w:t>
            </w:r>
            <w:proofErr w:type="spellStart"/>
            <w:r>
              <w:rPr>
                <w:rFonts w:eastAsiaTheme="minorEastAsia" w:hint="eastAsia"/>
                <w:lang w:eastAsia="zh-CN"/>
              </w:rPr>
              <w:t>fulfiling</w:t>
            </w:r>
            <w:proofErr w:type="spellEnd"/>
            <w:r w:rsidRPr="00FD075E">
              <w:rPr>
                <w:rFonts w:eastAsiaTheme="minorEastAsia" w:hint="eastAsia"/>
                <w:lang w:eastAsia="zh-CN"/>
              </w:rPr>
              <w:t xml:space="preserve"> the execution condition.</w:t>
            </w:r>
            <w:r>
              <w:rPr>
                <w:rFonts w:eastAsiaTheme="minorEastAsia" w:hint="eastAsia"/>
                <w:lang w:eastAsia="zh-CN"/>
              </w:rPr>
              <w:t xml:space="preserve"> We think we can, for example, change the sentence to:</w:t>
            </w:r>
          </w:p>
          <w:p w14:paraId="5AC09530" w14:textId="77777777" w:rsidR="00E25EEB" w:rsidRPr="008F4E61" w:rsidRDefault="00E25EEB" w:rsidP="00E25EEB">
            <w:pPr>
              <w:overflowPunct w:val="0"/>
              <w:autoSpaceDE w:val="0"/>
              <w:autoSpaceDN w:val="0"/>
              <w:adjustRightInd w:val="0"/>
              <w:spacing w:after="180"/>
              <w:ind w:left="851" w:hanging="284"/>
              <w:textAlignment w:val="baseline"/>
              <w:rPr>
                <w:szCs w:val="20"/>
                <w:lang w:val="en-GB" w:eastAsia="ja-JP"/>
              </w:rPr>
            </w:pPr>
            <w:r w:rsidRPr="008F4E61">
              <w:rPr>
                <w:szCs w:val="20"/>
                <w:lang w:val="en-GB" w:eastAsia="ja-JP"/>
              </w:rPr>
              <w:t>2&gt;</w:t>
            </w:r>
            <w:r w:rsidRPr="008F4E61">
              <w:rPr>
                <w:szCs w:val="20"/>
                <w:lang w:val="en-GB"/>
              </w:rPr>
              <w:tab/>
              <w:t>select the SSB</w:t>
            </w:r>
            <w:del w:id="37" w:author="NEC-Wangda" w:date="2025-09-22T10:50:00Z">
              <w:r w:rsidRPr="008F4E61" w:rsidDel="00F30011">
                <w:rPr>
                  <w:szCs w:val="20"/>
                  <w:lang w:val="en-GB"/>
                </w:rPr>
                <w:delText>(s)</w:delText>
              </w:r>
            </w:del>
            <w:r w:rsidRPr="008F4E61">
              <w:rPr>
                <w:szCs w:val="20"/>
                <w:lang w:val="en-GB"/>
              </w:rPr>
              <w:t xml:space="preserve"> or CSI-RS</w:t>
            </w:r>
            <w:del w:id="38" w:author="NEC-Wangda" w:date="2025-09-22T10:50:00Z">
              <w:r w:rsidRPr="008F4E61" w:rsidDel="00F30011">
                <w:rPr>
                  <w:szCs w:val="20"/>
                  <w:lang w:val="en-GB"/>
                </w:rPr>
                <w:delText>(s)</w:delText>
              </w:r>
            </w:del>
            <w:r w:rsidRPr="008F4E61">
              <w:rPr>
                <w:szCs w:val="20"/>
                <w:lang w:val="en-GB"/>
              </w:rPr>
              <w:t xml:space="preserve"> </w:t>
            </w:r>
            <w:ins w:id="39" w:author="NEC-Wangda" w:date="2025-09-22T10:59:00Z">
              <w:r w:rsidRPr="006C3974">
                <w:rPr>
                  <w:szCs w:val="20"/>
                  <w:lang w:val="en-GB"/>
                </w:rPr>
                <w:t>satisfying the</w:t>
              </w:r>
              <w:r w:rsidRPr="006C3974">
                <w:rPr>
                  <w:szCs w:val="20"/>
                  <w:lang w:val="en-GB" w:eastAsia="ja-JP"/>
                </w:rPr>
                <w:t xml:space="preserve"> entry condition for the event associated with </w:t>
              </w:r>
              <w:proofErr w:type="spellStart"/>
              <w:r w:rsidRPr="006C3974">
                <w:rPr>
                  <w:i/>
                  <w:iCs/>
                  <w:szCs w:val="20"/>
                  <w:lang w:val="en-GB" w:eastAsia="ja-JP"/>
                </w:rPr>
                <w:t>ltm</w:t>
              </w:r>
              <w:proofErr w:type="spellEnd"/>
              <w:r w:rsidRPr="006C3974">
                <w:rPr>
                  <w:i/>
                  <w:iCs/>
                  <w:szCs w:val="20"/>
                  <w:lang w:val="en-GB" w:eastAsia="ja-JP"/>
                </w:rPr>
                <w:t>-CSI-</w:t>
              </w:r>
              <w:proofErr w:type="spellStart"/>
              <w:r w:rsidRPr="006C3974">
                <w:rPr>
                  <w:i/>
                  <w:iCs/>
                  <w:szCs w:val="20"/>
                  <w:lang w:val="en-GB" w:eastAsia="ja-JP"/>
                </w:rPr>
                <w:t>ReportConfigId</w:t>
              </w:r>
              <w:proofErr w:type="spellEnd"/>
              <w:r w:rsidRPr="006C3974">
                <w:rPr>
                  <w:szCs w:val="20"/>
                  <w:lang w:val="en-GB" w:eastAsia="ja-JP"/>
                </w:rPr>
                <w:t xml:space="preserve"> for TTT</w:t>
              </w:r>
              <w:r w:rsidRPr="006C3974">
                <w:rPr>
                  <w:szCs w:val="20"/>
                  <w:lang w:val="en-GB"/>
                </w:rPr>
                <w:t xml:space="preserve"> as specified in clause 5.y.2</w:t>
              </w:r>
            </w:ins>
            <w:ins w:id="40" w:author="NEC-Wangda" w:date="2025-09-22T11:15:00Z">
              <w:r>
                <w:rPr>
                  <w:rFonts w:hint="eastAsia"/>
                  <w:szCs w:val="20"/>
                  <w:lang w:val="en-GB"/>
                </w:rPr>
                <w:t xml:space="preserve"> and </w:t>
              </w:r>
            </w:ins>
            <w:r w:rsidRPr="008F4E61">
              <w:rPr>
                <w:szCs w:val="20"/>
                <w:lang w:val="en-GB"/>
              </w:rPr>
              <w:t xml:space="preserve">corresponding to the </w:t>
            </w:r>
            <w:r w:rsidRPr="008F4E61">
              <w:rPr>
                <w:i/>
                <w:iCs/>
                <w:szCs w:val="20"/>
                <w:lang w:val="en-GB" w:eastAsia="ja-JP"/>
              </w:rPr>
              <w:t xml:space="preserve">SSB-Index </w:t>
            </w:r>
            <w:r w:rsidRPr="008F4E61">
              <w:rPr>
                <w:szCs w:val="20"/>
                <w:lang w:val="en-GB" w:eastAsia="ja-JP"/>
              </w:rPr>
              <w:t>or</w:t>
            </w:r>
            <w:r w:rsidRPr="008F4E61">
              <w:rPr>
                <w:i/>
                <w:iCs/>
                <w:szCs w:val="20"/>
                <w:lang w:val="en-GB" w:eastAsia="ja-JP"/>
              </w:rPr>
              <w:t xml:space="preserve"> NZP-CSI-RS-</w:t>
            </w:r>
            <w:proofErr w:type="spellStart"/>
            <w:r w:rsidRPr="008F4E61">
              <w:rPr>
                <w:i/>
                <w:iCs/>
                <w:szCs w:val="20"/>
                <w:lang w:val="en-GB" w:eastAsia="ja-JP"/>
              </w:rPr>
              <w:t>ResourceID</w:t>
            </w:r>
            <w:proofErr w:type="spellEnd"/>
            <w:r w:rsidRPr="008F4E61">
              <w:rPr>
                <w:i/>
                <w:iCs/>
                <w:szCs w:val="20"/>
                <w:lang w:val="en-GB" w:eastAsia="ja-JP"/>
              </w:rPr>
              <w:t xml:space="preserve"> </w:t>
            </w:r>
            <w:r w:rsidRPr="008F4E61">
              <w:rPr>
                <w:szCs w:val="20"/>
                <w:lang w:val="en-GB" w:eastAsia="ja-JP"/>
              </w:rPr>
              <w:t xml:space="preserve">in the </w:t>
            </w:r>
            <w:r w:rsidRPr="008F4E61">
              <w:rPr>
                <w:i/>
                <w:iCs/>
                <w:szCs w:val="20"/>
                <w:lang w:val="en-GB" w:eastAsia="ja-JP"/>
              </w:rPr>
              <w:t>LTM-CSI-</w:t>
            </w:r>
            <w:proofErr w:type="spellStart"/>
            <w:r w:rsidRPr="008F4E61">
              <w:rPr>
                <w:i/>
                <w:iCs/>
                <w:szCs w:val="20"/>
                <w:lang w:val="en-GB" w:eastAsia="ja-JP"/>
              </w:rPr>
              <w:t>ResourceConfig</w:t>
            </w:r>
            <w:proofErr w:type="spellEnd"/>
            <w:r w:rsidRPr="008F4E61">
              <w:rPr>
                <w:i/>
                <w:iCs/>
                <w:szCs w:val="20"/>
                <w:lang w:val="en-GB" w:eastAsia="ja-JP"/>
              </w:rPr>
              <w:t xml:space="preserve"> </w:t>
            </w:r>
            <w:r w:rsidRPr="008F4E61">
              <w:rPr>
                <w:szCs w:val="20"/>
                <w:lang w:val="en-GB" w:eastAsia="ja-JP"/>
              </w:rPr>
              <w:t xml:space="preserve">associated with the </w:t>
            </w:r>
            <w:r w:rsidRPr="008F4E61">
              <w:rPr>
                <w:i/>
                <w:iCs/>
                <w:szCs w:val="20"/>
                <w:lang w:val="en-GB" w:eastAsia="ja-JP"/>
              </w:rPr>
              <w:t>LTM-CSI-ReportConfig</w:t>
            </w:r>
            <w:r w:rsidRPr="008F4E61">
              <w:rPr>
                <w:szCs w:val="20"/>
                <w:lang w:val="en-GB"/>
              </w:rPr>
              <w:t xml:space="preserve"> in which the satisfied event is included;</w:t>
            </w:r>
          </w:p>
          <w:p w14:paraId="5A8AE536" w14:textId="77777777" w:rsidR="002E1D6E" w:rsidRDefault="002E1D6E" w:rsidP="00872D65">
            <w:pPr>
              <w:pStyle w:val="EditorsNote"/>
              <w:ind w:left="0" w:firstLine="0"/>
              <w:rPr>
                <w:rFonts w:eastAsiaTheme="minorEastAsia"/>
                <w:color w:val="4472C4" w:themeColor="accent1"/>
                <w:lang w:eastAsia="zh-CN"/>
              </w:rPr>
            </w:pPr>
            <w:r w:rsidRPr="002E1D6E">
              <w:rPr>
                <w:rFonts w:eastAsiaTheme="minorEastAsia"/>
                <w:color w:val="4472C4" w:themeColor="accent1"/>
                <w:lang w:eastAsia="zh-CN"/>
              </w:rPr>
              <w:t>[Rapp]: The intention is to select multiple beams here</w:t>
            </w:r>
            <w:r>
              <w:rPr>
                <w:rFonts w:eastAsiaTheme="minorEastAsia"/>
                <w:color w:val="4472C4" w:themeColor="accent1"/>
                <w:lang w:eastAsia="zh-CN"/>
              </w:rPr>
              <w:t xml:space="preserve">, while the UE will determine one of the selected </w:t>
            </w:r>
            <w:proofErr w:type="gramStart"/>
            <w:r>
              <w:rPr>
                <w:rFonts w:eastAsiaTheme="minorEastAsia"/>
                <w:color w:val="4472C4" w:themeColor="accent1"/>
                <w:lang w:eastAsia="zh-CN"/>
              </w:rPr>
              <w:t>beam</w:t>
            </w:r>
            <w:proofErr w:type="gramEnd"/>
            <w:r>
              <w:rPr>
                <w:rFonts w:eastAsiaTheme="minorEastAsia"/>
                <w:color w:val="4472C4" w:themeColor="accent1"/>
                <w:lang w:eastAsia="zh-CN"/>
              </w:rPr>
              <w:t>(s) when checking the CG related condition later, e.g. “</w:t>
            </w:r>
            <w:r w:rsidRPr="002E1D6E">
              <w:rPr>
                <w:rFonts w:eastAsiaTheme="minorEastAsia"/>
                <w:color w:val="auto"/>
                <w:lang w:val="en-US" w:eastAsia="zh-CN"/>
              </w:rPr>
              <w:t xml:space="preserve">if the </w:t>
            </w:r>
            <w:proofErr w:type="spellStart"/>
            <w:r w:rsidRPr="002E1D6E">
              <w:rPr>
                <w:rFonts w:eastAsiaTheme="minorEastAsia"/>
                <w:i/>
                <w:iCs/>
                <w:color w:val="auto"/>
                <w:lang w:val="en-US" w:eastAsia="zh-CN"/>
              </w:rPr>
              <w:t>ltm</w:t>
            </w:r>
            <w:proofErr w:type="spellEnd"/>
            <w:r w:rsidRPr="002E1D6E">
              <w:rPr>
                <w:rFonts w:eastAsiaTheme="minorEastAsia"/>
                <w:i/>
                <w:iCs/>
                <w:color w:val="auto"/>
                <w:lang w:val="en-US" w:eastAsia="zh-CN"/>
              </w:rPr>
              <w:t>-Candidate-</w:t>
            </w:r>
            <w:proofErr w:type="spellStart"/>
            <w:r w:rsidRPr="002E1D6E">
              <w:rPr>
                <w:rFonts w:eastAsiaTheme="minorEastAsia"/>
                <w:i/>
                <w:iCs/>
                <w:color w:val="auto"/>
                <w:lang w:val="en-US" w:eastAsia="zh-CN"/>
              </w:rPr>
              <w:t>TimeAlignmentTimer</w:t>
            </w:r>
            <w:proofErr w:type="spellEnd"/>
            <w:r w:rsidRPr="002E1D6E">
              <w:rPr>
                <w:rFonts w:eastAsiaTheme="minorEastAsia"/>
                <w:i/>
                <w:iCs/>
                <w:color w:val="auto"/>
                <w:lang w:val="en-US" w:eastAsia="zh-CN"/>
              </w:rPr>
              <w:t xml:space="preserve"> </w:t>
            </w:r>
            <w:r w:rsidRPr="002E1D6E">
              <w:rPr>
                <w:rFonts w:eastAsiaTheme="minorEastAsia"/>
                <w:color w:val="auto"/>
                <w:lang w:val="en-US" w:eastAsia="zh-CN"/>
              </w:rPr>
              <w:t>associated with the CLTM target cell is running in the first available CG occasion corresponding to one of the selected SSB/CSI-RS for initial uplink transmission according to clause 5.8.2</w:t>
            </w:r>
            <w:r>
              <w:rPr>
                <w:rFonts w:eastAsiaTheme="minorEastAsia"/>
                <w:color w:val="4472C4" w:themeColor="accent1"/>
                <w:lang w:eastAsia="zh-CN"/>
              </w:rPr>
              <w:t>”.</w:t>
            </w:r>
          </w:p>
          <w:p w14:paraId="10331B08" w14:textId="39312081" w:rsidR="002E1D6E" w:rsidRPr="002E1D6E" w:rsidRDefault="002E1D6E" w:rsidP="00872D65">
            <w:pPr>
              <w:pStyle w:val="EditorsNote"/>
              <w:ind w:left="0" w:firstLine="0"/>
              <w:rPr>
                <w:rFonts w:eastAsiaTheme="minorEastAsia"/>
                <w:color w:val="4472C4" w:themeColor="accent1"/>
                <w:lang w:eastAsia="zh-CN"/>
              </w:rPr>
            </w:pPr>
            <w:r>
              <w:rPr>
                <w:rFonts w:eastAsiaTheme="minorEastAsia"/>
                <w:color w:val="4472C4" w:themeColor="accent1"/>
                <w:lang w:eastAsia="zh-CN"/>
              </w:rPr>
              <w:t xml:space="preserve">If only one beam is selected in 5.y.3, while the condition related to CG resource for RACH-less is not satisfied for this beam, then, RACH-based CLTM should be </w:t>
            </w:r>
            <w:proofErr w:type="spellStart"/>
            <w:r>
              <w:rPr>
                <w:rFonts w:eastAsiaTheme="minorEastAsia"/>
                <w:color w:val="4472C4" w:themeColor="accent1"/>
                <w:lang w:eastAsia="zh-CN"/>
              </w:rPr>
              <w:t>peformed</w:t>
            </w:r>
            <w:proofErr w:type="spellEnd"/>
            <w:r>
              <w:rPr>
                <w:rFonts w:eastAsiaTheme="minorEastAsia"/>
                <w:color w:val="4472C4" w:themeColor="accent1"/>
                <w:lang w:eastAsia="zh-CN"/>
              </w:rPr>
              <w:t xml:space="preserve">. </w:t>
            </w:r>
            <w:r w:rsidR="0002553D" w:rsidRPr="0002553D">
              <w:rPr>
                <w:rFonts w:eastAsiaTheme="minorEastAsia"/>
                <w:color w:val="4472C4" w:themeColor="accent1"/>
                <w:lang w:eastAsia="zh-CN"/>
              </w:rPr>
              <w:t>Therefore, to increase the chances of using RACH-less CLTM, multiple eligible beams will be selected in advance.</w:t>
            </w:r>
            <w:r w:rsidR="0002553D">
              <w:rPr>
                <w:rFonts w:eastAsiaTheme="minorEastAsia"/>
                <w:color w:val="4472C4" w:themeColor="accent1"/>
                <w:lang w:eastAsia="zh-CN"/>
              </w:rPr>
              <w:t xml:space="preserve"> This point has been discussed before. </w:t>
            </w:r>
          </w:p>
        </w:tc>
        <w:tc>
          <w:tcPr>
            <w:tcW w:w="2545" w:type="dxa"/>
          </w:tcPr>
          <w:p w14:paraId="631B6C18" w14:textId="77777777" w:rsidR="003E4AD1" w:rsidRPr="002E482B" w:rsidRDefault="003E4AD1" w:rsidP="003E4AD1">
            <w:pPr>
              <w:pStyle w:val="ecxmsonormal"/>
              <w:rPr>
                <w:rFonts w:ascii="Times New Roman" w:hAnsi="Times New Roman" w:cs="Times New Roman"/>
                <w:sz w:val="20"/>
                <w:szCs w:val="20"/>
                <w:lang w:val="en-GB"/>
              </w:rPr>
            </w:pPr>
            <w:r w:rsidRPr="002E482B">
              <w:rPr>
                <w:rFonts w:ascii="Times New Roman" w:hAnsi="Times New Roman" w:cs="Times New Roman"/>
                <w:b/>
                <w:bCs/>
                <w:sz w:val="20"/>
                <w:szCs w:val="20"/>
                <w:lang w:val="en-GB"/>
              </w:rPr>
              <w:lastRenderedPageBreak/>
              <w:t>Issue Type:</w:t>
            </w:r>
            <w:r w:rsidRPr="002E482B">
              <w:rPr>
                <w:rFonts w:ascii="Times New Roman" w:hAnsi="Times New Roman" w:cs="Times New Roman"/>
                <w:sz w:val="20"/>
                <w:szCs w:val="20"/>
                <w:lang w:val="en-GB"/>
              </w:rPr>
              <w:t xml:space="preserve"> Not essential not important</w:t>
            </w:r>
          </w:p>
          <w:p w14:paraId="2E0EC051" w14:textId="59509A07" w:rsidR="003E4AD1" w:rsidRPr="002E482B" w:rsidRDefault="003E4AD1" w:rsidP="003E4AD1">
            <w:pPr>
              <w:pStyle w:val="ecxmsonormal"/>
              <w:rPr>
                <w:rFonts w:ascii="Times New Roman" w:hAnsi="Times New Roman" w:cs="Times New Roman"/>
                <w:sz w:val="20"/>
                <w:szCs w:val="20"/>
                <w:lang w:val="en-GB"/>
              </w:rPr>
            </w:pPr>
            <w:r w:rsidRPr="002E482B">
              <w:rPr>
                <w:rFonts w:ascii="Times New Roman" w:hAnsi="Times New Roman" w:cs="Times New Roman"/>
                <w:b/>
                <w:bCs/>
                <w:sz w:val="20"/>
                <w:szCs w:val="20"/>
                <w:lang w:val="en-GB"/>
              </w:rPr>
              <w:t xml:space="preserve">How to address it: </w:t>
            </w:r>
            <w:r w:rsidRPr="002B71DE">
              <w:rPr>
                <w:rFonts w:ascii="Times New Roman" w:hAnsi="Times New Roman" w:cs="Times New Roman"/>
                <w:sz w:val="20"/>
                <w:szCs w:val="20"/>
                <w:lang w:val="en-GB"/>
              </w:rPr>
              <w:t>No issue from Rapporteur point of view</w:t>
            </w:r>
            <w:r w:rsidR="00901DF0">
              <w:rPr>
                <w:rFonts w:ascii="Times New Roman" w:hAnsi="Times New Roman" w:cs="Times New Roman"/>
                <w:sz w:val="20"/>
                <w:szCs w:val="20"/>
                <w:lang w:val="en-GB"/>
              </w:rPr>
              <w:t>.</w:t>
            </w:r>
          </w:p>
          <w:p w14:paraId="13A0AE6B" w14:textId="4B382243" w:rsidR="00872D65" w:rsidRPr="005D1FD6" w:rsidRDefault="003E4AD1" w:rsidP="003E4AD1">
            <w:pPr>
              <w:pStyle w:val="EditorsNote"/>
              <w:ind w:left="0" w:firstLine="0"/>
              <w:jc w:val="both"/>
              <w:rPr>
                <w:rFonts w:eastAsia="MS Mincho"/>
                <w:b/>
                <w:bCs/>
                <w:color w:val="auto"/>
                <w:lang w:eastAsia="ko-KR"/>
              </w:rPr>
            </w:pPr>
            <w:r w:rsidRPr="002E482B">
              <w:rPr>
                <w:rFonts w:eastAsia="宋体"/>
                <w:b/>
                <w:bCs/>
                <w:color w:val="000000" w:themeColor="text1"/>
                <w:lang w:eastAsia="zh-CN"/>
              </w:rPr>
              <w:t xml:space="preserve">Issue Number: </w:t>
            </w:r>
            <w:r>
              <w:rPr>
                <w:rFonts w:eastAsia="宋体"/>
                <w:b/>
                <w:bCs/>
                <w:color w:val="000000" w:themeColor="text1"/>
                <w:lang w:eastAsia="zh-CN"/>
              </w:rPr>
              <w:t>MAC</w:t>
            </w:r>
            <w:r w:rsidRPr="002E482B">
              <w:rPr>
                <w:rFonts w:eastAsia="宋体"/>
                <w:b/>
                <w:bCs/>
                <w:color w:val="000000" w:themeColor="text1"/>
                <w:lang w:eastAsia="zh-CN"/>
              </w:rPr>
              <w:t>-</w:t>
            </w:r>
            <w:r w:rsidR="00F40974">
              <w:rPr>
                <w:rFonts w:eastAsia="宋体"/>
                <w:b/>
                <w:bCs/>
                <w:color w:val="000000" w:themeColor="text1"/>
                <w:lang w:eastAsia="zh-CN"/>
              </w:rPr>
              <w:t>H14</w:t>
            </w:r>
          </w:p>
        </w:tc>
      </w:tr>
      <w:tr w:rsidR="00906A72" w:rsidRPr="0066218E" w14:paraId="0A59303A" w14:textId="77777777" w:rsidTr="004169AD">
        <w:tc>
          <w:tcPr>
            <w:tcW w:w="1083" w:type="dxa"/>
          </w:tcPr>
          <w:p w14:paraId="32FF5D8E" w14:textId="5D1B3998" w:rsidR="00906A72" w:rsidRDefault="00906A72" w:rsidP="00554C1F">
            <w:pPr>
              <w:pStyle w:val="EditorsNote"/>
              <w:ind w:left="0" w:firstLine="0"/>
              <w:jc w:val="both"/>
              <w:rPr>
                <w:rFonts w:eastAsia="MS Mincho"/>
                <w:color w:val="auto"/>
                <w:lang w:eastAsia="ko-KR"/>
              </w:rPr>
            </w:pPr>
            <w:r>
              <w:rPr>
                <w:rFonts w:eastAsia="MS Mincho"/>
                <w:color w:val="auto"/>
                <w:lang w:eastAsia="ko-KR"/>
              </w:rPr>
              <w:t>Huawei</w:t>
            </w:r>
          </w:p>
        </w:tc>
        <w:tc>
          <w:tcPr>
            <w:tcW w:w="6000" w:type="dxa"/>
          </w:tcPr>
          <w:p w14:paraId="1A9BC676" w14:textId="77777777" w:rsidR="00906A72" w:rsidRDefault="00906A72" w:rsidP="00906A72">
            <w:pPr>
              <w:pStyle w:val="B2"/>
            </w:pPr>
            <w:r>
              <w:t>2&gt;</w:t>
            </w:r>
            <w:r>
              <w:rPr>
                <w:lang w:eastAsia="zh-CN"/>
              </w:rPr>
              <w:tab/>
              <w:t xml:space="preserve">indicate to upper layers that the </w:t>
            </w:r>
            <w:r>
              <w:rPr>
                <w:lang w:eastAsia="ko-KR"/>
              </w:rPr>
              <w:t xml:space="preserve">event for </w:t>
            </w:r>
            <w:r>
              <w:rPr>
                <w:lang w:eastAsia="zh-CN"/>
              </w:rPr>
              <w:t>the</w:t>
            </w:r>
            <w:r>
              <w:rPr>
                <w:lang w:eastAsia="ko-KR"/>
              </w:rPr>
              <w:t xml:space="preserve"> LTM cell switch procedure is triggered, </w:t>
            </w:r>
            <w:r w:rsidRPr="00906A72">
              <w:rPr>
                <w:lang w:eastAsia="ko-KR"/>
              </w:rPr>
              <w:t>and</w:t>
            </w:r>
            <w:r w:rsidRPr="00906A72">
              <w:rPr>
                <w:lang w:eastAsia="zh-CN"/>
              </w:rPr>
              <w:t xml:space="preserve"> the Target </w:t>
            </w:r>
            <w:r w:rsidRPr="00906A72">
              <w:t xml:space="preserve">Configuration ID, corresponding to </w:t>
            </w:r>
            <w:proofErr w:type="spellStart"/>
            <w:r w:rsidRPr="00906A72">
              <w:rPr>
                <w:i/>
                <w:iCs/>
              </w:rPr>
              <w:t>ltm-CandidateId</w:t>
            </w:r>
            <w:proofErr w:type="spellEnd"/>
            <w:r w:rsidRPr="00906A72">
              <w:rPr>
                <w:iCs/>
              </w:rPr>
              <w:t xml:space="preserve"> minus 1, </w:t>
            </w:r>
            <w:r w:rsidRPr="00906A72">
              <w:t>for which the associated</w:t>
            </w:r>
            <w:r w:rsidRPr="00906A72">
              <w:rPr>
                <w:lang w:eastAsia="ko-KR"/>
              </w:rPr>
              <w:t xml:space="preserve"> L1 </w:t>
            </w:r>
            <w:proofErr w:type="gramStart"/>
            <w:r w:rsidRPr="00906A72">
              <w:rPr>
                <w:lang w:eastAsia="ko-KR"/>
              </w:rPr>
              <w:t>measurement based</w:t>
            </w:r>
            <w:proofErr w:type="gramEnd"/>
            <w:r w:rsidRPr="00906A72">
              <w:rPr>
                <w:lang w:eastAsia="ko-KR"/>
              </w:rPr>
              <w:t xml:space="preserve"> event is satisfied.</w:t>
            </w:r>
          </w:p>
          <w:p w14:paraId="59455DA4" w14:textId="77777777" w:rsidR="00906A72" w:rsidRDefault="00906A72" w:rsidP="00906A72">
            <w:pPr>
              <w:pStyle w:val="EditorsNote"/>
              <w:ind w:left="0" w:firstLine="0"/>
              <w:rPr>
                <w:color w:val="auto"/>
                <w:lang w:eastAsia="zh-CN"/>
              </w:rPr>
            </w:pPr>
            <w:r>
              <w:rPr>
                <w:color w:val="auto"/>
                <w:lang w:eastAsia="zh-CN"/>
              </w:rPr>
              <w:t xml:space="preserve">The text is unnecessarily complicated. </w:t>
            </w:r>
          </w:p>
          <w:p w14:paraId="2055959D" w14:textId="1CB7FBD8" w:rsidR="00906A72" w:rsidRDefault="00906A72" w:rsidP="00906A72">
            <w:pPr>
              <w:pStyle w:val="EditorsNote"/>
              <w:ind w:left="0" w:firstLine="0"/>
              <w:rPr>
                <w:color w:val="auto"/>
                <w:lang w:eastAsia="zh-CN"/>
              </w:rPr>
            </w:pPr>
            <w:r>
              <w:rPr>
                <w:color w:val="auto"/>
                <w:lang w:eastAsia="zh-CN"/>
              </w:rPr>
              <w:t xml:space="preserve">Suggest </w:t>
            </w:r>
          </w:p>
          <w:p w14:paraId="0D5D5B53" w14:textId="77777777" w:rsidR="00906A72" w:rsidRDefault="00906A72" w:rsidP="00554C1F">
            <w:pPr>
              <w:pStyle w:val="EditorsNote"/>
              <w:ind w:left="0" w:firstLine="0"/>
              <w:jc w:val="both"/>
              <w:rPr>
                <w:color w:val="auto"/>
                <w:lang w:eastAsia="zh-CN"/>
              </w:rPr>
            </w:pPr>
            <w:r w:rsidRPr="00906A72">
              <w:rPr>
                <w:color w:val="auto"/>
                <w:lang w:eastAsia="zh-CN"/>
              </w:rPr>
              <w:t>2&gt;</w:t>
            </w:r>
            <w:r w:rsidRPr="00906A72">
              <w:rPr>
                <w:color w:val="auto"/>
                <w:lang w:eastAsia="zh-CN"/>
              </w:rPr>
              <w:tab/>
              <w:t>indicate to upper layers t</w:t>
            </w:r>
            <w:r>
              <w:rPr>
                <w:color w:val="auto"/>
                <w:lang w:eastAsia="zh-CN"/>
              </w:rPr>
              <w:t xml:space="preserve">o trigger </w:t>
            </w:r>
            <w:r w:rsidRPr="00906A72">
              <w:rPr>
                <w:color w:val="auto"/>
                <w:lang w:eastAsia="zh-CN"/>
              </w:rPr>
              <w:t>LTM cell switch</w:t>
            </w:r>
            <w:r>
              <w:rPr>
                <w:color w:val="auto"/>
                <w:lang w:eastAsia="zh-CN"/>
              </w:rPr>
              <w:t xml:space="preserve"> to the LTM candidate cell for which the event is satisfied</w:t>
            </w:r>
          </w:p>
          <w:p w14:paraId="431A15BF" w14:textId="106287C5" w:rsidR="00780164" w:rsidRDefault="0002553D" w:rsidP="00554C1F">
            <w:pPr>
              <w:pStyle w:val="EditorsNote"/>
              <w:ind w:left="0" w:firstLine="0"/>
              <w:jc w:val="both"/>
              <w:rPr>
                <w:rFonts w:eastAsiaTheme="minorEastAsia"/>
                <w:color w:val="4472C4" w:themeColor="accent1"/>
                <w:lang w:eastAsia="zh-CN"/>
              </w:rPr>
            </w:pPr>
            <w:r w:rsidRPr="002E1D6E">
              <w:rPr>
                <w:rFonts w:eastAsiaTheme="minorEastAsia"/>
                <w:color w:val="4472C4" w:themeColor="accent1"/>
                <w:lang w:eastAsia="zh-CN"/>
              </w:rPr>
              <w:t>[Rapp]:</w:t>
            </w:r>
            <w:r>
              <w:rPr>
                <w:rFonts w:eastAsiaTheme="minorEastAsia"/>
                <w:color w:val="4472C4" w:themeColor="accent1"/>
                <w:lang w:eastAsia="zh-CN"/>
              </w:rPr>
              <w:t xml:space="preserve"> Actually, this issue has also been discussed. </w:t>
            </w:r>
            <w:r w:rsidR="00780164">
              <w:rPr>
                <w:rFonts w:eastAsiaTheme="minorEastAsia"/>
                <w:color w:val="4472C4" w:themeColor="accent1"/>
                <w:lang w:eastAsia="zh-CN"/>
              </w:rPr>
              <w:t>T</w:t>
            </w:r>
            <w:r w:rsidR="00780164" w:rsidRPr="00780164">
              <w:rPr>
                <w:rFonts w:eastAsiaTheme="minorEastAsia"/>
                <w:color w:val="4472C4" w:themeColor="accent1"/>
                <w:lang w:eastAsia="zh-CN"/>
              </w:rPr>
              <w:t>he target Configuration ID is also needed for RRC to apply the corresponding candidate configuration</w:t>
            </w:r>
            <w:r w:rsidR="00780164">
              <w:rPr>
                <w:rFonts w:eastAsiaTheme="minorEastAsia"/>
                <w:color w:val="4472C4" w:themeColor="accent1"/>
                <w:lang w:eastAsia="zh-CN"/>
              </w:rPr>
              <w:t>.</w:t>
            </w:r>
            <w:r w:rsidR="0011141B">
              <w:rPr>
                <w:rFonts w:eastAsiaTheme="minorEastAsia"/>
                <w:color w:val="4472C4" w:themeColor="accent1"/>
                <w:lang w:eastAsia="zh-CN"/>
              </w:rPr>
              <w:t xml:space="preserve"> </w:t>
            </w:r>
          </w:p>
          <w:p w14:paraId="139CD7C1" w14:textId="77777777" w:rsidR="00780164" w:rsidRDefault="00780164" w:rsidP="00554C1F">
            <w:pPr>
              <w:pStyle w:val="EditorsNote"/>
              <w:ind w:left="0" w:firstLine="0"/>
              <w:jc w:val="both"/>
              <w:rPr>
                <w:rFonts w:eastAsiaTheme="minorEastAsia"/>
                <w:color w:val="4472C4" w:themeColor="accent1"/>
                <w:lang w:eastAsia="zh-CN"/>
              </w:rPr>
            </w:pPr>
            <w:r>
              <w:rPr>
                <w:rFonts w:eastAsiaTheme="minorEastAsia"/>
                <w:color w:val="4472C4" w:themeColor="accent1"/>
                <w:lang w:eastAsia="zh-CN"/>
              </w:rPr>
              <w:t xml:space="preserve">The suggested wording is to re-white the Rel-18 procedure as in 5.18.35, which doesn’t include the target Configuration ID. </w:t>
            </w:r>
          </w:p>
          <w:p w14:paraId="09B4E9E7" w14:textId="04FE8074" w:rsidR="0011141B" w:rsidRPr="00780164" w:rsidRDefault="0011141B" w:rsidP="00554C1F">
            <w:pPr>
              <w:pStyle w:val="EditorsNote"/>
              <w:ind w:left="0" w:firstLine="0"/>
              <w:jc w:val="both"/>
              <w:rPr>
                <w:rFonts w:eastAsiaTheme="minorEastAsia"/>
                <w:color w:val="4472C4" w:themeColor="accent1"/>
                <w:lang w:eastAsia="zh-CN"/>
              </w:rPr>
            </w:pPr>
            <w:proofErr w:type="gramStart"/>
            <w:r>
              <w:rPr>
                <w:rFonts w:eastAsiaTheme="minorEastAsia"/>
                <w:color w:val="4472C4" w:themeColor="accent1"/>
                <w:lang w:eastAsia="zh-CN"/>
              </w:rPr>
              <w:t>So</w:t>
            </w:r>
            <w:proofErr w:type="gramEnd"/>
            <w:r>
              <w:rPr>
                <w:rFonts w:eastAsiaTheme="minorEastAsia"/>
                <w:color w:val="4472C4" w:themeColor="accent1"/>
                <w:lang w:eastAsia="zh-CN"/>
              </w:rPr>
              <w:t xml:space="preserve"> there is no issue </w:t>
            </w:r>
            <w:proofErr w:type="spellStart"/>
            <w:r>
              <w:rPr>
                <w:rFonts w:eastAsiaTheme="minorEastAsia"/>
                <w:color w:val="4472C4" w:themeColor="accent1"/>
                <w:lang w:eastAsia="zh-CN"/>
              </w:rPr>
              <w:t>forseen</w:t>
            </w:r>
            <w:proofErr w:type="spellEnd"/>
            <w:r>
              <w:rPr>
                <w:rFonts w:eastAsiaTheme="minorEastAsia"/>
                <w:color w:val="4472C4" w:themeColor="accent1"/>
                <w:lang w:eastAsia="zh-CN"/>
              </w:rPr>
              <w:t xml:space="preserve">. </w:t>
            </w:r>
          </w:p>
        </w:tc>
        <w:tc>
          <w:tcPr>
            <w:tcW w:w="2545" w:type="dxa"/>
          </w:tcPr>
          <w:p w14:paraId="1DDD92B6" w14:textId="77777777" w:rsidR="003E4AD1" w:rsidRPr="002E482B" w:rsidRDefault="003E4AD1" w:rsidP="003E4AD1">
            <w:pPr>
              <w:pStyle w:val="ecxmsonormal"/>
              <w:rPr>
                <w:rFonts w:ascii="Times New Roman" w:hAnsi="Times New Roman" w:cs="Times New Roman"/>
                <w:sz w:val="20"/>
                <w:szCs w:val="20"/>
                <w:lang w:val="en-GB"/>
              </w:rPr>
            </w:pPr>
            <w:r w:rsidRPr="002E482B">
              <w:rPr>
                <w:rFonts w:ascii="Times New Roman" w:hAnsi="Times New Roman" w:cs="Times New Roman"/>
                <w:b/>
                <w:bCs/>
                <w:sz w:val="20"/>
                <w:szCs w:val="20"/>
                <w:lang w:val="en-GB"/>
              </w:rPr>
              <w:t>Issue Type:</w:t>
            </w:r>
            <w:r w:rsidRPr="002E482B">
              <w:rPr>
                <w:rFonts w:ascii="Times New Roman" w:hAnsi="Times New Roman" w:cs="Times New Roman"/>
                <w:sz w:val="20"/>
                <w:szCs w:val="20"/>
                <w:lang w:val="en-GB"/>
              </w:rPr>
              <w:t xml:space="preserve"> Not essential not important</w:t>
            </w:r>
          </w:p>
          <w:p w14:paraId="5852071D" w14:textId="6D58A6D5" w:rsidR="003E4AD1" w:rsidRPr="002E482B" w:rsidRDefault="003E4AD1" w:rsidP="003E4AD1">
            <w:pPr>
              <w:pStyle w:val="ecxmsonormal"/>
              <w:rPr>
                <w:rFonts w:ascii="Times New Roman" w:hAnsi="Times New Roman" w:cs="Times New Roman"/>
                <w:sz w:val="20"/>
                <w:szCs w:val="20"/>
                <w:lang w:val="en-GB"/>
              </w:rPr>
            </w:pPr>
            <w:r w:rsidRPr="002E482B">
              <w:rPr>
                <w:rFonts w:ascii="Times New Roman" w:hAnsi="Times New Roman" w:cs="Times New Roman"/>
                <w:b/>
                <w:bCs/>
                <w:sz w:val="20"/>
                <w:szCs w:val="20"/>
                <w:lang w:val="en-GB"/>
              </w:rPr>
              <w:t xml:space="preserve">How to address it: </w:t>
            </w:r>
            <w:r w:rsidRPr="002B71DE">
              <w:rPr>
                <w:rFonts w:ascii="Times New Roman" w:hAnsi="Times New Roman" w:cs="Times New Roman"/>
                <w:sz w:val="20"/>
                <w:szCs w:val="20"/>
                <w:lang w:val="en-GB"/>
              </w:rPr>
              <w:t xml:space="preserve">No issue from Rapporteur point of view. </w:t>
            </w:r>
          </w:p>
          <w:p w14:paraId="7C7E0A2C" w14:textId="12632D6F" w:rsidR="00906A72" w:rsidRPr="005D1FD6" w:rsidRDefault="003E4AD1" w:rsidP="003E4AD1">
            <w:pPr>
              <w:pStyle w:val="EditorsNote"/>
              <w:ind w:left="0" w:firstLine="0"/>
              <w:jc w:val="both"/>
              <w:rPr>
                <w:rFonts w:eastAsia="MS Mincho"/>
                <w:b/>
                <w:bCs/>
                <w:color w:val="auto"/>
                <w:lang w:eastAsia="ko-KR"/>
              </w:rPr>
            </w:pPr>
            <w:r w:rsidRPr="002E482B">
              <w:rPr>
                <w:rFonts w:eastAsia="宋体"/>
                <w:b/>
                <w:bCs/>
                <w:color w:val="000000" w:themeColor="text1"/>
                <w:lang w:eastAsia="zh-CN"/>
              </w:rPr>
              <w:t xml:space="preserve">Issue Number: </w:t>
            </w:r>
            <w:r>
              <w:rPr>
                <w:rFonts w:eastAsia="宋体"/>
                <w:b/>
                <w:bCs/>
                <w:color w:val="000000" w:themeColor="text1"/>
                <w:lang w:eastAsia="zh-CN"/>
              </w:rPr>
              <w:t>MAC</w:t>
            </w:r>
            <w:r w:rsidRPr="002E482B">
              <w:rPr>
                <w:rFonts w:eastAsia="宋体"/>
                <w:b/>
                <w:bCs/>
                <w:color w:val="000000" w:themeColor="text1"/>
                <w:lang w:eastAsia="zh-CN"/>
              </w:rPr>
              <w:t>-</w:t>
            </w:r>
            <w:r w:rsidR="00963155">
              <w:rPr>
                <w:rFonts w:eastAsia="宋体"/>
                <w:b/>
                <w:bCs/>
                <w:color w:val="000000" w:themeColor="text1"/>
                <w:lang w:eastAsia="zh-CN"/>
              </w:rPr>
              <w:t>H15</w:t>
            </w:r>
          </w:p>
        </w:tc>
      </w:tr>
      <w:tr w:rsidR="00F03B67" w:rsidRPr="0066218E" w14:paraId="1420F77F" w14:textId="77777777" w:rsidTr="004169AD">
        <w:tc>
          <w:tcPr>
            <w:tcW w:w="1083" w:type="dxa"/>
          </w:tcPr>
          <w:p w14:paraId="61D17E3F" w14:textId="750E1039" w:rsidR="00F03B67" w:rsidRPr="00F03B67" w:rsidRDefault="00F03B67" w:rsidP="00554C1F">
            <w:pPr>
              <w:pStyle w:val="EditorsNote"/>
              <w:ind w:left="0" w:firstLine="0"/>
              <w:jc w:val="both"/>
              <w:rPr>
                <w:rFonts w:eastAsiaTheme="minorEastAsia"/>
                <w:color w:val="auto"/>
                <w:lang w:eastAsia="zh-CN"/>
              </w:rPr>
            </w:pPr>
            <w:r>
              <w:rPr>
                <w:rFonts w:eastAsiaTheme="minorEastAsia" w:hint="eastAsia"/>
                <w:color w:val="auto"/>
                <w:lang w:eastAsia="zh-CN"/>
              </w:rPr>
              <w:t>O</w:t>
            </w:r>
            <w:r>
              <w:rPr>
                <w:rFonts w:eastAsiaTheme="minorEastAsia"/>
                <w:color w:val="auto"/>
                <w:lang w:eastAsia="zh-CN"/>
              </w:rPr>
              <w:t>PPO</w:t>
            </w:r>
          </w:p>
        </w:tc>
        <w:tc>
          <w:tcPr>
            <w:tcW w:w="6000" w:type="dxa"/>
          </w:tcPr>
          <w:p w14:paraId="09CE4BE6" w14:textId="77777777" w:rsidR="00F03B67" w:rsidRDefault="00F03B67" w:rsidP="00F03B67">
            <w:pPr>
              <w:pStyle w:val="EditorsNote"/>
              <w:ind w:left="0" w:firstLine="0"/>
              <w:rPr>
                <w:color w:val="auto"/>
                <w:lang w:eastAsia="zh-CN"/>
              </w:rPr>
            </w:pPr>
            <w:r w:rsidRPr="00F03B67">
              <w:rPr>
                <w:color w:val="auto"/>
                <w:lang w:eastAsia="zh-CN"/>
              </w:rPr>
              <w:t xml:space="preserve">How to handle CLTM TAT if the CLTM execution condition is released but candidate </w:t>
            </w:r>
            <w:proofErr w:type="spellStart"/>
            <w:r w:rsidRPr="00F03B67">
              <w:rPr>
                <w:color w:val="auto"/>
                <w:lang w:eastAsia="zh-CN"/>
              </w:rPr>
              <w:t>cofiugration</w:t>
            </w:r>
            <w:proofErr w:type="spellEnd"/>
            <w:r w:rsidRPr="00F03B67">
              <w:rPr>
                <w:color w:val="auto"/>
                <w:lang w:eastAsia="zh-CN"/>
              </w:rPr>
              <w:t xml:space="preserve"> is kept, </w:t>
            </w:r>
            <w:proofErr w:type="gramStart"/>
            <w:r w:rsidRPr="00F03B67">
              <w:rPr>
                <w:color w:val="auto"/>
                <w:lang w:eastAsia="zh-CN"/>
              </w:rPr>
              <w:t>i.e.</w:t>
            </w:r>
            <w:proofErr w:type="gramEnd"/>
            <w:r w:rsidRPr="00F03B67">
              <w:rPr>
                <w:color w:val="auto"/>
                <w:lang w:eastAsia="zh-CN"/>
              </w:rPr>
              <w:t xml:space="preserve"> NW </w:t>
            </w:r>
            <w:proofErr w:type="spellStart"/>
            <w:r w:rsidRPr="00F03B67">
              <w:rPr>
                <w:color w:val="auto"/>
                <w:lang w:eastAsia="zh-CN"/>
              </w:rPr>
              <w:t>reconfig</w:t>
            </w:r>
            <w:proofErr w:type="spellEnd"/>
            <w:r w:rsidRPr="00F03B67">
              <w:rPr>
                <w:color w:val="auto"/>
                <w:lang w:eastAsia="zh-CN"/>
              </w:rPr>
              <w:t xml:space="preserve"> CLTM to LTM candidate.</w:t>
            </w:r>
          </w:p>
          <w:p w14:paraId="3CE53298" w14:textId="6D068E46" w:rsidR="00F5313A" w:rsidRPr="00F03B67" w:rsidRDefault="00F5313A" w:rsidP="00F03B67">
            <w:pPr>
              <w:pStyle w:val="EditorsNote"/>
              <w:ind w:left="0" w:firstLine="0"/>
              <w:rPr>
                <w:color w:val="auto"/>
                <w:lang w:eastAsia="zh-CN"/>
              </w:rPr>
            </w:pPr>
            <w:r>
              <w:rPr>
                <w:color w:val="4472C4" w:themeColor="accent1"/>
              </w:rPr>
              <w:t xml:space="preserve">[Rapp]: This issue is </w:t>
            </w:r>
            <w:r w:rsidR="00856392">
              <w:rPr>
                <w:color w:val="4472C4" w:themeColor="accent1"/>
              </w:rPr>
              <w:t>similar</w:t>
            </w:r>
            <w:r>
              <w:rPr>
                <w:color w:val="4472C4" w:themeColor="accent1"/>
              </w:rPr>
              <w:t xml:space="preserve"> as above issue raised by vivo, </w:t>
            </w:r>
            <w:proofErr w:type="gramStart"/>
            <w:r>
              <w:rPr>
                <w:color w:val="4472C4" w:themeColor="accent1"/>
              </w:rPr>
              <w:t>i.e.</w:t>
            </w:r>
            <w:proofErr w:type="gramEnd"/>
            <w:r>
              <w:rPr>
                <w:color w:val="4472C4" w:themeColor="accent1"/>
              </w:rPr>
              <w:t xml:space="preserve"> MAC-V0</w:t>
            </w:r>
            <w:r w:rsidR="001D1FE3">
              <w:rPr>
                <w:color w:val="4472C4" w:themeColor="accent1"/>
              </w:rPr>
              <w:t>4</w:t>
            </w:r>
            <w:r>
              <w:rPr>
                <w:color w:val="4472C4" w:themeColor="accent1"/>
              </w:rPr>
              <w:t>.</w:t>
            </w:r>
          </w:p>
        </w:tc>
        <w:tc>
          <w:tcPr>
            <w:tcW w:w="2545" w:type="dxa"/>
          </w:tcPr>
          <w:p w14:paraId="0588296D" w14:textId="77777777" w:rsidR="003E4AD1" w:rsidRPr="002E482B" w:rsidRDefault="003E4AD1" w:rsidP="003E4AD1">
            <w:pPr>
              <w:pStyle w:val="ecxmsonormal"/>
              <w:rPr>
                <w:rFonts w:ascii="Times New Roman" w:hAnsi="Times New Roman" w:cs="Times New Roman"/>
                <w:sz w:val="20"/>
                <w:szCs w:val="20"/>
                <w:lang w:val="en-GB"/>
              </w:rPr>
            </w:pPr>
            <w:r w:rsidRPr="002E482B">
              <w:rPr>
                <w:rFonts w:ascii="Times New Roman" w:hAnsi="Times New Roman" w:cs="Times New Roman"/>
                <w:b/>
                <w:bCs/>
                <w:sz w:val="20"/>
                <w:szCs w:val="20"/>
                <w:lang w:val="en-GB"/>
              </w:rPr>
              <w:t>Issue Type:</w:t>
            </w:r>
            <w:r w:rsidRPr="002E482B">
              <w:rPr>
                <w:rFonts w:ascii="Times New Roman" w:hAnsi="Times New Roman" w:cs="Times New Roman"/>
                <w:sz w:val="20"/>
                <w:szCs w:val="20"/>
                <w:lang w:val="en-GB"/>
              </w:rPr>
              <w:t xml:space="preserve"> Not essential not important</w:t>
            </w:r>
          </w:p>
          <w:p w14:paraId="53AA0021" w14:textId="3FF56F00" w:rsidR="003E4AD1" w:rsidRPr="002E482B" w:rsidRDefault="003E4AD1" w:rsidP="003E4AD1">
            <w:pPr>
              <w:pStyle w:val="ecxmsonormal"/>
              <w:rPr>
                <w:rFonts w:ascii="Times New Roman" w:hAnsi="Times New Roman" w:cs="Times New Roman"/>
                <w:sz w:val="20"/>
                <w:szCs w:val="20"/>
                <w:lang w:val="en-GB"/>
              </w:rPr>
            </w:pPr>
            <w:r w:rsidRPr="002E482B">
              <w:rPr>
                <w:rFonts w:ascii="Times New Roman" w:hAnsi="Times New Roman" w:cs="Times New Roman"/>
                <w:b/>
                <w:bCs/>
                <w:sz w:val="20"/>
                <w:szCs w:val="20"/>
                <w:lang w:val="en-GB"/>
              </w:rPr>
              <w:t xml:space="preserve">How to address it: </w:t>
            </w:r>
            <w:r w:rsidR="0017245F" w:rsidRPr="009765C3">
              <w:rPr>
                <w:rFonts w:ascii="Times New Roman" w:hAnsi="Times New Roman" w:cs="Times New Roman"/>
                <w:sz w:val="20"/>
                <w:szCs w:val="20"/>
                <w:lang w:val="en-GB"/>
              </w:rPr>
              <w:t>based on companies’ contribution</w:t>
            </w:r>
          </w:p>
          <w:p w14:paraId="3FD2C6CA" w14:textId="2709CF6D" w:rsidR="00F03B67" w:rsidRPr="005D1FD6" w:rsidRDefault="003E4AD1" w:rsidP="003E4AD1">
            <w:pPr>
              <w:pStyle w:val="EditorsNote"/>
              <w:ind w:left="0" w:firstLine="0"/>
              <w:jc w:val="both"/>
              <w:rPr>
                <w:rFonts w:eastAsia="MS Mincho"/>
                <w:b/>
                <w:bCs/>
                <w:color w:val="auto"/>
                <w:lang w:eastAsia="ko-KR"/>
              </w:rPr>
            </w:pPr>
            <w:r w:rsidRPr="002E482B">
              <w:rPr>
                <w:rFonts w:eastAsia="宋体"/>
                <w:b/>
                <w:bCs/>
                <w:color w:val="000000" w:themeColor="text1"/>
                <w:lang w:eastAsia="zh-CN"/>
              </w:rPr>
              <w:t xml:space="preserve">Issue Number: </w:t>
            </w:r>
            <w:r>
              <w:rPr>
                <w:rFonts w:eastAsia="宋体"/>
                <w:b/>
                <w:bCs/>
                <w:color w:val="000000" w:themeColor="text1"/>
                <w:lang w:eastAsia="zh-CN"/>
              </w:rPr>
              <w:t>MAC</w:t>
            </w:r>
            <w:r w:rsidRPr="002E482B">
              <w:rPr>
                <w:rFonts w:eastAsia="宋体"/>
                <w:b/>
                <w:bCs/>
                <w:color w:val="000000" w:themeColor="text1"/>
                <w:lang w:eastAsia="zh-CN"/>
              </w:rPr>
              <w:t>-</w:t>
            </w:r>
            <w:r w:rsidR="00963155">
              <w:rPr>
                <w:rFonts w:eastAsia="宋体"/>
                <w:b/>
                <w:bCs/>
                <w:color w:val="000000" w:themeColor="text1"/>
                <w:lang w:eastAsia="zh-CN"/>
              </w:rPr>
              <w:t>O03</w:t>
            </w:r>
          </w:p>
        </w:tc>
      </w:tr>
      <w:tr w:rsidR="002A273B" w:rsidRPr="0066218E" w14:paraId="71D3048F" w14:textId="77777777" w:rsidTr="004169AD">
        <w:tc>
          <w:tcPr>
            <w:tcW w:w="1083" w:type="dxa"/>
          </w:tcPr>
          <w:p w14:paraId="5F9E657A" w14:textId="53F8CC3C" w:rsidR="002A273B" w:rsidRPr="002A273B" w:rsidRDefault="002A273B" w:rsidP="00554C1F">
            <w:pPr>
              <w:pStyle w:val="EditorsNote"/>
              <w:ind w:left="0" w:firstLine="0"/>
              <w:jc w:val="both"/>
              <w:rPr>
                <w:rFonts w:eastAsia="MS Mincho"/>
                <w:color w:val="auto"/>
                <w:lang w:val="en-US" w:eastAsia="ko-KR"/>
              </w:rPr>
            </w:pPr>
            <w:r>
              <w:rPr>
                <w:rFonts w:eastAsia="MS Mincho"/>
                <w:color w:val="auto"/>
                <w:lang w:val="en-US" w:eastAsia="ko-KR"/>
              </w:rPr>
              <w:t>OPPO</w:t>
            </w:r>
          </w:p>
        </w:tc>
        <w:tc>
          <w:tcPr>
            <w:tcW w:w="6000" w:type="dxa"/>
          </w:tcPr>
          <w:p w14:paraId="1E06B9E8" w14:textId="6A8CD4A4" w:rsidR="00C30536" w:rsidRPr="00F03B67" w:rsidRDefault="00C30536" w:rsidP="00F03B67">
            <w:pPr>
              <w:pStyle w:val="EditorsNote"/>
              <w:ind w:left="0" w:firstLine="0"/>
              <w:rPr>
                <w:color w:val="auto"/>
                <w:lang w:eastAsia="zh-CN"/>
              </w:rPr>
            </w:pPr>
            <w:r w:rsidRPr="00F03B67">
              <w:rPr>
                <w:color w:val="auto"/>
                <w:lang w:eastAsia="zh-CN"/>
              </w:rPr>
              <w:t xml:space="preserve">In 5.12, the highlighted condition is not </w:t>
            </w:r>
            <w:r w:rsidR="00F03B67" w:rsidRPr="00F03B67">
              <w:rPr>
                <w:color w:val="auto"/>
                <w:lang w:eastAsia="zh-CN"/>
              </w:rPr>
              <w:t>necessary to be captured</w:t>
            </w:r>
            <w:r w:rsidRPr="00F03B67">
              <w:rPr>
                <w:color w:val="auto"/>
                <w:lang w:eastAsia="zh-CN"/>
              </w:rPr>
              <w:t xml:space="preserve">. </w:t>
            </w:r>
            <w:r w:rsidR="00F03B67" w:rsidRPr="00F03B67">
              <w:rPr>
                <w:color w:val="auto"/>
                <w:lang w:eastAsia="zh-CN"/>
              </w:rPr>
              <w:t>The CLTM TAT will be stopped if CLTM candidate is released, which means the CLTM candidate config is always remained if there is running CLTM TAT. Suggest to remove the highlighted condition.</w:t>
            </w:r>
          </w:p>
          <w:p w14:paraId="2E8B1339" w14:textId="6CD0B6EE" w:rsidR="00C30536" w:rsidRPr="00B27271" w:rsidRDefault="00C30536" w:rsidP="00C30536">
            <w:pPr>
              <w:pStyle w:val="B10"/>
              <w:rPr>
                <w:lang w:eastAsia="ko-KR"/>
              </w:rPr>
            </w:pPr>
            <w:r w:rsidRPr="00B27271">
              <w:rPr>
                <w:lang w:eastAsia="ko-KR"/>
              </w:rPr>
              <w:lastRenderedPageBreak/>
              <w:t>1&gt;</w:t>
            </w:r>
            <w:r w:rsidRPr="00B27271">
              <w:rPr>
                <w:lang w:eastAsia="ko-KR"/>
              </w:rPr>
              <w:tab/>
              <w:t xml:space="preserve">if upper layers indicate SCG deactivation and </w:t>
            </w:r>
            <w:r w:rsidRPr="00B27271">
              <w:rPr>
                <w:i/>
                <w:iCs/>
                <w:lang w:eastAsia="ko-KR"/>
              </w:rPr>
              <w:t>bfd-and-RLM</w:t>
            </w:r>
            <w:r w:rsidRPr="00B27271">
              <w:rPr>
                <w:iCs/>
                <w:lang w:eastAsia="ko-KR"/>
              </w:rPr>
              <w:t xml:space="preserve"> </w:t>
            </w:r>
            <w:r w:rsidRPr="00B27271">
              <w:rPr>
                <w:lang w:eastAsia="ko-KR"/>
              </w:rPr>
              <w:t xml:space="preserve">with value </w:t>
            </w:r>
            <w:r w:rsidRPr="00B27271">
              <w:rPr>
                <w:i/>
                <w:iCs/>
                <w:lang w:eastAsia="ko-KR"/>
              </w:rPr>
              <w:t>true</w:t>
            </w:r>
            <w:r w:rsidRPr="00B27271">
              <w:rPr>
                <w:iCs/>
                <w:lang w:eastAsia="ko-KR"/>
              </w:rPr>
              <w:t xml:space="preserve"> </w:t>
            </w:r>
            <w:r w:rsidRPr="00B27271">
              <w:rPr>
                <w:lang w:eastAsia="ko-KR"/>
              </w:rPr>
              <w:t>is configured for the deactivated SCG:</w:t>
            </w:r>
          </w:p>
          <w:p w14:paraId="286D39DD" w14:textId="77777777" w:rsidR="00C30536" w:rsidRPr="00B27271" w:rsidRDefault="00C30536" w:rsidP="00C30536">
            <w:pPr>
              <w:pStyle w:val="B2"/>
              <w:ind w:left="1200" w:hanging="400"/>
              <w:rPr>
                <w:lang w:eastAsia="ko-KR"/>
              </w:rPr>
            </w:pPr>
            <w:r w:rsidRPr="00B27271">
              <w:rPr>
                <w:lang w:eastAsia="ko-KR"/>
              </w:rPr>
              <w:t>2&gt;</w:t>
            </w:r>
            <w:r w:rsidRPr="00B27271">
              <w:rPr>
                <w:lang w:eastAsia="ko-KR"/>
              </w:rPr>
              <w:tab/>
              <w:t xml:space="preserve">stop (if running) all timers except </w:t>
            </w:r>
            <w:proofErr w:type="spellStart"/>
            <w:r w:rsidRPr="00B27271">
              <w:rPr>
                <w:i/>
                <w:iCs/>
                <w:lang w:eastAsia="ko-KR"/>
              </w:rPr>
              <w:t>beamFailureDetectionTimer</w:t>
            </w:r>
            <w:proofErr w:type="spellEnd"/>
            <w:r w:rsidRPr="00B27271">
              <w:rPr>
                <w:lang w:eastAsia="ko-KR"/>
              </w:rPr>
              <w:t xml:space="preserve"> associated with </w:t>
            </w:r>
            <w:proofErr w:type="spellStart"/>
            <w:r w:rsidRPr="00B27271">
              <w:rPr>
                <w:lang w:eastAsia="ko-KR"/>
              </w:rPr>
              <w:t>PSCell</w:t>
            </w:r>
            <w:proofErr w:type="spellEnd"/>
            <w:r w:rsidRPr="00B27271">
              <w:rPr>
                <w:lang w:eastAsia="ko-KR"/>
              </w:rPr>
              <w:t xml:space="preserve"> and </w:t>
            </w:r>
            <w:proofErr w:type="spellStart"/>
            <w:r w:rsidRPr="00B27271">
              <w:rPr>
                <w:i/>
                <w:iCs/>
                <w:lang w:eastAsia="ko-KR"/>
              </w:rPr>
              <w:t>timeAlignmentTimer</w:t>
            </w:r>
            <w:r w:rsidRPr="00B27271">
              <w:rPr>
                <w:lang w:eastAsia="ko-KR"/>
              </w:rPr>
              <w:t>s</w:t>
            </w:r>
            <w:proofErr w:type="spellEnd"/>
            <w:r w:rsidRPr="00B27271">
              <w:rPr>
                <w:lang w:eastAsia="ko-KR"/>
              </w:rPr>
              <w:t>.</w:t>
            </w:r>
          </w:p>
          <w:p w14:paraId="0151AA0E" w14:textId="77777777" w:rsidR="00C30536" w:rsidRPr="00C30536" w:rsidRDefault="00C30536" w:rsidP="00C30536">
            <w:pPr>
              <w:pStyle w:val="B10"/>
              <w:rPr>
                <w:color w:val="000000" w:themeColor="text1"/>
                <w:highlight w:val="yellow"/>
                <w:lang w:eastAsia="ko-KR"/>
              </w:rPr>
            </w:pPr>
            <w:r w:rsidRPr="00C30536">
              <w:rPr>
                <w:color w:val="000000" w:themeColor="text1"/>
                <w:highlight w:val="yellow"/>
                <w:lang w:eastAsia="ko-KR"/>
              </w:rPr>
              <w:t>1&gt;</w:t>
            </w:r>
            <w:r w:rsidRPr="00C30536">
              <w:rPr>
                <w:color w:val="000000" w:themeColor="text1"/>
                <w:highlight w:val="yellow"/>
                <w:lang w:eastAsia="ko-KR"/>
              </w:rPr>
              <w:tab/>
              <w:t>else</w:t>
            </w:r>
            <w:r w:rsidRPr="00C30536">
              <w:rPr>
                <w:color w:val="000000" w:themeColor="text1"/>
                <w:highlight w:val="yellow"/>
              </w:rPr>
              <w:t xml:space="preserve"> </w:t>
            </w:r>
            <w:r w:rsidRPr="00C30536">
              <w:rPr>
                <w:rFonts w:hint="eastAsia"/>
                <w:color w:val="000000" w:themeColor="text1"/>
                <w:highlight w:val="yellow"/>
              </w:rPr>
              <w:t>if</w:t>
            </w:r>
            <w:r w:rsidRPr="00C30536">
              <w:rPr>
                <w:color w:val="000000" w:themeColor="text1"/>
                <w:highlight w:val="yellow"/>
              </w:rPr>
              <w:t xml:space="preserve"> </w:t>
            </w:r>
            <w:r w:rsidRPr="00C30536">
              <w:rPr>
                <w:color w:val="000000" w:themeColor="text1"/>
                <w:highlight w:val="yellow"/>
                <w:lang w:eastAsia="ko-KR"/>
              </w:rPr>
              <w:t xml:space="preserve">upper layers indicate the reset is </w:t>
            </w:r>
            <w:r w:rsidRPr="00C30536">
              <w:rPr>
                <w:color w:val="000000" w:themeColor="text1"/>
                <w:highlight w:val="yellow"/>
              </w:rPr>
              <w:t xml:space="preserve">triggered by </w:t>
            </w:r>
            <w:r w:rsidRPr="00C30536">
              <w:rPr>
                <w:rFonts w:hint="eastAsia"/>
                <w:color w:val="000000" w:themeColor="text1"/>
                <w:highlight w:val="yellow"/>
              </w:rPr>
              <w:t>conditional</w:t>
            </w:r>
            <w:r w:rsidRPr="00C30536">
              <w:rPr>
                <w:color w:val="000000" w:themeColor="text1"/>
                <w:highlight w:val="yellow"/>
              </w:rPr>
              <w:t xml:space="preserve"> LTM, or triggered by LTM while there is CLTM candidate configuration(s), or triggered by handover while there is CLTM candidate configuration(s)</w:t>
            </w:r>
            <w:r w:rsidRPr="00C30536">
              <w:rPr>
                <w:color w:val="000000" w:themeColor="text1"/>
                <w:highlight w:val="yellow"/>
                <w:lang w:eastAsia="ko-KR"/>
              </w:rPr>
              <w:t>:</w:t>
            </w:r>
          </w:p>
          <w:p w14:paraId="34F59B9A" w14:textId="77777777" w:rsidR="00C30536" w:rsidRPr="00C30536" w:rsidRDefault="00C30536" w:rsidP="00C30536">
            <w:pPr>
              <w:pStyle w:val="B2"/>
              <w:ind w:left="1200" w:hanging="400"/>
              <w:rPr>
                <w:color w:val="000000" w:themeColor="text1"/>
              </w:rPr>
            </w:pPr>
            <w:r w:rsidRPr="00C30536">
              <w:rPr>
                <w:color w:val="000000" w:themeColor="text1"/>
              </w:rPr>
              <w:t>2&gt;</w:t>
            </w:r>
            <w:r w:rsidRPr="00C30536">
              <w:rPr>
                <w:color w:val="000000" w:themeColor="text1"/>
              </w:rPr>
              <w:tab/>
              <w:t xml:space="preserve">stop (if running) all timers, except MBS broadcast DRX timers, </w:t>
            </w:r>
            <w:proofErr w:type="spellStart"/>
            <w:r w:rsidRPr="00C30536">
              <w:rPr>
                <w:i/>
                <w:iCs/>
                <w:color w:val="000000" w:themeColor="text1"/>
                <w:lang w:eastAsia="ko-KR"/>
              </w:rPr>
              <w:t>ltm</w:t>
            </w:r>
            <w:proofErr w:type="spellEnd"/>
            <w:r w:rsidRPr="00C30536">
              <w:rPr>
                <w:i/>
                <w:iCs/>
                <w:color w:val="000000" w:themeColor="text1"/>
                <w:lang w:eastAsia="ko-KR"/>
              </w:rPr>
              <w:t>-Candidate-</w:t>
            </w:r>
            <w:proofErr w:type="spellStart"/>
            <w:r w:rsidRPr="00C30536">
              <w:rPr>
                <w:i/>
                <w:iCs/>
                <w:color w:val="000000" w:themeColor="text1"/>
                <w:lang w:eastAsia="zh-CN"/>
              </w:rPr>
              <w:t>TimeAlignmentTimer</w:t>
            </w:r>
            <w:proofErr w:type="spellEnd"/>
            <w:r w:rsidRPr="00C30536">
              <w:rPr>
                <w:color w:val="000000" w:themeColor="text1"/>
                <w:lang w:eastAsia="zh-CN"/>
              </w:rPr>
              <w:t xml:space="preserve">, and </w:t>
            </w:r>
            <w:r w:rsidRPr="00C30536">
              <w:rPr>
                <w:i/>
                <w:iCs/>
                <w:color w:val="000000" w:themeColor="text1"/>
                <w:lang w:eastAsia="ko-KR"/>
              </w:rPr>
              <w:t>ltm-Candidate-</w:t>
            </w:r>
            <w:r w:rsidRPr="00C30536">
              <w:rPr>
                <w:i/>
                <w:iCs/>
                <w:color w:val="000000" w:themeColor="text1"/>
                <w:lang w:eastAsia="zh-CN"/>
              </w:rPr>
              <w:t>TimeAlignmentTimerTAG2</w:t>
            </w:r>
            <w:r w:rsidRPr="00C30536">
              <w:rPr>
                <w:color w:val="000000" w:themeColor="text1"/>
                <w:lang w:eastAsia="zh-CN"/>
              </w:rPr>
              <w:t>, if configured</w:t>
            </w:r>
            <w:r w:rsidRPr="00C30536">
              <w:rPr>
                <w:color w:val="000000" w:themeColor="text1"/>
              </w:rPr>
              <w:t>;</w:t>
            </w:r>
          </w:p>
          <w:p w14:paraId="4D5F257B" w14:textId="77777777" w:rsidR="00C30536" w:rsidRPr="00C30536" w:rsidRDefault="00C30536" w:rsidP="00C30536">
            <w:pPr>
              <w:pStyle w:val="B2"/>
              <w:ind w:left="1200" w:hanging="400"/>
              <w:rPr>
                <w:color w:val="000000" w:themeColor="text1"/>
              </w:rPr>
            </w:pPr>
            <w:r w:rsidRPr="00C30536">
              <w:rPr>
                <w:color w:val="000000" w:themeColor="text1"/>
              </w:rPr>
              <w:t>2&gt;</w:t>
            </w:r>
            <w:r w:rsidRPr="00C30536">
              <w:rPr>
                <w:color w:val="000000" w:themeColor="text1"/>
              </w:rPr>
              <w:tab/>
              <w:t xml:space="preserve">consider all </w:t>
            </w:r>
            <w:proofErr w:type="spellStart"/>
            <w:r w:rsidRPr="00C30536">
              <w:rPr>
                <w:i/>
                <w:color w:val="000000" w:themeColor="text1"/>
              </w:rPr>
              <w:t>timeAlignmentTimer</w:t>
            </w:r>
            <w:r w:rsidRPr="00C30536">
              <w:rPr>
                <w:iCs/>
                <w:color w:val="000000" w:themeColor="text1"/>
              </w:rPr>
              <w:t>s</w:t>
            </w:r>
            <w:proofErr w:type="spellEnd"/>
            <w:r w:rsidRPr="00C30536">
              <w:rPr>
                <w:iCs/>
                <w:color w:val="000000" w:themeColor="text1"/>
              </w:rPr>
              <w:t xml:space="preserve"> </w:t>
            </w:r>
            <w:r w:rsidRPr="00C30536">
              <w:rPr>
                <w:color w:val="000000" w:themeColor="text1"/>
              </w:rPr>
              <w:t>as expired and perform the corresponding actions in clause 5.2;</w:t>
            </w:r>
          </w:p>
          <w:p w14:paraId="562DD06A" w14:textId="77777777" w:rsidR="00C30536" w:rsidRPr="00B27271" w:rsidRDefault="00C30536" w:rsidP="00C30536">
            <w:pPr>
              <w:pStyle w:val="B10"/>
              <w:rPr>
                <w:lang w:eastAsia="ko-KR"/>
              </w:rPr>
            </w:pPr>
            <w:r w:rsidRPr="00B27271">
              <w:rPr>
                <w:lang w:eastAsia="ko-KR"/>
              </w:rPr>
              <w:t>1&gt;</w:t>
            </w:r>
            <w:r w:rsidRPr="00B27271">
              <w:rPr>
                <w:lang w:eastAsia="ko-KR"/>
              </w:rPr>
              <w:tab/>
              <w:t>else:</w:t>
            </w:r>
          </w:p>
          <w:p w14:paraId="36A143E1" w14:textId="77777777" w:rsidR="00C30536" w:rsidRPr="00B27271" w:rsidRDefault="00C30536" w:rsidP="00C30536">
            <w:pPr>
              <w:pStyle w:val="B2"/>
              <w:ind w:left="1200" w:hanging="400"/>
            </w:pPr>
            <w:r w:rsidRPr="00B27271">
              <w:t>2&gt;</w:t>
            </w:r>
            <w:r w:rsidRPr="00B27271">
              <w:tab/>
              <w:t>stop (if running) all timers, except MBS broadcast DRX timers;</w:t>
            </w:r>
          </w:p>
          <w:p w14:paraId="63B5F29E" w14:textId="77777777" w:rsidR="00C30536" w:rsidRPr="00B27271" w:rsidRDefault="00C30536" w:rsidP="00C30536">
            <w:pPr>
              <w:pStyle w:val="B2"/>
              <w:ind w:left="1200" w:hanging="400"/>
            </w:pPr>
            <w:r w:rsidRPr="00B27271">
              <w:t>2&gt;</w:t>
            </w:r>
            <w:r w:rsidRPr="00B27271">
              <w:tab/>
              <w:t xml:space="preserve">consider all </w:t>
            </w:r>
            <w:r w:rsidRPr="00B27271">
              <w:rPr>
                <w:i/>
                <w:noProof/>
              </w:rPr>
              <w:t>timeAlignmentTimer</w:t>
            </w:r>
            <w:r w:rsidRPr="00B27271">
              <w:rPr>
                <w:iCs/>
                <w:noProof/>
              </w:rPr>
              <w:t>s,</w:t>
            </w:r>
            <w:r w:rsidRPr="00B27271">
              <w:rPr>
                <w:iCs/>
                <w:noProof/>
                <w:lang w:eastAsia="zh-CN"/>
              </w:rPr>
              <w:t xml:space="preserve"> </w:t>
            </w:r>
            <w:r w:rsidRPr="00B27271">
              <w:rPr>
                <w:i/>
                <w:iCs/>
                <w:noProof/>
                <w:lang w:eastAsia="zh-CN"/>
              </w:rPr>
              <w:t>inactivePosSRS-TimeAlignmentTimer</w:t>
            </w:r>
            <w:r w:rsidRPr="00B27271">
              <w:rPr>
                <w:iCs/>
                <w:noProof/>
                <w:lang w:eastAsia="zh-CN"/>
              </w:rPr>
              <w:t>,</w:t>
            </w:r>
            <w:r w:rsidRPr="00B27271">
              <w:t xml:space="preserve"> </w:t>
            </w:r>
            <w:r w:rsidRPr="00B27271">
              <w:rPr>
                <w:iCs/>
              </w:rPr>
              <w:t xml:space="preserve">and </w:t>
            </w:r>
            <w:r w:rsidRPr="00B27271">
              <w:rPr>
                <w:i/>
                <w:iCs/>
              </w:rPr>
              <w:t>cg-SDT-TimeAlignmentTimer</w:t>
            </w:r>
            <w:r w:rsidRPr="00B27271">
              <w:rPr>
                <w:iCs/>
              </w:rPr>
              <w:t xml:space="preserve">, if configured, </w:t>
            </w:r>
            <w:r w:rsidRPr="00B27271">
              <w:t>as expired and perform the corresponding actions in clause 5.2;</w:t>
            </w:r>
          </w:p>
          <w:p w14:paraId="5AA7E810" w14:textId="2C45F8C5" w:rsidR="002A273B" w:rsidRPr="00F03B67" w:rsidRDefault="009A5862" w:rsidP="00F03B67">
            <w:pPr>
              <w:pStyle w:val="B2"/>
              <w:ind w:left="0" w:firstLine="0"/>
              <w:rPr>
                <w:rFonts w:eastAsiaTheme="minorEastAsia"/>
                <w:lang w:eastAsia="zh-CN"/>
              </w:rPr>
            </w:pPr>
            <w:r>
              <w:rPr>
                <w:color w:val="4472C4" w:themeColor="accent1"/>
              </w:rPr>
              <w:t>[Rapp]: Assuming the current specification is correct. I</w:t>
            </w:r>
            <w:r w:rsidRPr="009A5862">
              <w:rPr>
                <w:color w:val="4472C4" w:themeColor="accent1"/>
              </w:rPr>
              <w:t xml:space="preserve">f we </w:t>
            </w:r>
            <w:r>
              <w:rPr>
                <w:color w:val="4472C4" w:themeColor="accent1"/>
              </w:rPr>
              <w:t xml:space="preserve">removed </w:t>
            </w:r>
            <w:r w:rsidRPr="009A5862">
              <w:rPr>
                <w:color w:val="4472C4" w:themeColor="accent1"/>
              </w:rPr>
              <w:t xml:space="preserve">the highlighted condition, it seems UE will </w:t>
            </w:r>
            <w:proofErr w:type="spellStart"/>
            <w:r w:rsidRPr="009A5862">
              <w:rPr>
                <w:color w:val="4472C4" w:themeColor="accent1"/>
              </w:rPr>
              <w:t>peform</w:t>
            </w:r>
            <w:proofErr w:type="spellEnd"/>
            <w:r w:rsidRPr="009A5862">
              <w:rPr>
                <w:color w:val="4472C4" w:themeColor="accent1"/>
              </w:rPr>
              <w:t xml:space="preserve"> the behaviour when SCG is deactivated</w:t>
            </w:r>
            <w:r>
              <w:rPr>
                <w:color w:val="4472C4" w:themeColor="accent1"/>
              </w:rPr>
              <w:t>, w</w:t>
            </w:r>
            <w:r w:rsidRPr="009A5862">
              <w:rPr>
                <w:color w:val="4472C4" w:themeColor="accent1"/>
              </w:rPr>
              <w:t>hich is not expected.</w:t>
            </w:r>
            <w:r>
              <w:rPr>
                <w:color w:val="4472C4" w:themeColor="accent1"/>
              </w:rPr>
              <w:t xml:space="preserve"> Not sure whether the clarification addressed you concern. </w:t>
            </w:r>
            <w:r w:rsidR="007E3882">
              <w:rPr>
                <w:color w:val="4472C4" w:themeColor="accent1"/>
              </w:rPr>
              <w:t xml:space="preserve">Otherwise, more </w:t>
            </w:r>
            <w:r w:rsidR="00803050">
              <w:rPr>
                <w:color w:val="4472C4" w:themeColor="accent1"/>
              </w:rPr>
              <w:t xml:space="preserve">detailed </w:t>
            </w:r>
            <w:r w:rsidR="007E3882">
              <w:rPr>
                <w:color w:val="4472C4" w:themeColor="accent1"/>
              </w:rPr>
              <w:t xml:space="preserve">elaboration is welcome. </w:t>
            </w:r>
          </w:p>
        </w:tc>
        <w:tc>
          <w:tcPr>
            <w:tcW w:w="2545" w:type="dxa"/>
          </w:tcPr>
          <w:p w14:paraId="1B429D54" w14:textId="77777777" w:rsidR="003E4AD1" w:rsidRPr="002E482B" w:rsidRDefault="003E4AD1" w:rsidP="003E4AD1">
            <w:pPr>
              <w:pStyle w:val="ecxmsonormal"/>
              <w:rPr>
                <w:rFonts w:ascii="Times New Roman" w:hAnsi="Times New Roman" w:cs="Times New Roman"/>
                <w:sz w:val="20"/>
                <w:szCs w:val="20"/>
                <w:lang w:val="en-GB"/>
              </w:rPr>
            </w:pPr>
            <w:r w:rsidRPr="002E482B">
              <w:rPr>
                <w:rFonts w:ascii="Times New Roman" w:hAnsi="Times New Roman" w:cs="Times New Roman"/>
                <w:b/>
                <w:bCs/>
                <w:sz w:val="20"/>
                <w:szCs w:val="20"/>
                <w:lang w:val="en-GB"/>
              </w:rPr>
              <w:lastRenderedPageBreak/>
              <w:t>Issue Type:</w:t>
            </w:r>
            <w:r w:rsidRPr="002E482B">
              <w:rPr>
                <w:rFonts w:ascii="Times New Roman" w:hAnsi="Times New Roman" w:cs="Times New Roman"/>
                <w:sz w:val="20"/>
                <w:szCs w:val="20"/>
                <w:lang w:val="en-GB"/>
              </w:rPr>
              <w:t xml:space="preserve"> Not essential not important</w:t>
            </w:r>
          </w:p>
          <w:p w14:paraId="659A5C6E" w14:textId="77777777" w:rsidR="003E4AD1" w:rsidRPr="002E482B" w:rsidRDefault="003E4AD1" w:rsidP="003E4AD1">
            <w:pPr>
              <w:pStyle w:val="ecxmsonormal"/>
              <w:rPr>
                <w:rFonts w:ascii="Times New Roman" w:hAnsi="Times New Roman" w:cs="Times New Roman"/>
                <w:sz w:val="20"/>
                <w:szCs w:val="20"/>
                <w:lang w:val="en-GB"/>
              </w:rPr>
            </w:pPr>
            <w:r w:rsidRPr="002E482B">
              <w:rPr>
                <w:rFonts w:ascii="Times New Roman" w:hAnsi="Times New Roman" w:cs="Times New Roman"/>
                <w:b/>
                <w:bCs/>
                <w:sz w:val="20"/>
                <w:szCs w:val="20"/>
                <w:lang w:val="en-GB"/>
              </w:rPr>
              <w:t xml:space="preserve">How to address it: </w:t>
            </w:r>
            <w:r w:rsidRPr="002B71DE">
              <w:rPr>
                <w:rFonts w:ascii="Times New Roman" w:hAnsi="Times New Roman" w:cs="Times New Roman"/>
                <w:sz w:val="20"/>
                <w:szCs w:val="20"/>
                <w:lang w:val="en-GB"/>
              </w:rPr>
              <w:t xml:space="preserve">No issue from Rapporteur point of </w:t>
            </w:r>
            <w:r w:rsidRPr="002B71DE">
              <w:rPr>
                <w:rFonts w:ascii="Times New Roman" w:hAnsi="Times New Roman" w:cs="Times New Roman"/>
                <w:sz w:val="20"/>
                <w:szCs w:val="20"/>
                <w:lang w:val="en-GB"/>
              </w:rPr>
              <w:lastRenderedPageBreak/>
              <w:t>view. Proposal from Proponent is welcome.</w:t>
            </w:r>
          </w:p>
          <w:p w14:paraId="767E997B" w14:textId="1BA05DBF" w:rsidR="002A273B" w:rsidRPr="005D1FD6" w:rsidRDefault="003E4AD1" w:rsidP="003E4AD1">
            <w:pPr>
              <w:pStyle w:val="EditorsNote"/>
              <w:ind w:left="0" w:firstLine="0"/>
              <w:jc w:val="both"/>
              <w:rPr>
                <w:rFonts w:eastAsia="MS Mincho"/>
                <w:b/>
                <w:bCs/>
                <w:color w:val="auto"/>
                <w:lang w:eastAsia="ko-KR"/>
              </w:rPr>
            </w:pPr>
            <w:r w:rsidRPr="002E482B">
              <w:rPr>
                <w:rFonts w:eastAsia="宋体"/>
                <w:b/>
                <w:bCs/>
                <w:color w:val="000000" w:themeColor="text1"/>
                <w:lang w:eastAsia="zh-CN"/>
              </w:rPr>
              <w:t xml:space="preserve">Issue Number: </w:t>
            </w:r>
            <w:r>
              <w:rPr>
                <w:rFonts w:eastAsia="宋体"/>
                <w:b/>
                <w:bCs/>
                <w:color w:val="000000" w:themeColor="text1"/>
                <w:lang w:eastAsia="zh-CN"/>
              </w:rPr>
              <w:t>MAC</w:t>
            </w:r>
            <w:r w:rsidRPr="002E482B">
              <w:rPr>
                <w:rFonts w:eastAsia="宋体"/>
                <w:b/>
                <w:bCs/>
                <w:color w:val="000000" w:themeColor="text1"/>
                <w:lang w:eastAsia="zh-CN"/>
              </w:rPr>
              <w:t>-</w:t>
            </w:r>
            <w:r>
              <w:rPr>
                <w:rFonts w:eastAsia="宋体"/>
                <w:b/>
                <w:bCs/>
                <w:color w:val="000000" w:themeColor="text1"/>
                <w:lang w:eastAsia="zh-CN"/>
              </w:rPr>
              <w:t>O0</w:t>
            </w:r>
            <w:r w:rsidR="00963155">
              <w:rPr>
                <w:rFonts w:eastAsia="宋体"/>
                <w:b/>
                <w:bCs/>
                <w:color w:val="000000" w:themeColor="text1"/>
                <w:lang w:eastAsia="zh-CN"/>
              </w:rPr>
              <w:t>4</w:t>
            </w:r>
          </w:p>
        </w:tc>
      </w:tr>
      <w:tr w:rsidR="00375E74" w:rsidRPr="0066218E" w14:paraId="12685F08" w14:textId="77777777" w:rsidTr="004169AD">
        <w:tc>
          <w:tcPr>
            <w:tcW w:w="1083" w:type="dxa"/>
          </w:tcPr>
          <w:p w14:paraId="1A32F114" w14:textId="31271228" w:rsidR="00375E74" w:rsidRDefault="00375E74" w:rsidP="00554C1F">
            <w:pPr>
              <w:pStyle w:val="EditorsNote"/>
              <w:ind w:left="0" w:firstLine="0"/>
              <w:jc w:val="both"/>
              <w:rPr>
                <w:rFonts w:eastAsia="MS Mincho"/>
                <w:color w:val="auto"/>
                <w:lang w:val="en-US" w:eastAsia="ko-KR"/>
              </w:rPr>
            </w:pPr>
            <w:r>
              <w:rPr>
                <w:rFonts w:eastAsia="MS Mincho"/>
                <w:color w:val="auto"/>
                <w:lang w:val="en-US" w:eastAsia="ko-KR"/>
              </w:rPr>
              <w:lastRenderedPageBreak/>
              <w:t>MediaTek</w:t>
            </w:r>
          </w:p>
        </w:tc>
        <w:tc>
          <w:tcPr>
            <w:tcW w:w="6000" w:type="dxa"/>
          </w:tcPr>
          <w:p w14:paraId="3CCA3089" w14:textId="77777777" w:rsidR="00375E74" w:rsidRDefault="00375E74" w:rsidP="00F03B67">
            <w:pPr>
              <w:pStyle w:val="EditorsNote"/>
              <w:ind w:left="0" w:firstLine="0"/>
              <w:rPr>
                <w:color w:val="auto"/>
                <w:lang w:eastAsia="zh-CN"/>
              </w:rPr>
            </w:pPr>
            <w:r>
              <w:rPr>
                <w:color w:val="auto"/>
                <w:lang w:eastAsia="zh-CN"/>
              </w:rPr>
              <w:t xml:space="preserve">There is no clear </w:t>
            </w:r>
            <w:r w:rsidRPr="00375E74">
              <w:rPr>
                <w:color w:val="auto"/>
                <w:lang w:eastAsia="zh-CN"/>
              </w:rPr>
              <w:t>guidance that UE will perform RACH-based LTM after CLTM recovery in stage-3 spec.</w:t>
            </w:r>
          </w:p>
          <w:p w14:paraId="1B17D316" w14:textId="77777777" w:rsidR="00375E74" w:rsidRDefault="00375E74" w:rsidP="00375E74">
            <w:pPr>
              <w:rPr>
                <w:szCs w:val="20"/>
                <w:lang w:eastAsia="zh-CN"/>
              </w:rPr>
            </w:pPr>
            <w:r>
              <w:t>In RRC spec, two different conditions (CLTM recovery, fulfilment of CLTM condition) have the same action:</w:t>
            </w:r>
          </w:p>
          <w:tbl>
            <w:tblPr>
              <w:tblStyle w:val="af3"/>
              <w:tblW w:w="0" w:type="auto"/>
              <w:tblLook w:val="04A0" w:firstRow="1" w:lastRow="0" w:firstColumn="1" w:lastColumn="0" w:noHBand="0" w:noVBand="1"/>
            </w:tblPr>
            <w:tblGrid>
              <w:gridCol w:w="4359"/>
            </w:tblGrid>
            <w:tr w:rsidR="00375E74" w14:paraId="33BED408" w14:textId="77777777" w:rsidTr="00375E74">
              <w:tc>
                <w:tcPr>
                  <w:tcW w:w="4359" w:type="dxa"/>
                </w:tcPr>
                <w:p w14:paraId="027C19F8" w14:textId="77777777" w:rsidR="00375E74" w:rsidRDefault="00375E74" w:rsidP="00375E74">
                  <w:pPr>
                    <w:pStyle w:val="5"/>
                    <w:tabs>
                      <w:tab w:val="left" w:pos="720"/>
                    </w:tabs>
                    <w:spacing w:before="0" w:after="0"/>
                    <w:ind w:left="1008" w:hanging="1008"/>
                    <w:contextualSpacing/>
                    <w:rPr>
                      <w:szCs w:val="22"/>
                      <w:lang w:eastAsia="zh-CN"/>
                    </w:rPr>
                  </w:pPr>
                  <w:bookmarkStart w:id="41" w:name="_Toc193445554"/>
                  <w:bookmarkStart w:id="42" w:name="_Toc193451359"/>
                  <w:bookmarkStart w:id="43" w:name="_Toc193462624"/>
                  <w:bookmarkStart w:id="44" w:name="_Toc201294911"/>
                  <w:r w:rsidRPr="00375E74">
                    <w:rPr>
                      <w:sz w:val="20"/>
                      <w:szCs w:val="20"/>
                    </w:rPr>
                    <w:t>5.3.5.18.6            LTM cell switch execution</w:t>
                  </w:r>
                  <w:bookmarkEnd w:id="41"/>
                  <w:bookmarkEnd w:id="42"/>
                  <w:bookmarkEnd w:id="43"/>
                  <w:bookmarkEnd w:id="44"/>
                </w:p>
                <w:p w14:paraId="6DFCE1B5" w14:textId="77777777" w:rsidR="00375E74" w:rsidRPr="00375E74" w:rsidRDefault="00375E74" w:rsidP="00375E74">
                  <w:pPr>
                    <w:pStyle w:val="B10"/>
                    <w:spacing w:after="0"/>
                    <w:contextualSpacing/>
                    <w:rPr>
                      <w:sz w:val="16"/>
                      <w:szCs w:val="16"/>
                    </w:rPr>
                  </w:pPr>
                  <w:r w:rsidRPr="00375E74">
                    <w:rPr>
                      <w:sz w:val="16"/>
                      <w:szCs w:val="16"/>
                    </w:rPr>
                    <w:t>……</w:t>
                  </w:r>
                </w:p>
                <w:p w14:paraId="196BD9D0" w14:textId="77777777" w:rsidR="00375E74" w:rsidRPr="00375E74" w:rsidRDefault="00375E74" w:rsidP="00375E74">
                  <w:pPr>
                    <w:pStyle w:val="B10"/>
                    <w:spacing w:after="100" w:afterAutospacing="1"/>
                    <w:contextualSpacing/>
                    <w:rPr>
                      <w:sz w:val="16"/>
                      <w:szCs w:val="16"/>
                    </w:rPr>
                  </w:pPr>
                  <w:r w:rsidRPr="00375E74">
                    <w:rPr>
                      <w:sz w:val="16"/>
                      <w:szCs w:val="16"/>
                    </w:rPr>
                    <w:t xml:space="preserve">1&gt; else (LTM cell switch triggered upon cell selection performed while timer T311 was running or </w:t>
                  </w:r>
                  <w:r w:rsidRPr="00375E74">
                    <w:rPr>
                      <w:color w:val="FF0000"/>
                      <w:sz w:val="16"/>
                      <w:szCs w:val="16"/>
                      <w:u w:val="single"/>
                    </w:rPr>
                    <w:t>upon the fulfilment of LTM cell switch execution conditions (as specified in clause 5.3.5.18.x</w:t>
                  </w:r>
                  <w:r w:rsidRPr="00375E74">
                    <w:rPr>
                      <w:sz w:val="16"/>
                      <w:szCs w:val="16"/>
                    </w:rPr>
                    <w:t>):</w:t>
                  </w:r>
                </w:p>
                <w:p w14:paraId="12752951" w14:textId="598FD11C" w:rsidR="00375E74" w:rsidRDefault="00375E74" w:rsidP="00375E74">
                  <w:pPr>
                    <w:pStyle w:val="EditorsNote"/>
                    <w:ind w:left="720" w:firstLine="0"/>
                    <w:rPr>
                      <w:color w:val="auto"/>
                      <w:lang w:val="en-US" w:eastAsia="zh-CN"/>
                    </w:rPr>
                  </w:pPr>
                  <w:r w:rsidRPr="00375E74">
                    <w:rPr>
                      <w:color w:val="auto"/>
                      <w:sz w:val="16"/>
                      <w:szCs w:val="16"/>
                    </w:rPr>
                    <w:t xml:space="preserve">2&gt; apply the </w:t>
                  </w:r>
                  <w:proofErr w:type="spellStart"/>
                  <w:r w:rsidRPr="00375E74">
                    <w:rPr>
                      <w:i/>
                      <w:iCs/>
                      <w:color w:val="auto"/>
                      <w:sz w:val="16"/>
                      <w:szCs w:val="16"/>
                    </w:rPr>
                    <w:t>RRCReconfiguration</w:t>
                  </w:r>
                  <w:proofErr w:type="spellEnd"/>
                  <w:r w:rsidRPr="00375E74">
                    <w:rPr>
                      <w:color w:val="auto"/>
                      <w:sz w:val="16"/>
                      <w:szCs w:val="16"/>
                    </w:rPr>
                    <w:t xml:space="preserve"> message in </w:t>
                  </w:r>
                  <w:proofErr w:type="spellStart"/>
                  <w:r w:rsidRPr="00375E74">
                    <w:rPr>
                      <w:i/>
                      <w:iCs/>
                      <w:color w:val="auto"/>
                      <w:sz w:val="16"/>
                      <w:szCs w:val="16"/>
                    </w:rPr>
                    <w:t>ltm-CandidateConfig</w:t>
                  </w:r>
                  <w:proofErr w:type="spellEnd"/>
                  <w:r w:rsidRPr="00375E74">
                    <w:rPr>
                      <w:color w:val="auto"/>
                      <w:sz w:val="16"/>
                      <w:szCs w:val="16"/>
                    </w:rPr>
                    <w:t xml:space="preserve"> within </w:t>
                  </w:r>
                  <w:r w:rsidRPr="00375E74">
                    <w:rPr>
                      <w:i/>
                      <w:iCs/>
                      <w:color w:val="auto"/>
                      <w:sz w:val="16"/>
                      <w:szCs w:val="16"/>
                    </w:rPr>
                    <w:t>LTM-Candidate</w:t>
                  </w:r>
                  <w:r w:rsidRPr="00375E74">
                    <w:rPr>
                      <w:color w:val="auto"/>
                      <w:sz w:val="16"/>
                      <w:szCs w:val="16"/>
                    </w:rPr>
                    <w:t xml:space="preserve"> IE in </w:t>
                  </w:r>
                  <w:proofErr w:type="spellStart"/>
                  <w:r w:rsidRPr="00375E74">
                    <w:rPr>
                      <w:i/>
                      <w:iCs/>
                      <w:color w:val="auto"/>
                      <w:sz w:val="16"/>
                      <w:szCs w:val="16"/>
                    </w:rPr>
                    <w:t>ltm</w:t>
                  </w:r>
                  <w:proofErr w:type="spellEnd"/>
                  <w:r w:rsidRPr="00375E74">
                    <w:rPr>
                      <w:i/>
                      <w:iCs/>
                      <w:color w:val="auto"/>
                      <w:sz w:val="16"/>
                      <w:szCs w:val="16"/>
                    </w:rPr>
                    <w:t>-Config</w:t>
                  </w:r>
                  <w:r w:rsidRPr="00375E74">
                    <w:rPr>
                      <w:color w:val="auto"/>
                      <w:sz w:val="16"/>
                      <w:szCs w:val="16"/>
                    </w:rPr>
                    <w:t xml:space="preserve"> related to the LTM candidate configuration identity for the selected cell (i.e., in accordance with 5.3.5.18.x or 5.3.7.3) according to clause 5.3.5.3;</w:t>
                  </w:r>
                </w:p>
              </w:tc>
            </w:tr>
          </w:tbl>
          <w:p w14:paraId="2EDAABC2" w14:textId="7D835AE2" w:rsidR="00733CEB" w:rsidRDefault="00375E74" w:rsidP="00F03B67">
            <w:pPr>
              <w:pStyle w:val="EditorsNote"/>
              <w:ind w:left="0" w:firstLine="0"/>
              <w:rPr>
                <w:color w:val="auto"/>
                <w:lang w:val="en-US" w:eastAsia="zh-CN"/>
              </w:rPr>
            </w:pPr>
            <w:r w:rsidRPr="00375E74">
              <w:rPr>
                <w:color w:val="auto"/>
                <w:lang w:val="en-US" w:eastAsia="zh-CN"/>
              </w:rPr>
              <w:t xml:space="preserve">In MAC spec, either 5.18.35 (Enhanced) LTM Cell Switch Command or </w:t>
            </w:r>
            <w:proofErr w:type="gramStart"/>
            <w:r w:rsidRPr="00375E74">
              <w:rPr>
                <w:color w:val="auto"/>
                <w:lang w:val="en-US" w:eastAsia="zh-CN"/>
              </w:rPr>
              <w:t>5.y.</w:t>
            </w:r>
            <w:proofErr w:type="gramEnd"/>
            <w:r w:rsidRPr="00375E74">
              <w:rPr>
                <w:color w:val="auto"/>
                <w:lang w:val="en-US" w:eastAsia="zh-CN"/>
              </w:rPr>
              <w:t>3</w:t>
            </w:r>
            <w:r w:rsidRPr="00375E74">
              <w:rPr>
                <w:color w:val="auto"/>
                <w:lang w:val="en-US" w:eastAsia="zh-CN"/>
              </w:rPr>
              <w:tab/>
              <w:t xml:space="preserve">Conditional LTM execution </w:t>
            </w:r>
            <w:r w:rsidR="00733CEB">
              <w:rPr>
                <w:color w:val="auto"/>
                <w:lang w:val="en-US" w:eastAsia="zh-CN"/>
              </w:rPr>
              <w:t xml:space="preserve">seems </w:t>
            </w:r>
            <w:r w:rsidRPr="00375E74">
              <w:rPr>
                <w:color w:val="auto"/>
                <w:lang w:val="en-US" w:eastAsia="zh-CN"/>
              </w:rPr>
              <w:t xml:space="preserve">not reflect the action for CLTM recovery case.  </w:t>
            </w:r>
          </w:p>
          <w:p w14:paraId="5DB21DFE" w14:textId="5CAE896B" w:rsidR="00375E74" w:rsidRDefault="00375E74" w:rsidP="00F03B67">
            <w:pPr>
              <w:pStyle w:val="EditorsNote"/>
              <w:ind w:left="0" w:firstLine="0"/>
              <w:rPr>
                <w:color w:val="auto"/>
                <w:lang w:val="en-US" w:eastAsia="zh-CN"/>
              </w:rPr>
            </w:pPr>
            <w:r w:rsidRPr="00375E74">
              <w:rPr>
                <w:color w:val="auto"/>
                <w:lang w:val="en-US" w:eastAsia="zh-CN"/>
              </w:rPr>
              <w:t xml:space="preserve">And it is not clear if CLTM fast recovery will go to 5.y.3 Conditional LTM execution, as the condition </w:t>
            </w:r>
            <w:r w:rsidR="00733CEB">
              <w:rPr>
                <w:color w:val="auto"/>
                <w:lang w:val="en-US" w:eastAsia="zh-CN"/>
              </w:rPr>
              <w:t xml:space="preserve">of CLTM fast recovery </w:t>
            </w:r>
            <w:r w:rsidRPr="00375E74">
              <w:rPr>
                <w:color w:val="auto"/>
                <w:lang w:val="en-US" w:eastAsia="zh-CN"/>
              </w:rPr>
              <w:t>is not included</w:t>
            </w:r>
          </w:p>
          <w:tbl>
            <w:tblPr>
              <w:tblStyle w:val="af3"/>
              <w:tblW w:w="0" w:type="auto"/>
              <w:tblLook w:val="04A0" w:firstRow="1" w:lastRow="0" w:firstColumn="1" w:lastColumn="0" w:noHBand="0" w:noVBand="1"/>
            </w:tblPr>
            <w:tblGrid>
              <w:gridCol w:w="4359"/>
            </w:tblGrid>
            <w:tr w:rsidR="00375E74" w14:paraId="6EEBC61C" w14:textId="77777777" w:rsidTr="00375E74">
              <w:tc>
                <w:tcPr>
                  <w:tcW w:w="4359" w:type="dxa"/>
                </w:tcPr>
                <w:p w14:paraId="1576B36A" w14:textId="77777777" w:rsidR="00375E74" w:rsidRDefault="00375E74" w:rsidP="00375E74">
                  <w:pPr>
                    <w:pStyle w:val="3"/>
                    <w:tabs>
                      <w:tab w:val="left" w:pos="720"/>
                    </w:tabs>
                    <w:ind w:left="862" w:hanging="720"/>
                    <w:rPr>
                      <w:rFonts w:eastAsia="宋体"/>
                      <w:szCs w:val="28"/>
                      <w:lang w:eastAsia="zh-CN"/>
                    </w:rPr>
                  </w:pPr>
                  <w:r w:rsidRPr="00375E74">
                    <w:rPr>
                      <w:rFonts w:ascii="Times New Roman" w:eastAsia="Times New Roman" w:hAnsi="Times New Roman" w:cs="Times New Roman"/>
                      <w:sz w:val="20"/>
                      <w:szCs w:val="20"/>
                    </w:rPr>
                    <w:t>5.y.3</w:t>
                  </w:r>
                  <w:r w:rsidRPr="00375E74">
                    <w:rPr>
                      <w:rFonts w:ascii="Times New Roman" w:eastAsia="Times New Roman" w:hAnsi="Times New Roman" w:cs="Times New Roman"/>
                      <w:sz w:val="20"/>
                      <w:szCs w:val="20"/>
                    </w:rPr>
                    <w:tab/>
                    <w:t>Conditional LTM execution</w:t>
                  </w:r>
                </w:p>
                <w:p w14:paraId="05CD9D5D" w14:textId="77777777" w:rsidR="00375E74" w:rsidRPr="00375E74" w:rsidRDefault="00375E74" w:rsidP="00375E74">
                  <w:pPr>
                    <w:rPr>
                      <w:sz w:val="16"/>
                      <w:szCs w:val="16"/>
                      <w:lang w:val="en-GB" w:eastAsia="en-GB"/>
                    </w:rPr>
                  </w:pPr>
                  <w:r w:rsidRPr="00375E74">
                    <w:rPr>
                      <w:sz w:val="16"/>
                      <w:szCs w:val="16"/>
                      <w:lang w:val="en-GB" w:eastAsia="en-GB"/>
                    </w:rPr>
                    <w:t>The conditional LTM cell switch procedure is triggered when:</w:t>
                  </w:r>
                </w:p>
                <w:p w14:paraId="3C1AA093" w14:textId="3A2F1492" w:rsidR="00375E74" w:rsidRPr="00375E74" w:rsidRDefault="00375E74" w:rsidP="00375E74">
                  <w:pPr>
                    <w:pStyle w:val="af9"/>
                    <w:numPr>
                      <w:ilvl w:val="0"/>
                      <w:numId w:val="25"/>
                    </w:numPr>
                    <w:ind w:firstLineChars="0"/>
                    <w:rPr>
                      <w:sz w:val="16"/>
                      <w:szCs w:val="16"/>
                      <w:lang w:val="en-GB" w:eastAsia="en-GB"/>
                    </w:rPr>
                  </w:pPr>
                  <w:r w:rsidRPr="00375E74">
                    <w:rPr>
                      <w:sz w:val="16"/>
                      <w:szCs w:val="16"/>
                    </w:rPr>
                    <w:t xml:space="preserve">the </w:t>
                  </w:r>
                  <w:r w:rsidRPr="00375E74">
                    <w:rPr>
                      <w:sz w:val="16"/>
                      <w:szCs w:val="16"/>
                      <w:lang w:eastAsia="en-GB"/>
                    </w:rPr>
                    <w:t xml:space="preserve">MAC entity determines that the event for conditional LTM is satisfied based on L1 </w:t>
                  </w:r>
                  <w:r w:rsidRPr="00375E74">
                    <w:rPr>
                      <w:sz w:val="16"/>
                      <w:szCs w:val="16"/>
                      <w:lang w:val="en-GB" w:eastAsia="en-GB"/>
                    </w:rPr>
                    <w:t>measurements as specified in clause 5.y.2</w:t>
                  </w:r>
                  <w:r w:rsidRPr="00375E74">
                    <w:rPr>
                      <w:rFonts w:eastAsia="Times New Roman"/>
                      <w:sz w:val="16"/>
                      <w:szCs w:val="16"/>
                      <w:lang w:val="en-GB" w:eastAsia="en-GB"/>
                    </w:rPr>
                    <w:t>; or</w:t>
                  </w:r>
                </w:p>
                <w:p w14:paraId="0D96D811" w14:textId="3B34F896" w:rsidR="00375E74" w:rsidRDefault="00375E74" w:rsidP="00375E74">
                  <w:pPr>
                    <w:pStyle w:val="af9"/>
                    <w:numPr>
                      <w:ilvl w:val="0"/>
                      <w:numId w:val="25"/>
                    </w:numPr>
                    <w:ind w:firstLineChars="0"/>
                  </w:pPr>
                  <w:r w:rsidRPr="00375E74">
                    <w:rPr>
                      <w:sz w:val="16"/>
                      <w:szCs w:val="16"/>
                      <w:lang w:val="en-GB" w:eastAsia="en-GB"/>
                    </w:rPr>
                    <w:lastRenderedPageBreak/>
                    <w:t>the event(s) for conditional LTM is satisfied based on L3 measurements</w:t>
                  </w:r>
                  <w:r w:rsidRPr="00375E74">
                    <w:rPr>
                      <w:rFonts w:eastAsia="Times New Roman"/>
                      <w:sz w:val="16"/>
                      <w:szCs w:val="16"/>
                      <w:lang w:val="en-GB" w:eastAsia="en-GB"/>
                    </w:rPr>
                    <w:t xml:space="preserve"> indicated by upper layers.</w:t>
                  </w:r>
                </w:p>
              </w:tc>
            </w:tr>
          </w:tbl>
          <w:p w14:paraId="21E5A058" w14:textId="77777777" w:rsidR="00375E74" w:rsidRDefault="00375E74" w:rsidP="00F03B67">
            <w:pPr>
              <w:pStyle w:val="EditorsNote"/>
              <w:ind w:left="0" w:firstLine="0"/>
              <w:rPr>
                <w:color w:val="auto"/>
                <w:lang w:val="en-US" w:eastAsia="zh-CN"/>
              </w:rPr>
            </w:pPr>
            <w:r>
              <w:rPr>
                <w:color w:val="auto"/>
                <w:lang w:val="en-US" w:eastAsia="zh-CN"/>
              </w:rPr>
              <w:lastRenderedPageBreak/>
              <w:t>F</w:t>
            </w:r>
            <w:r w:rsidRPr="00375E74">
              <w:rPr>
                <w:color w:val="auto"/>
                <w:lang w:val="en-US" w:eastAsia="zh-CN"/>
              </w:rPr>
              <w:t>or R18 LTM fast recovery UE does not have other stored TA value so it is natural to fallback to RACH-based LTM. While for R19 CLTM fast recovery, it is better to be specified somewhere to clarify UE’s behavior, as UE may have other stored TA and may be capable to perform RACH-less LTM.</w:t>
            </w:r>
          </w:p>
          <w:p w14:paraId="3640D77C" w14:textId="77777777" w:rsidR="00375E74" w:rsidRDefault="00375E74" w:rsidP="00F03B67">
            <w:pPr>
              <w:pStyle w:val="EditorsNote"/>
              <w:ind w:left="0" w:firstLine="0"/>
              <w:rPr>
                <w:color w:val="auto"/>
                <w:lang w:val="en-US" w:eastAsia="zh-CN"/>
              </w:rPr>
            </w:pPr>
            <w:r>
              <w:rPr>
                <w:color w:val="auto"/>
                <w:lang w:val="en-US" w:eastAsia="zh-CN"/>
              </w:rPr>
              <w:t xml:space="preserve">We can </w:t>
            </w:r>
            <w:r w:rsidRPr="00375E74">
              <w:rPr>
                <w:color w:val="auto"/>
                <w:lang w:val="en-US" w:eastAsia="zh-CN"/>
              </w:rPr>
              <w:t xml:space="preserve">discuss whether to capture that “UE only could perform RACH-based LTM for CLTM recovery” in </w:t>
            </w:r>
            <w:r w:rsidR="00733CEB">
              <w:rPr>
                <w:color w:val="auto"/>
                <w:lang w:val="en-US" w:eastAsia="zh-CN"/>
              </w:rPr>
              <w:t>MAC</w:t>
            </w:r>
            <w:r w:rsidRPr="00375E74">
              <w:rPr>
                <w:color w:val="auto"/>
                <w:lang w:val="en-US" w:eastAsia="zh-CN"/>
              </w:rPr>
              <w:t xml:space="preserve"> spec, or keep it in stage-2 only.</w:t>
            </w:r>
          </w:p>
          <w:p w14:paraId="2F5747FC" w14:textId="0C0AD43F" w:rsidR="00D04786" w:rsidRPr="00375E74" w:rsidRDefault="00D04786" w:rsidP="00F03B67">
            <w:pPr>
              <w:pStyle w:val="EditorsNote"/>
              <w:ind w:left="0" w:firstLine="0"/>
              <w:rPr>
                <w:color w:val="auto"/>
                <w:lang w:val="en-US" w:eastAsia="zh-CN"/>
              </w:rPr>
            </w:pPr>
            <w:r>
              <w:rPr>
                <w:color w:val="4472C4" w:themeColor="accent1"/>
              </w:rPr>
              <w:t xml:space="preserve">[Rapp]: It is true, </w:t>
            </w:r>
            <w:proofErr w:type="gramStart"/>
            <w:r>
              <w:rPr>
                <w:color w:val="4472C4" w:themeColor="accent1"/>
              </w:rPr>
              <w:t>i.e.</w:t>
            </w:r>
            <w:proofErr w:type="gramEnd"/>
            <w:r>
              <w:rPr>
                <w:color w:val="4472C4" w:themeColor="accent1"/>
              </w:rPr>
              <w:t xml:space="preserve"> we could discuss it.  </w:t>
            </w:r>
          </w:p>
        </w:tc>
        <w:tc>
          <w:tcPr>
            <w:tcW w:w="2545" w:type="dxa"/>
          </w:tcPr>
          <w:p w14:paraId="18CC66B8" w14:textId="77777777" w:rsidR="003E4AD1" w:rsidRPr="002E482B" w:rsidRDefault="003E4AD1" w:rsidP="003E4AD1">
            <w:pPr>
              <w:pStyle w:val="ecxmsonormal"/>
              <w:rPr>
                <w:rFonts w:ascii="Times New Roman" w:hAnsi="Times New Roman" w:cs="Times New Roman"/>
                <w:sz w:val="20"/>
                <w:szCs w:val="20"/>
                <w:lang w:val="en-GB"/>
              </w:rPr>
            </w:pPr>
            <w:r w:rsidRPr="002E482B">
              <w:rPr>
                <w:rFonts w:ascii="Times New Roman" w:hAnsi="Times New Roman" w:cs="Times New Roman"/>
                <w:b/>
                <w:bCs/>
                <w:sz w:val="20"/>
                <w:szCs w:val="20"/>
                <w:lang w:val="en-GB"/>
              </w:rPr>
              <w:lastRenderedPageBreak/>
              <w:t>Issue Type:</w:t>
            </w:r>
            <w:r w:rsidRPr="002E482B">
              <w:rPr>
                <w:rFonts w:ascii="Times New Roman" w:hAnsi="Times New Roman" w:cs="Times New Roman"/>
                <w:sz w:val="20"/>
                <w:szCs w:val="20"/>
                <w:lang w:val="en-GB"/>
              </w:rPr>
              <w:t xml:space="preserve"> Not essential not important</w:t>
            </w:r>
          </w:p>
          <w:p w14:paraId="748D51EB" w14:textId="52FB9397" w:rsidR="003E4AD1" w:rsidRPr="002E482B" w:rsidRDefault="003E4AD1" w:rsidP="003E4AD1">
            <w:pPr>
              <w:pStyle w:val="ecxmsonormal"/>
              <w:rPr>
                <w:rFonts w:ascii="Times New Roman" w:hAnsi="Times New Roman" w:cs="Times New Roman"/>
                <w:sz w:val="20"/>
                <w:szCs w:val="20"/>
                <w:lang w:val="en-GB"/>
              </w:rPr>
            </w:pPr>
            <w:r w:rsidRPr="002E482B">
              <w:rPr>
                <w:rFonts w:ascii="Times New Roman" w:hAnsi="Times New Roman" w:cs="Times New Roman"/>
                <w:b/>
                <w:bCs/>
                <w:sz w:val="20"/>
                <w:szCs w:val="20"/>
                <w:lang w:val="en-GB"/>
              </w:rPr>
              <w:t xml:space="preserve">How to address it: </w:t>
            </w:r>
            <w:r w:rsidR="006177F3" w:rsidRPr="006177F3">
              <w:rPr>
                <w:rFonts w:ascii="Times New Roman" w:hAnsi="Times New Roman" w:cs="Times New Roman"/>
                <w:sz w:val="20"/>
                <w:szCs w:val="20"/>
                <w:lang w:val="en-GB"/>
              </w:rPr>
              <w:t>based on companies’ contribution.</w:t>
            </w:r>
          </w:p>
          <w:p w14:paraId="42715F78" w14:textId="67A8B4A1" w:rsidR="00375E74" w:rsidRPr="005D1FD6" w:rsidRDefault="003E4AD1" w:rsidP="003E4AD1">
            <w:pPr>
              <w:pStyle w:val="EditorsNote"/>
              <w:ind w:left="0" w:firstLine="0"/>
              <w:jc w:val="both"/>
              <w:rPr>
                <w:rFonts w:eastAsia="MS Mincho"/>
                <w:b/>
                <w:bCs/>
                <w:color w:val="auto"/>
                <w:lang w:eastAsia="ko-KR"/>
              </w:rPr>
            </w:pPr>
            <w:r w:rsidRPr="002E482B">
              <w:rPr>
                <w:rFonts w:eastAsia="宋体"/>
                <w:b/>
                <w:bCs/>
                <w:color w:val="000000" w:themeColor="text1"/>
                <w:lang w:eastAsia="zh-CN"/>
              </w:rPr>
              <w:t xml:space="preserve">Issue Number: </w:t>
            </w:r>
            <w:r>
              <w:rPr>
                <w:rFonts w:eastAsia="宋体"/>
                <w:b/>
                <w:bCs/>
                <w:color w:val="000000" w:themeColor="text1"/>
                <w:lang w:eastAsia="zh-CN"/>
              </w:rPr>
              <w:t>MAC</w:t>
            </w:r>
            <w:r w:rsidRPr="002E482B">
              <w:rPr>
                <w:rFonts w:eastAsia="宋体"/>
                <w:b/>
                <w:bCs/>
                <w:color w:val="000000" w:themeColor="text1"/>
                <w:lang w:eastAsia="zh-CN"/>
              </w:rPr>
              <w:t>-</w:t>
            </w:r>
            <w:r w:rsidR="00963155">
              <w:rPr>
                <w:rFonts w:eastAsia="宋体"/>
                <w:b/>
                <w:bCs/>
                <w:color w:val="000000" w:themeColor="text1"/>
                <w:lang w:eastAsia="zh-CN"/>
              </w:rPr>
              <w:t>M01</w:t>
            </w:r>
          </w:p>
        </w:tc>
      </w:tr>
      <w:tr w:rsidR="006967A9" w:rsidRPr="0066218E" w14:paraId="195A7222" w14:textId="77777777" w:rsidTr="004169AD">
        <w:tc>
          <w:tcPr>
            <w:tcW w:w="1083" w:type="dxa"/>
          </w:tcPr>
          <w:p w14:paraId="1D3F6493" w14:textId="57796CC0" w:rsidR="006967A9" w:rsidRDefault="006967A9" w:rsidP="006967A9">
            <w:pPr>
              <w:pStyle w:val="EditorsNote"/>
              <w:ind w:left="0" w:firstLine="0"/>
              <w:jc w:val="both"/>
              <w:rPr>
                <w:rFonts w:eastAsia="MS Mincho"/>
                <w:color w:val="auto"/>
                <w:lang w:val="en-US" w:eastAsia="ko-KR"/>
              </w:rPr>
            </w:pPr>
            <w:r>
              <w:rPr>
                <w:rFonts w:eastAsiaTheme="minorEastAsia"/>
                <w:color w:val="auto"/>
                <w:lang w:eastAsia="zh-CN"/>
              </w:rPr>
              <w:t>Ofinno</w:t>
            </w:r>
          </w:p>
        </w:tc>
        <w:tc>
          <w:tcPr>
            <w:tcW w:w="6000" w:type="dxa"/>
          </w:tcPr>
          <w:p w14:paraId="684DE28E" w14:textId="77777777" w:rsidR="006967A9" w:rsidRDefault="006967A9" w:rsidP="006967A9">
            <w:pPr>
              <w:rPr>
                <w:rFonts w:eastAsiaTheme="minorEastAsia"/>
              </w:rPr>
            </w:pPr>
            <w:r>
              <w:rPr>
                <w:rFonts w:eastAsiaTheme="minorEastAsia"/>
              </w:rPr>
              <w:t>In 5.12, list of conditions when LTM candidate TA timers are continued are provided:</w:t>
            </w:r>
          </w:p>
          <w:p w14:paraId="0EF95581" w14:textId="77777777" w:rsidR="006967A9" w:rsidRDefault="006967A9" w:rsidP="006967A9">
            <w:pPr>
              <w:rPr>
                <w:rFonts w:eastAsiaTheme="minorEastAsia"/>
              </w:rPr>
            </w:pPr>
          </w:p>
          <w:p w14:paraId="0E51E944" w14:textId="77777777" w:rsidR="006967A9" w:rsidRPr="003C7C60" w:rsidRDefault="006967A9" w:rsidP="006967A9">
            <w:pPr>
              <w:overflowPunct w:val="0"/>
              <w:autoSpaceDE w:val="0"/>
              <w:autoSpaceDN w:val="0"/>
              <w:adjustRightInd w:val="0"/>
              <w:spacing w:after="180"/>
              <w:ind w:left="568" w:hanging="284"/>
              <w:rPr>
                <w:szCs w:val="20"/>
                <w:lang w:val="en-GB" w:eastAsia="ko-KR"/>
              </w:rPr>
            </w:pPr>
            <w:r w:rsidRPr="003C7C60">
              <w:rPr>
                <w:szCs w:val="20"/>
                <w:lang w:val="en-GB" w:eastAsia="ko-KR"/>
              </w:rPr>
              <w:t>1&gt;</w:t>
            </w:r>
            <w:r w:rsidRPr="003C7C60">
              <w:rPr>
                <w:szCs w:val="20"/>
                <w:lang w:val="en-GB" w:eastAsia="ko-KR"/>
              </w:rPr>
              <w:tab/>
              <w:t>else</w:t>
            </w:r>
            <w:r w:rsidRPr="003C7C60">
              <w:rPr>
                <w:szCs w:val="20"/>
                <w:lang w:val="en-GB" w:eastAsia="ja-JP"/>
              </w:rPr>
              <w:t xml:space="preserve"> if </w:t>
            </w:r>
            <w:r w:rsidRPr="003C7C60">
              <w:rPr>
                <w:szCs w:val="20"/>
                <w:lang w:val="en-GB" w:eastAsia="ko-KR"/>
              </w:rPr>
              <w:t xml:space="preserve">upper layers indicate the </w:t>
            </w:r>
            <w:r w:rsidRPr="003C7C60">
              <w:rPr>
                <w:szCs w:val="20"/>
                <w:highlight w:val="yellow"/>
                <w:lang w:val="en-GB" w:eastAsia="ko-KR"/>
              </w:rPr>
              <w:t xml:space="preserve">reset is </w:t>
            </w:r>
            <w:r w:rsidRPr="003C7C60">
              <w:rPr>
                <w:szCs w:val="20"/>
                <w:highlight w:val="yellow"/>
                <w:lang w:val="en-GB" w:eastAsia="ja-JP"/>
              </w:rPr>
              <w:t>triggered by conditional LTM, or triggered by LTM</w:t>
            </w:r>
            <w:r w:rsidRPr="003C7C60">
              <w:rPr>
                <w:szCs w:val="20"/>
                <w:lang w:val="en-GB" w:eastAsia="ja-JP"/>
              </w:rPr>
              <w:t xml:space="preserve"> </w:t>
            </w:r>
            <w:r w:rsidRPr="003C7C60">
              <w:rPr>
                <w:szCs w:val="20"/>
                <w:highlight w:val="cyan"/>
                <w:lang w:val="en-GB" w:eastAsia="ja-JP"/>
              </w:rPr>
              <w:t>while there is CLTM candidate configuration(s)</w:t>
            </w:r>
            <w:r w:rsidRPr="003C7C60">
              <w:rPr>
                <w:szCs w:val="20"/>
                <w:lang w:val="en-GB" w:eastAsia="ja-JP"/>
              </w:rPr>
              <w:t xml:space="preserve">, </w:t>
            </w:r>
            <w:r w:rsidRPr="003C7C60">
              <w:rPr>
                <w:szCs w:val="20"/>
                <w:highlight w:val="yellow"/>
                <w:lang w:val="en-GB" w:eastAsia="ja-JP"/>
              </w:rPr>
              <w:t>or triggered by handover</w:t>
            </w:r>
            <w:r w:rsidRPr="003C7C60">
              <w:rPr>
                <w:szCs w:val="20"/>
                <w:lang w:val="en-GB" w:eastAsia="ja-JP"/>
              </w:rPr>
              <w:t xml:space="preserve"> </w:t>
            </w:r>
            <w:r w:rsidRPr="003C7C60">
              <w:rPr>
                <w:szCs w:val="20"/>
                <w:highlight w:val="cyan"/>
                <w:lang w:val="en-GB" w:eastAsia="ja-JP"/>
              </w:rPr>
              <w:t>while there is CLTM candidate configuration(s)</w:t>
            </w:r>
            <w:r w:rsidRPr="003C7C60">
              <w:rPr>
                <w:szCs w:val="20"/>
                <w:highlight w:val="cyan"/>
                <w:lang w:val="en-GB" w:eastAsia="ko-KR"/>
              </w:rPr>
              <w:t>:</w:t>
            </w:r>
          </w:p>
          <w:p w14:paraId="776EA067" w14:textId="77777777" w:rsidR="006967A9" w:rsidRPr="003C7C60" w:rsidRDefault="006967A9" w:rsidP="006967A9">
            <w:pPr>
              <w:overflowPunct w:val="0"/>
              <w:autoSpaceDE w:val="0"/>
              <w:autoSpaceDN w:val="0"/>
              <w:adjustRightInd w:val="0"/>
              <w:spacing w:after="180"/>
              <w:ind w:left="851" w:hanging="284"/>
              <w:rPr>
                <w:szCs w:val="20"/>
                <w:lang w:val="en-GB" w:eastAsia="ja-JP"/>
              </w:rPr>
            </w:pPr>
            <w:r w:rsidRPr="003C7C60">
              <w:rPr>
                <w:szCs w:val="20"/>
                <w:lang w:val="en-GB" w:eastAsia="ja-JP"/>
              </w:rPr>
              <w:t>2&gt;</w:t>
            </w:r>
            <w:r w:rsidRPr="003C7C60">
              <w:rPr>
                <w:szCs w:val="20"/>
                <w:lang w:val="en-GB" w:eastAsia="ja-JP"/>
              </w:rPr>
              <w:tab/>
              <w:t xml:space="preserve">stop (if running) all timers, except MBS broadcast DRX timers, </w:t>
            </w:r>
            <w:proofErr w:type="spellStart"/>
            <w:r w:rsidRPr="003C7C60">
              <w:rPr>
                <w:i/>
                <w:iCs/>
                <w:szCs w:val="20"/>
                <w:lang w:val="en-GB" w:eastAsia="ko-KR"/>
              </w:rPr>
              <w:t>ltm</w:t>
            </w:r>
            <w:proofErr w:type="spellEnd"/>
            <w:r w:rsidRPr="003C7C60">
              <w:rPr>
                <w:i/>
                <w:iCs/>
                <w:szCs w:val="20"/>
                <w:lang w:val="en-GB" w:eastAsia="ko-KR"/>
              </w:rPr>
              <w:t>-Candidate-</w:t>
            </w:r>
            <w:proofErr w:type="spellStart"/>
            <w:r w:rsidRPr="003C7C60">
              <w:rPr>
                <w:i/>
                <w:iCs/>
                <w:szCs w:val="20"/>
                <w:lang w:val="en-GB" w:eastAsia="zh-CN"/>
              </w:rPr>
              <w:t>TimeAlignmentTimer</w:t>
            </w:r>
            <w:proofErr w:type="spellEnd"/>
            <w:r w:rsidRPr="003C7C60">
              <w:rPr>
                <w:szCs w:val="20"/>
                <w:lang w:val="en-GB" w:eastAsia="zh-CN"/>
              </w:rPr>
              <w:t xml:space="preserve">, and </w:t>
            </w:r>
            <w:r w:rsidRPr="003C7C60">
              <w:rPr>
                <w:i/>
                <w:iCs/>
                <w:szCs w:val="20"/>
                <w:lang w:val="en-GB" w:eastAsia="ko-KR"/>
              </w:rPr>
              <w:t>ltm-Candidate-</w:t>
            </w:r>
            <w:r w:rsidRPr="003C7C60">
              <w:rPr>
                <w:i/>
                <w:iCs/>
                <w:szCs w:val="20"/>
                <w:lang w:val="en-GB" w:eastAsia="zh-CN"/>
              </w:rPr>
              <w:t>TimeAlignmentTimerTAG2</w:t>
            </w:r>
            <w:r w:rsidRPr="003C7C60">
              <w:rPr>
                <w:szCs w:val="20"/>
                <w:lang w:val="en-GB" w:eastAsia="zh-CN"/>
              </w:rPr>
              <w:t>, if configured</w:t>
            </w:r>
            <w:r w:rsidRPr="003C7C60">
              <w:rPr>
                <w:szCs w:val="20"/>
                <w:lang w:val="en-GB" w:eastAsia="ja-JP"/>
              </w:rPr>
              <w:t>;</w:t>
            </w:r>
          </w:p>
          <w:p w14:paraId="6A0C934A" w14:textId="77777777" w:rsidR="006967A9" w:rsidRPr="003C7C60" w:rsidRDefault="006967A9" w:rsidP="006967A9">
            <w:pPr>
              <w:overflowPunct w:val="0"/>
              <w:autoSpaceDE w:val="0"/>
              <w:autoSpaceDN w:val="0"/>
              <w:adjustRightInd w:val="0"/>
              <w:spacing w:after="180"/>
              <w:ind w:left="851" w:hanging="284"/>
              <w:rPr>
                <w:szCs w:val="20"/>
                <w:lang w:val="en-GB" w:eastAsia="ja-JP"/>
              </w:rPr>
            </w:pPr>
            <w:r w:rsidRPr="003C7C60">
              <w:rPr>
                <w:szCs w:val="20"/>
                <w:lang w:val="en-GB" w:eastAsia="ja-JP"/>
              </w:rPr>
              <w:t>2&gt;</w:t>
            </w:r>
            <w:r w:rsidRPr="003C7C60">
              <w:rPr>
                <w:szCs w:val="20"/>
                <w:lang w:val="en-GB" w:eastAsia="ja-JP"/>
              </w:rPr>
              <w:tab/>
              <w:t xml:space="preserve">consider all </w:t>
            </w:r>
            <w:proofErr w:type="spellStart"/>
            <w:r w:rsidRPr="003C7C60">
              <w:rPr>
                <w:i/>
                <w:szCs w:val="20"/>
                <w:lang w:val="en-GB" w:eastAsia="ja-JP"/>
              </w:rPr>
              <w:t>timeAlignmentTimer</w:t>
            </w:r>
            <w:r w:rsidRPr="003C7C60">
              <w:rPr>
                <w:iCs/>
                <w:szCs w:val="20"/>
                <w:lang w:val="en-GB" w:eastAsia="ja-JP"/>
              </w:rPr>
              <w:t>s</w:t>
            </w:r>
            <w:proofErr w:type="spellEnd"/>
            <w:r w:rsidRPr="003C7C60">
              <w:rPr>
                <w:iCs/>
                <w:szCs w:val="20"/>
                <w:lang w:val="en-GB" w:eastAsia="ja-JP"/>
              </w:rPr>
              <w:t xml:space="preserve"> </w:t>
            </w:r>
            <w:r w:rsidRPr="003C7C60">
              <w:rPr>
                <w:szCs w:val="20"/>
                <w:lang w:val="en-GB" w:eastAsia="ja-JP"/>
              </w:rPr>
              <w:t>as expired and perform the corresponding actions in clause 5.2;</w:t>
            </w:r>
          </w:p>
          <w:p w14:paraId="7F7B7218" w14:textId="77777777" w:rsidR="006967A9" w:rsidRPr="003C7C60" w:rsidRDefault="006967A9" w:rsidP="006967A9">
            <w:pPr>
              <w:overflowPunct w:val="0"/>
              <w:autoSpaceDE w:val="0"/>
              <w:autoSpaceDN w:val="0"/>
              <w:adjustRightInd w:val="0"/>
              <w:spacing w:after="180"/>
              <w:ind w:left="568" w:hanging="284"/>
              <w:rPr>
                <w:szCs w:val="20"/>
                <w:lang w:val="en-GB" w:eastAsia="ko-KR"/>
              </w:rPr>
            </w:pPr>
            <w:r w:rsidRPr="003C7C60">
              <w:rPr>
                <w:szCs w:val="20"/>
                <w:lang w:val="en-GB" w:eastAsia="ko-KR"/>
              </w:rPr>
              <w:t>1&gt;</w:t>
            </w:r>
            <w:r w:rsidRPr="003C7C60">
              <w:rPr>
                <w:szCs w:val="20"/>
                <w:lang w:val="en-GB" w:eastAsia="ko-KR"/>
              </w:rPr>
              <w:tab/>
              <w:t>else:</w:t>
            </w:r>
          </w:p>
          <w:p w14:paraId="3DD4F85B" w14:textId="77777777" w:rsidR="006967A9" w:rsidRPr="003C7C60" w:rsidRDefault="006967A9" w:rsidP="006967A9">
            <w:pPr>
              <w:overflowPunct w:val="0"/>
              <w:autoSpaceDE w:val="0"/>
              <w:autoSpaceDN w:val="0"/>
              <w:adjustRightInd w:val="0"/>
              <w:spacing w:after="180"/>
              <w:ind w:left="851" w:hanging="284"/>
              <w:rPr>
                <w:szCs w:val="20"/>
                <w:lang w:val="en-GB" w:eastAsia="ja-JP"/>
              </w:rPr>
            </w:pPr>
            <w:r w:rsidRPr="003C7C60">
              <w:rPr>
                <w:szCs w:val="20"/>
                <w:lang w:val="en-GB" w:eastAsia="ja-JP"/>
              </w:rPr>
              <w:t>2&gt;</w:t>
            </w:r>
            <w:r w:rsidRPr="003C7C60">
              <w:rPr>
                <w:szCs w:val="20"/>
                <w:lang w:val="en-GB" w:eastAsia="ja-JP"/>
              </w:rPr>
              <w:tab/>
              <w:t>stop (if running) all timers, except MBS broadcast DRX timers;</w:t>
            </w:r>
          </w:p>
          <w:p w14:paraId="2E489BCB" w14:textId="77777777" w:rsidR="006967A9" w:rsidRPr="003C7C60" w:rsidRDefault="006967A9" w:rsidP="006967A9">
            <w:pPr>
              <w:overflowPunct w:val="0"/>
              <w:autoSpaceDE w:val="0"/>
              <w:autoSpaceDN w:val="0"/>
              <w:adjustRightInd w:val="0"/>
              <w:spacing w:after="180"/>
              <w:ind w:left="851" w:hanging="284"/>
              <w:rPr>
                <w:szCs w:val="20"/>
                <w:lang w:val="en-GB" w:eastAsia="ja-JP"/>
              </w:rPr>
            </w:pPr>
            <w:r w:rsidRPr="003C7C60">
              <w:rPr>
                <w:szCs w:val="20"/>
                <w:lang w:val="en-GB" w:eastAsia="ja-JP"/>
              </w:rPr>
              <w:t>2&gt;</w:t>
            </w:r>
            <w:r w:rsidRPr="003C7C60">
              <w:rPr>
                <w:szCs w:val="20"/>
                <w:lang w:val="en-GB" w:eastAsia="ja-JP"/>
              </w:rPr>
              <w:tab/>
              <w:t xml:space="preserve">consider all </w:t>
            </w:r>
            <w:r w:rsidRPr="003C7C60">
              <w:rPr>
                <w:i/>
                <w:noProof/>
                <w:szCs w:val="20"/>
                <w:lang w:val="en-GB" w:eastAsia="ja-JP"/>
              </w:rPr>
              <w:t>timeAlignmentTimer</w:t>
            </w:r>
            <w:r w:rsidRPr="003C7C60">
              <w:rPr>
                <w:iCs/>
                <w:noProof/>
                <w:szCs w:val="20"/>
                <w:lang w:val="en-GB" w:eastAsia="ja-JP"/>
              </w:rPr>
              <w:t>s,</w:t>
            </w:r>
            <w:r w:rsidRPr="003C7C60">
              <w:rPr>
                <w:iCs/>
                <w:noProof/>
                <w:szCs w:val="20"/>
                <w:lang w:val="en-GB" w:eastAsia="zh-CN"/>
              </w:rPr>
              <w:t xml:space="preserve"> </w:t>
            </w:r>
            <w:r w:rsidRPr="003C7C60">
              <w:rPr>
                <w:i/>
                <w:iCs/>
                <w:noProof/>
                <w:szCs w:val="20"/>
                <w:lang w:val="en-GB" w:eastAsia="zh-CN"/>
              </w:rPr>
              <w:t>inactivePosSRS-TimeAlignmentTimer</w:t>
            </w:r>
            <w:r w:rsidRPr="003C7C60">
              <w:rPr>
                <w:iCs/>
                <w:noProof/>
                <w:szCs w:val="20"/>
                <w:lang w:val="en-GB" w:eastAsia="zh-CN"/>
              </w:rPr>
              <w:t>,</w:t>
            </w:r>
            <w:r w:rsidRPr="003C7C60">
              <w:rPr>
                <w:szCs w:val="20"/>
                <w:lang w:val="en-GB" w:eastAsia="ja-JP"/>
              </w:rPr>
              <w:t xml:space="preserve"> </w:t>
            </w:r>
            <w:r w:rsidRPr="003C7C60">
              <w:rPr>
                <w:iCs/>
                <w:szCs w:val="20"/>
                <w:lang w:val="en-GB" w:eastAsia="ja-JP"/>
              </w:rPr>
              <w:t xml:space="preserve">and </w:t>
            </w:r>
            <w:r w:rsidRPr="003C7C60">
              <w:rPr>
                <w:i/>
                <w:iCs/>
                <w:szCs w:val="20"/>
                <w:lang w:val="en-GB" w:eastAsia="ja-JP"/>
              </w:rPr>
              <w:t>cg-SDT-TimeAlignmentTimer</w:t>
            </w:r>
            <w:r w:rsidRPr="003C7C60">
              <w:rPr>
                <w:iCs/>
                <w:szCs w:val="20"/>
                <w:lang w:val="en-GB" w:eastAsia="ja-JP"/>
              </w:rPr>
              <w:t xml:space="preserve">, if configured, </w:t>
            </w:r>
            <w:r w:rsidRPr="003C7C60">
              <w:rPr>
                <w:szCs w:val="20"/>
                <w:lang w:val="en-GB" w:eastAsia="ja-JP"/>
              </w:rPr>
              <w:t>as expired and perform the corresponding actions in clause 5.2;</w:t>
            </w:r>
          </w:p>
          <w:p w14:paraId="328D8154" w14:textId="77777777" w:rsidR="006967A9" w:rsidRDefault="006967A9" w:rsidP="006967A9">
            <w:pPr>
              <w:rPr>
                <w:rFonts w:eastAsiaTheme="minorEastAsia"/>
                <w:lang w:val="en-GB"/>
              </w:rPr>
            </w:pPr>
            <w:r>
              <w:rPr>
                <w:rFonts w:eastAsiaTheme="minorEastAsia"/>
                <w:lang w:val="en-GB"/>
              </w:rPr>
              <w:t xml:space="preserve">The yellow highlighted text includes all mobility types except CHO. Since </w:t>
            </w:r>
            <w:proofErr w:type="spellStart"/>
            <w:r>
              <w:rPr>
                <w:rFonts w:eastAsiaTheme="minorEastAsia"/>
                <w:lang w:val="en-GB"/>
              </w:rPr>
              <w:t>ltm</w:t>
            </w:r>
            <w:proofErr w:type="spellEnd"/>
            <w:r>
              <w:rPr>
                <w:rFonts w:eastAsiaTheme="minorEastAsia"/>
                <w:lang w:val="en-GB"/>
              </w:rPr>
              <w:t xml:space="preserve"> configuration is not released on executing CHO, we think the same principle should apply for CHO as well. i.e., the candidate TA timers are continued if the MAC reset is triggered by CHO. </w:t>
            </w:r>
          </w:p>
          <w:p w14:paraId="79A75166" w14:textId="77777777" w:rsidR="006967A9" w:rsidRDefault="006967A9" w:rsidP="006967A9">
            <w:pPr>
              <w:rPr>
                <w:rFonts w:eastAsiaTheme="minorEastAsia"/>
                <w:lang w:val="en-GB"/>
              </w:rPr>
            </w:pPr>
          </w:p>
          <w:p w14:paraId="22EAA6C0" w14:textId="77777777" w:rsidR="006967A9" w:rsidRDefault="006967A9" w:rsidP="006967A9">
            <w:pPr>
              <w:rPr>
                <w:rFonts w:eastAsiaTheme="minorEastAsia"/>
                <w:lang w:val="en-GB"/>
              </w:rPr>
            </w:pPr>
            <w:r>
              <w:rPr>
                <w:rFonts w:eastAsiaTheme="minorEastAsia"/>
                <w:lang w:val="en-GB"/>
              </w:rPr>
              <w:t xml:space="preserve">Further, RRC specification does not capture an indication to MAC about the trigger for MAC reset. Does MAC really know whether the reset is triggered by CLTM of L3 based handover? We think it is better to keep the condition based on reconfiguration with sync and not </w:t>
            </w:r>
            <w:proofErr w:type="spellStart"/>
            <w:r>
              <w:rPr>
                <w:rFonts w:eastAsiaTheme="minorEastAsia"/>
                <w:lang w:val="en-GB"/>
              </w:rPr>
              <w:t>basedon</w:t>
            </w:r>
            <w:proofErr w:type="spellEnd"/>
            <w:r>
              <w:rPr>
                <w:rFonts w:eastAsiaTheme="minorEastAsia"/>
                <w:lang w:val="en-GB"/>
              </w:rPr>
              <w:t xml:space="preserve"> handover type. </w:t>
            </w:r>
          </w:p>
          <w:p w14:paraId="1F0BCE6C" w14:textId="77777777" w:rsidR="006967A9" w:rsidRDefault="006967A9" w:rsidP="006967A9">
            <w:pPr>
              <w:rPr>
                <w:rFonts w:eastAsiaTheme="minorEastAsia"/>
                <w:lang w:val="en-GB"/>
              </w:rPr>
            </w:pPr>
          </w:p>
          <w:p w14:paraId="22FAC154" w14:textId="77777777" w:rsidR="006967A9" w:rsidRDefault="006967A9" w:rsidP="006967A9">
            <w:pPr>
              <w:rPr>
                <w:rFonts w:eastAsiaTheme="minorEastAsia"/>
                <w:lang w:val="en-GB"/>
              </w:rPr>
            </w:pPr>
            <w:r>
              <w:rPr>
                <w:rFonts w:eastAsiaTheme="minorEastAsia"/>
                <w:lang w:val="en-GB"/>
              </w:rPr>
              <w:t xml:space="preserve">Based on 5.2x, LTM candidate timers can be running only when CLTM candidate cells are configured on the UE. When a CLM candidate configuration is released, then LTM candidate timer associated with that CLTM candidate configuration is stopped. MAC specification does not allow LTM candidate TA timer to be running without the UE already having the corresponding CLTM candidate configuration. We think the blue highlighted text is redundant and unnecessary. </w:t>
            </w:r>
          </w:p>
          <w:p w14:paraId="08D780EC" w14:textId="77777777" w:rsidR="006967A9" w:rsidRDefault="006967A9" w:rsidP="006967A9">
            <w:pPr>
              <w:rPr>
                <w:rFonts w:eastAsiaTheme="minorEastAsia"/>
                <w:lang w:val="en-GB"/>
              </w:rPr>
            </w:pPr>
          </w:p>
          <w:p w14:paraId="4E798333" w14:textId="77777777" w:rsidR="006967A9" w:rsidRDefault="006967A9" w:rsidP="006967A9">
            <w:pPr>
              <w:rPr>
                <w:rFonts w:eastAsiaTheme="minorEastAsia"/>
                <w:lang w:val="en-GB"/>
              </w:rPr>
            </w:pPr>
            <w:r>
              <w:rPr>
                <w:rFonts w:eastAsiaTheme="minorEastAsia"/>
                <w:lang w:val="en-GB"/>
              </w:rPr>
              <w:t>We suggest to update as:</w:t>
            </w:r>
          </w:p>
          <w:p w14:paraId="26AB0E7A" w14:textId="77777777" w:rsidR="006967A9" w:rsidRPr="003C7C60" w:rsidRDefault="006967A9" w:rsidP="006967A9">
            <w:pPr>
              <w:overflowPunct w:val="0"/>
              <w:autoSpaceDE w:val="0"/>
              <w:autoSpaceDN w:val="0"/>
              <w:adjustRightInd w:val="0"/>
              <w:spacing w:after="180"/>
              <w:ind w:left="568" w:hanging="284"/>
              <w:rPr>
                <w:szCs w:val="20"/>
                <w:lang w:val="en-GB" w:eastAsia="ko-KR"/>
              </w:rPr>
            </w:pPr>
            <w:r w:rsidRPr="003C7C60">
              <w:rPr>
                <w:szCs w:val="20"/>
                <w:lang w:val="en-GB" w:eastAsia="ko-KR"/>
              </w:rPr>
              <w:t>1&gt;</w:t>
            </w:r>
            <w:r w:rsidRPr="003C7C60">
              <w:rPr>
                <w:szCs w:val="20"/>
                <w:lang w:val="en-GB" w:eastAsia="ko-KR"/>
              </w:rPr>
              <w:tab/>
              <w:t>else</w:t>
            </w:r>
            <w:r w:rsidRPr="003C7C60">
              <w:rPr>
                <w:szCs w:val="20"/>
                <w:lang w:val="en-GB" w:eastAsia="ja-JP"/>
              </w:rPr>
              <w:t xml:space="preserve"> if </w:t>
            </w:r>
            <w:r w:rsidRPr="003C7C60">
              <w:rPr>
                <w:szCs w:val="20"/>
                <w:lang w:val="en-GB" w:eastAsia="ko-KR"/>
              </w:rPr>
              <w:t xml:space="preserve">upper layers indicate the reset is </w:t>
            </w:r>
            <w:r w:rsidRPr="003C7C60">
              <w:rPr>
                <w:szCs w:val="20"/>
                <w:lang w:val="en-GB" w:eastAsia="ja-JP"/>
              </w:rPr>
              <w:t>triggered by</w:t>
            </w:r>
            <w:r w:rsidRPr="00E87625">
              <w:rPr>
                <w:szCs w:val="20"/>
                <w:lang w:val="en-GB" w:eastAsia="ja-JP"/>
              </w:rPr>
              <w:t xml:space="preserve"> reconfiguration with sync</w:t>
            </w:r>
            <w:r w:rsidRPr="003C7C60">
              <w:rPr>
                <w:szCs w:val="20"/>
                <w:lang w:val="en-GB" w:eastAsia="ko-KR"/>
              </w:rPr>
              <w:t>:</w:t>
            </w:r>
          </w:p>
          <w:p w14:paraId="0B5714B9" w14:textId="77777777" w:rsidR="006967A9" w:rsidRPr="003C7C60" w:rsidRDefault="006967A9" w:rsidP="006967A9">
            <w:pPr>
              <w:overflowPunct w:val="0"/>
              <w:autoSpaceDE w:val="0"/>
              <w:autoSpaceDN w:val="0"/>
              <w:adjustRightInd w:val="0"/>
              <w:spacing w:after="180"/>
              <w:ind w:left="851" w:hanging="284"/>
              <w:rPr>
                <w:szCs w:val="20"/>
                <w:lang w:val="en-GB" w:eastAsia="ja-JP"/>
              </w:rPr>
            </w:pPr>
            <w:r w:rsidRPr="003C7C60">
              <w:rPr>
                <w:szCs w:val="20"/>
                <w:lang w:val="en-GB" w:eastAsia="ja-JP"/>
              </w:rPr>
              <w:lastRenderedPageBreak/>
              <w:t>2&gt;</w:t>
            </w:r>
            <w:r w:rsidRPr="003C7C60">
              <w:rPr>
                <w:szCs w:val="20"/>
                <w:lang w:val="en-GB" w:eastAsia="ja-JP"/>
              </w:rPr>
              <w:tab/>
              <w:t xml:space="preserve">stop (if running) all timers, except MBS broadcast DRX timers, </w:t>
            </w:r>
            <w:proofErr w:type="spellStart"/>
            <w:r w:rsidRPr="003C7C60">
              <w:rPr>
                <w:i/>
                <w:iCs/>
                <w:szCs w:val="20"/>
                <w:lang w:val="en-GB" w:eastAsia="ko-KR"/>
              </w:rPr>
              <w:t>ltm</w:t>
            </w:r>
            <w:proofErr w:type="spellEnd"/>
            <w:r w:rsidRPr="003C7C60">
              <w:rPr>
                <w:i/>
                <w:iCs/>
                <w:szCs w:val="20"/>
                <w:lang w:val="en-GB" w:eastAsia="ko-KR"/>
              </w:rPr>
              <w:t>-Candidate-</w:t>
            </w:r>
            <w:proofErr w:type="spellStart"/>
            <w:r w:rsidRPr="003C7C60">
              <w:rPr>
                <w:i/>
                <w:iCs/>
                <w:szCs w:val="20"/>
                <w:lang w:val="en-GB" w:eastAsia="zh-CN"/>
              </w:rPr>
              <w:t>TimeAlignmentTimer</w:t>
            </w:r>
            <w:proofErr w:type="spellEnd"/>
            <w:r w:rsidRPr="003C7C60">
              <w:rPr>
                <w:szCs w:val="20"/>
                <w:lang w:val="en-GB" w:eastAsia="zh-CN"/>
              </w:rPr>
              <w:t xml:space="preserve">, and </w:t>
            </w:r>
            <w:r w:rsidRPr="003C7C60">
              <w:rPr>
                <w:i/>
                <w:iCs/>
                <w:szCs w:val="20"/>
                <w:lang w:val="en-GB" w:eastAsia="ko-KR"/>
              </w:rPr>
              <w:t>ltm-Candidate-</w:t>
            </w:r>
            <w:r w:rsidRPr="003C7C60">
              <w:rPr>
                <w:i/>
                <w:iCs/>
                <w:szCs w:val="20"/>
                <w:lang w:val="en-GB" w:eastAsia="zh-CN"/>
              </w:rPr>
              <w:t>TimeAlignmentTimerTAG2</w:t>
            </w:r>
            <w:r w:rsidRPr="003C7C60">
              <w:rPr>
                <w:szCs w:val="20"/>
                <w:lang w:val="en-GB" w:eastAsia="zh-CN"/>
              </w:rPr>
              <w:t>, if configured</w:t>
            </w:r>
            <w:r w:rsidRPr="003C7C60">
              <w:rPr>
                <w:szCs w:val="20"/>
                <w:lang w:val="en-GB" w:eastAsia="ja-JP"/>
              </w:rPr>
              <w:t>;</w:t>
            </w:r>
          </w:p>
          <w:p w14:paraId="26C2ABBD" w14:textId="77777777" w:rsidR="006967A9" w:rsidRPr="003C7C60" w:rsidRDefault="006967A9" w:rsidP="006967A9">
            <w:pPr>
              <w:overflowPunct w:val="0"/>
              <w:autoSpaceDE w:val="0"/>
              <w:autoSpaceDN w:val="0"/>
              <w:adjustRightInd w:val="0"/>
              <w:spacing w:after="180"/>
              <w:ind w:left="851" w:hanging="284"/>
              <w:rPr>
                <w:szCs w:val="20"/>
                <w:lang w:val="en-GB" w:eastAsia="ja-JP"/>
              </w:rPr>
            </w:pPr>
            <w:r w:rsidRPr="003C7C60">
              <w:rPr>
                <w:szCs w:val="20"/>
                <w:lang w:val="en-GB" w:eastAsia="ja-JP"/>
              </w:rPr>
              <w:t>2&gt;</w:t>
            </w:r>
            <w:r w:rsidRPr="003C7C60">
              <w:rPr>
                <w:szCs w:val="20"/>
                <w:lang w:val="en-GB" w:eastAsia="ja-JP"/>
              </w:rPr>
              <w:tab/>
              <w:t xml:space="preserve">consider all </w:t>
            </w:r>
            <w:proofErr w:type="spellStart"/>
            <w:r w:rsidRPr="003C7C60">
              <w:rPr>
                <w:i/>
                <w:szCs w:val="20"/>
                <w:lang w:val="en-GB" w:eastAsia="ja-JP"/>
              </w:rPr>
              <w:t>timeAlignmentTimer</w:t>
            </w:r>
            <w:r w:rsidRPr="003C7C60">
              <w:rPr>
                <w:iCs/>
                <w:szCs w:val="20"/>
                <w:lang w:val="en-GB" w:eastAsia="ja-JP"/>
              </w:rPr>
              <w:t>s</w:t>
            </w:r>
            <w:proofErr w:type="spellEnd"/>
            <w:r w:rsidRPr="003C7C60">
              <w:rPr>
                <w:iCs/>
                <w:szCs w:val="20"/>
                <w:lang w:val="en-GB" w:eastAsia="ja-JP"/>
              </w:rPr>
              <w:t xml:space="preserve"> </w:t>
            </w:r>
            <w:r w:rsidRPr="003C7C60">
              <w:rPr>
                <w:szCs w:val="20"/>
                <w:lang w:val="en-GB" w:eastAsia="ja-JP"/>
              </w:rPr>
              <w:t>as expired and perform the corresponding actions in clause 5.2;</w:t>
            </w:r>
          </w:p>
          <w:p w14:paraId="154343C9" w14:textId="77777777" w:rsidR="006967A9" w:rsidRPr="003C7C60" w:rsidRDefault="006967A9" w:rsidP="006967A9">
            <w:pPr>
              <w:overflowPunct w:val="0"/>
              <w:autoSpaceDE w:val="0"/>
              <w:autoSpaceDN w:val="0"/>
              <w:adjustRightInd w:val="0"/>
              <w:spacing w:after="180"/>
              <w:ind w:left="568" w:hanging="284"/>
              <w:rPr>
                <w:szCs w:val="20"/>
                <w:lang w:val="en-GB" w:eastAsia="ko-KR"/>
              </w:rPr>
            </w:pPr>
            <w:r w:rsidRPr="003C7C60">
              <w:rPr>
                <w:szCs w:val="20"/>
                <w:lang w:val="en-GB" w:eastAsia="ko-KR"/>
              </w:rPr>
              <w:t>1&gt;</w:t>
            </w:r>
            <w:r w:rsidRPr="003C7C60">
              <w:rPr>
                <w:szCs w:val="20"/>
                <w:lang w:val="en-GB" w:eastAsia="ko-KR"/>
              </w:rPr>
              <w:tab/>
              <w:t>else:</w:t>
            </w:r>
          </w:p>
          <w:p w14:paraId="508C2C7E" w14:textId="77777777" w:rsidR="006967A9" w:rsidRPr="003C7C60" w:rsidRDefault="006967A9" w:rsidP="006967A9">
            <w:pPr>
              <w:overflowPunct w:val="0"/>
              <w:autoSpaceDE w:val="0"/>
              <w:autoSpaceDN w:val="0"/>
              <w:adjustRightInd w:val="0"/>
              <w:spacing w:after="180"/>
              <w:ind w:left="851" w:hanging="284"/>
              <w:rPr>
                <w:szCs w:val="20"/>
                <w:lang w:val="en-GB" w:eastAsia="ja-JP"/>
              </w:rPr>
            </w:pPr>
            <w:r w:rsidRPr="003C7C60">
              <w:rPr>
                <w:szCs w:val="20"/>
                <w:lang w:val="en-GB" w:eastAsia="ja-JP"/>
              </w:rPr>
              <w:t>2&gt;</w:t>
            </w:r>
            <w:r w:rsidRPr="003C7C60">
              <w:rPr>
                <w:szCs w:val="20"/>
                <w:lang w:val="en-GB" w:eastAsia="ja-JP"/>
              </w:rPr>
              <w:tab/>
              <w:t>stop (if running) all timers, except MBS broadcast DRX timers;</w:t>
            </w:r>
          </w:p>
          <w:p w14:paraId="2C93B9A3" w14:textId="77777777" w:rsidR="006967A9" w:rsidRPr="003C7C60" w:rsidRDefault="006967A9" w:rsidP="006967A9">
            <w:pPr>
              <w:overflowPunct w:val="0"/>
              <w:autoSpaceDE w:val="0"/>
              <w:autoSpaceDN w:val="0"/>
              <w:adjustRightInd w:val="0"/>
              <w:spacing w:after="180"/>
              <w:ind w:left="851" w:hanging="284"/>
              <w:rPr>
                <w:szCs w:val="20"/>
                <w:lang w:val="en-GB" w:eastAsia="ja-JP"/>
              </w:rPr>
            </w:pPr>
            <w:r w:rsidRPr="003C7C60">
              <w:rPr>
                <w:szCs w:val="20"/>
                <w:lang w:val="en-GB" w:eastAsia="ja-JP"/>
              </w:rPr>
              <w:t>2&gt;</w:t>
            </w:r>
            <w:r w:rsidRPr="003C7C60">
              <w:rPr>
                <w:szCs w:val="20"/>
                <w:lang w:val="en-GB" w:eastAsia="ja-JP"/>
              </w:rPr>
              <w:tab/>
              <w:t xml:space="preserve">consider all </w:t>
            </w:r>
            <w:r w:rsidRPr="003C7C60">
              <w:rPr>
                <w:i/>
                <w:noProof/>
                <w:szCs w:val="20"/>
                <w:lang w:val="en-GB" w:eastAsia="ja-JP"/>
              </w:rPr>
              <w:t>timeAlignmentTimer</w:t>
            </w:r>
            <w:r w:rsidRPr="003C7C60">
              <w:rPr>
                <w:iCs/>
                <w:noProof/>
                <w:szCs w:val="20"/>
                <w:lang w:val="en-GB" w:eastAsia="ja-JP"/>
              </w:rPr>
              <w:t>s,</w:t>
            </w:r>
            <w:r w:rsidRPr="003C7C60">
              <w:rPr>
                <w:iCs/>
                <w:noProof/>
                <w:szCs w:val="20"/>
                <w:lang w:val="en-GB" w:eastAsia="zh-CN"/>
              </w:rPr>
              <w:t xml:space="preserve"> </w:t>
            </w:r>
            <w:r w:rsidRPr="003C7C60">
              <w:rPr>
                <w:i/>
                <w:iCs/>
                <w:noProof/>
                <w:szCs w:val="20"/>
                <w:lang w:val="en-GB" w:eastAsia="zh-CN"/>
              </w:rPr>
              <w:t>inactivePosSRS-TimeAlignmentTimer</w:t>
            </w:r>
            <w:r w:rsidRPr="003C7C60">
              <w:rPr>
                <w:iCs/>
                <w:noProof/>
                <w:szCs w:val="20"/>
                <w:lang w:val="en-GB" w:eastAsia="zh-CN"/>
              </w:rPr>
              <w:t>,</w:t>
            </w:r>
            <w:r w:rsidRPr="003C7C60">
              <w:rPr>
                <w:szCs w:val="20"/>
                <w:lang w:val="en-GB" w:eastAsia="ja-JP"/>
              </w:rPr>
              <w:t xml:space="preserve"> </w:t>
            </w:r>
            <w:r w:rsidRPr="003C7C60">
              <w:rPr>
                <w:iCs/>
                <w:szCs w:val="20"/>
                <w:lang w:val="en-GB" w:eastAsia="ja-JP"/>
              </w:rPr>
              <w:t xml:space="preserve">and </w:t>
            </w:r>
            <w:r w:rsidRPr="003C7C60">
              <w:rPr>
                <w:i/>
                <w:iCs/>
                <w:szCs w:val="20"/>
                <w:lang w:val="en-GB" w:eastAsia="ja-JP"/>
              </w:rPr>
              <w:t>cg-SDT-TimeAlignmentTimer</w:t>
            </w:r>
            <w:r w:rsidRPr="003C7C60">
              <w:rPr>
                <w:iCs/>
                <w:szCs w:val="20"/>
                <w:lang w:val="en-GB" w:eastAsia="ja-JP"/>
              </w:rPr>
              <w:t xml:space="preserve">, if configured, </w:t>
            </w:r>
            <w:r w:rsidRPr="003C7C60">
              <w:rPr>
                <w:szCs w:val="20"/>
                <w:lang w:val="en-GB" w:eastAsia="ja-JP"/>
              </w:rPr>
              <w:t>as expired and perform the corresponding actions in clause 5.2;</w:t>
            </w:r>
          </w:p>
          <w:p w14:paraId="3A457037" w14:textId="77777777" w:rsidR="006967A9" w:rsidRDefault="006967A9" w:rsidP="006967A9">
            <w:pPr>
              <w:rPr>
                <w:rFonts w:eastAsiaTheme="minorEastAsia"/>
                <w:lang w:val="en-GB"/>
              </w:rPr>
            </w:pPr>
          </w:p>
          <w:p w14:paraId="24021087" w14:textId="4A5082DC" w:rsidR="006967A9" w:rsidRDefault="006967A9" w:rsidP="006967A9">
            <w:pPr>
              <w:pStyle w:val="EditorsNote"/>
              <w:ind w:left="0" w:firstLine="0"/>
              <w:rPr>
                <w:color w:val="auto"/>
                <w:lang w:eastAsia="zh-CN"/>
              </w:rPr>
            </w:pPr>
            <w:r>
              <w:rPr>
                <w:rFonts w:eastAsiaTheme="minorEastAsia"/>
              </w:rPr>
              <w:t xml:space="preserve"> </w:t>
            </w:r>
            <w:r w:rsidR="00AF155B">
              <w:rPr>
                <w:color w:val="4472C4" w:themeColor="accent1"/>
              </w:rPr>
              <w:t xml:space="preserve">[Rapp]: It is reasonable. Let’s change it as suggested.  </w:t>
            </w:r>
          </w:p>
        </w:tc>
        <w:tc>
          <w:tcPr>
            <w:tcW w:w="2545" w:type="dxa"/>
          </w:tcPr>
          <w:p w14:paraId="36B89DFE" w14:textId="77777777" w:rsidR="003E4AD1" w:rsidRPr="002E482B" w:rsidRDefault="003E4AD1" w:rsidP="003E4AD1">
            <w:pPr>
              <w:pStyle w:val="ecxmsonormal"/>
              <w:rPr>
                <w:rFonts w:ascii="Times New Roman" w:hAnsi="Times New Roman" w:cs="Times New Roman"/>
                <w:sz w:val="20"/>
                <w:szCs w:val="20"/>
                <w:lang w:val="en-GB"/>
              </w:rPr>
            </w:pPr>
            <w:r w:rsidRPr="002E482B">
              <w:rPr>
                <w:rFonts w:ascii="Times New Roman" w:hAnsi="Times New Roman" w:cs="Times New Roman"/>
                <w:b/>
                <w:bCs/>
                <w:sz w:val="20"/>
                <w:szCs w:val="20"/>
                <w:lang w:val="en-GB"/>
              </w:rPr>
              <w:lastRenderedPageBreak/>
              <w:t>Issue Type:</w:t>
            </w:r>
            <w:r w:rsidRPr="002E482B">
              <w:rPr>
                <w:rFonts w:ascii="Times New Roman" w:hAnsi="Times New Roman" w:cs="Times New Roman"/>
                <w:sz w:val="20"/>
                <w:szCs w:val="20"/>
                <w:lang w:val="en-GB"/>
              </w:rPr>
              <w:t xml:space="preserve"> Not essential not important</w:t>
            </w:r>
          </w:p>
          <w:p w14:paraId="6391F98E" w14:textId="57377BF9" w:rsidR="003E4AD1" w:rsidRPr="002E482B" w:rsidRDefault="003E4AD1" w:rsidP="003E4AD1">
            <w:pPr>
              <w:pStyle w:val="ecxmsonormal"/>
              <w:rPr>
                <w:rFonts w:ascii="Times New Roman" w:hAnsi="Times New Roman" w:cs="Times New Roman"/>
                <w:sz w:val="20"/>
                <w:szCs w:val="20"/>
                <w:lang w:val="en-GB"/>
              </w:rPr>
            </w:pPr>
            <w:r w:rsidRPr="002E482B">
              <w:rPr>
                <w:rFonts w:ascii="Times New Roman" w:hAnsi="Times New Roman" w:cs="Times New Roman"/>
                <w:b/>
                <w:bCs/>
                <w:sz w:val="20"/>
                <w:szCs w:val="20"/>
                <w:lang w:val="en-GB"/>
              </w:rPr>
              <w:t xml:space="preserve">How to address it: </w:t>
            </w:r>
            <w:proofErr w:type="spellStart"/>
            <w:r w:rsidR="00E91DFF" w:rsidRPr="004D04B1">
              <w:rPr>
                <w:rFonts w:ascii="Times New Roman" w:hAnsi="Times New Roman" w:cs="Times New Roman"/>
                <w:sz w:val="20"/>
                <w:szCs w:val="20"/>
                <w:lang w:val="en-GB"/>
              </w:rPr>
              <w:t>Rapporetur</w:t>
            </w:r>
            <w:proofErr w:type="spellEnd"/>
            <w:r w:rsidR="00E91DFF" w:rsidRPr="004D04B1">
              <w:rPr>
                <w:rFonts w:ascii="Times New Roman" w:hAnsi="Times New Roman" w:cs="Times New Roman"/>
                <w:sz w:val="20"/>
                <w:szCs w:val="20"/>
                <w:lang w:val="en-GB"/>
              </w:rPr>
              <w:t xml:space="preserve"> will address it in the updated CR.</w:t>
            </w:r>
          </w:p>
          <w:p w14:paraId="7E40DC90" w14:textId="4FDF96AB" w:rsidR="006967A9" w:rsidRPr="005D1FD6" w:rsidRDefault="003E4AD1" w:rsidP="003E4AD1">
            <w:pPr>
              <w:pStyle w:val="EditorsNote"/>
              <w:ind w:left="0" w:firstLine="0"/>
              <w:jc w:val="both"/>
              <w:rPr>
                <w:rFonts w:eastAsia="MS Mincho"/>
                <w:b/>
                <w:bCs/>
                <w:color w:val="auto"/>
                <w:lang w:eastAsia="ko-KR"/>
              </w:rPr>
            </w:pPr>
            <w:r w:rsidRPr="002E482B">
              <w:rPr>
                <w:rFonts w:eastAsia="宋体"/>
                <w:b/>
                <w:bCs/>
                <w:color w:val="000000" w:themeColor="text1"/>
                <w:lang w:eastAsia="zh-CN"/>
              </w:rPr>
              <w:t xml:space="preserve">Issue Number: </w:t>
            </w:r>
            <w:r>
              <w:rPr>
                <w:rFonts w:eastAsia="宋体"/>
                <w:b/>
                <w:bCs/>
                <w:color w:val="000000" w:themeColor="text1"/>
                <w:lang w:eastAsia="zh-CN"/>
              </w:rPr>
              <w:t>MAC</w:t>
            </w:r>
            <w:r w:rsidRPr="002E482B">
              <w:rPr>
                <w:rFonts w:eastAsia="宋体"/>
                <w:b/>
                <w:bCs/>
                <w:color w:val="000000" w:themeColor="text1"/>
                <w:lang w:eastAsia="zh-CN"/>
              </w:rPr>
              <w:t>-</w:t>
            </w:r>
            <w:r w:rsidR="00362529">
              <w:rPr>
                <w:rFonts w:eastAsia="宋体"/>
                <w:b/>
                <w:bCs/>
                <w:color w:val="000000" w:themeColor="text1"/>
                <w:lang w:eastAsia="zh-CN"/>
              </w:rPr>
              <w:t>F01</w:t>
            </w:r>
          </w:p>
        </w:tc>
      </w:tr>
      <w:tr w:rsidR="006967A9" w:rsidRPr="0066218E" w14:paraId="715B6305" w14:textId="77777777" w:rsidTr="004169AD">
        <w:tc>
          <w:tcPr>
            <w:tcW w:w="1083" w:type="dxa"/>
          </w:tcPr>
          <w:p w14:paraId="7A171FD1" w14:textId="27F5EF25" w:rsidR="006967A9" w:rsidRDefault="006967A9" w:rsidP="006967A9">
            <w:pPr>
              <w:pStyle w:val="EditorsNote"/>
              <w:ind w:left="0" w:firstLine="0"/>
              <w:jc w:val="both"/>
              <w:rPr>
                <w:rFonts w:eastAsia="MS Mincho"/>
                <w:color w:val="auto"/>
                <w:lang w:val="en-US" w:eastAsia="ko-KR"/>
              </w:rPr>
            </w:pPr>
            <w:r>
              <w:rPr>
                <w:rFonts w:eastAsiaTheme="minorEastAsia"/>
                <w:color w:val="auto"/>
                <w:lang w:eastAsia="zh-CN"/>
              </w:rPr>
              <w:t>Ofinno</w:t>
            </w:r>
          </w:p>
        </w:tc>
        <w:tc>
          <w:tcPr>
            <w:tcW w:w="6000" w:type="dxa"/>
          </w:tcPr>
          <w:p w14:paraId="20E417D7" w14:textId="77777777" w:rsidR="006967A9" w:rsidRDefault="006967A9" w:rsidP="006967A9">
            <w:pPr>
              <w:rPr>
                <w:rFonts w:eastAsiaTheme="minorEastAsia"/>
              </w:rPr>
            </w:pPr>
            <w:r>
              <w:rPr>
                <w:rFonts w:eastAsiaTheme="minorEastAsia"/>
              </w:rPr>
              <w:t xml:space="preserve">In 5.y.3, UE selects the valid CG for L3-based CLTM based on the selected beam above a threshold. In our understanding, RAN2 did not introduce any new threshold for this. However, the selection seems to be based on beam being above </w:t>
            </w:r>
            <w:r w:rsidRPr="00A22B09">
              <w:rPr>
                <w:rFonts w:eastAsiaTheme="minorEastAsia"/>
                <w:i/>
              </w:rPr>
              <w:t>cg-LTM-RSRP-</w:t>
            </w:r>
            <w:proofErr w:type="spellStart"/>
            <w:r w:rsidRPr="00A22B09">
              <w:rPr>
                <w:rFonts w:eastAsiaTheme="minorEastAsia"/>
                <w:i/>
              </w:rPr>
              <w:t>ThresholdSSB</w:t>
            </w:r>
            <w:proofErr w:type="spellEnd"/>
            <w:r>
              <w:rPr>
                <w:rFonts w:eastAsiaTheme="minorEastAsia"/>
              </w:rPr>
              <w:t xml:space="preserve">. Further, this field is not defined in 38.331. </w:t>
            </w:r>
          </w:p>
          <w:p w14:paraId="69734BD3" w14:textId="77777777" w:rsidR="006967A9" w:rsidRDefault="006967A9" w:rsidP="006967A9">
            <w:pPr>
              <w:rPr>
                <w:rFonts w:eastAsiaTheme="minorEastAsia"/>
              </w:rPr>
            </w:pPr>
          </w:p>
          <w:p w14:paraId="0730CAC0" w14:textId="77777777" w:rsidR="006967A9" w:rsidRPr="0072195E" w:rsidRDefault="006967A9" w:rsidP="006967A9">
            <w:pPr>
              <w:overflowPunct w:val="0"/>
              <w:autoSpaceDE w:val="0"/>
              <w:autoSpaceDN w:val="0"/>
              <w:adjustRightInd w:val="0"/>
              <w:spacing w:after="180"/>
              <w:ind w:left="1135" w:hanging="284"/>
              <w:rPr>
                <w:szCs w:val="20"/>
                <w:lang w:val="en-GB" w:eastAsia="zh-CN"/>
              </w:rPr>
            </w:pPr>
            <w:r w:rsidRPr="0072195E">
              <w:rPr>
                <w:szCs w:val="20"/>
                <w:lang w:val="en-GB" w:eastAsia="ja-JP"/>
              </w:rPr>
              <w:t>3&gt;</w:t>
            </w:r>
            <w:r w:rsidRPr="0072195E">
              <w:rPr>
                <w:szCs w:val="20"/>
                <w:lang w:val="en-GB" w:eastAsia="ja-JP"/>
              </w:rPr>
              <w:tab/>
            </w:r>
            <w:r w:rsidRPr="0072195E">
              <w:rPr>
                <w:szCs w:val="20"/>
                <w:lang w:val="en-GB" w:eastAsia="ko-KR"/>
              </w:rPr>
              <w:t xml:space="preserve">if </w:t>
            </w:r>
            <w:r w:rsidRPr="0072195E">
              <w:rPr>
                <w:i/>
                <w:szCs w:val="20"/>
                <w:lang w:val="en-GB" w:eastAsia="ko-KR"/>
              </w:rPr>
              <w:t>cg-LTM-Configuration</w:t>
            </w:r>
            <w:r w:rsidRPr="0072195E">
              <w:rPr>
                <w:szCs w:val="20"/>
                <w:lang w:val="en-GB" w:eastAsia="ko-KR"/>
              </w:rPr>
              <w:t xml:space="preserve"> is configured</w:t>
            </w:r>
            <w:r w:rsidRPr="0072195E">
              <w:rPr>
                <w:szCs w:val="20"/>
                <w:lang w:val="en-GB" w:eastAsia="ja-JP"/>
              </w:rPr>
              <w:t xml:space="preserve"> for the CLTM target cell (</w:t>
            </w:r>
            <w:proofErr w:type="gramStart"/>
            <w:r w:rsidRPr="0072195E">
              <w:rPr>
                <w:szCs w:val="20"/>
                <w:lang w:val="en-GB" w:eastAsia="ja-JP"/>
              </w:rPr>
              <w:t>i.e.</w:t>
            </w:r>
            <w:proofErr w:type="gramEnd"/>
            <w:r w:rsidRPr="0072195E">
              <w:rPr>
                <w:szCs w:val="20"/>
                <w:lang w:val="en-GB" w:eastAsia="ja-JP"/>
              </w:rPr>
              <w:t xml:space="preserve"> the </w:t>
            </w:r>
            <w:proofErr w:type="spellStart"/>
            <w:r w:rsidRPr="0072195E">
              <w:rPr>
                <w:szCs w:val="20"/>
                <w:lang w:val="en-GB" w:eastAsia="ja-JP"/>
              </w:rPr>
              <w:t>SpCell</w:t>
            </w:r>
            <w:proofErr w:type="spellEnd"/>
            <w:r w:rsidRPr="0072195E">
              <w:rPr>
                <w:szCs w:val="20"/>
                <w:lang w:val="en-GB" w:eastAsia="ja-JP"/>
              </w:rPr>
              <w:t xml:space="preserve"> corresponding to the target configuration indicated by Target Configuration ID)</w:t>
            </w:r>
            <w:r w:rsidRPr="0072195E">
              <w:rPr>
                <w:szCs w:val="20"/>
                <w:lang w:val="en-GB" w:eastAsia="ko-KR"/>
              </w:rPr>
              <w:t xml:space="preserve">, </w:t>
            </w:r>
            <w:r w:rsidRPr="0072195E">
              <w:rPr>
                <w:szCs w:val="20"/>
                <w:lang w:val="en-GB" w:eastAsia="ja-JP"/>
              </w:rPr>
              <w:t xml:space="preserve">if two TAGs are not configured for the CLTM target cell, </w:t>
            </w:r>
            <w:r w:rsidRPr="0072195E">
              <w:rPr>
                <w:szCs w:val="20"/>
                <w:lang w:val="en-GB" w:eastAsia="ko-KR"/>
              </w:rPr>
              <w:t>and if</w:t>
            </w:r>
            <w:r w:rsidRPr="0072195E">
              <w:rPr>
                <w:szCs w:val="20"/>
                <w:lang w:val="en-GB" w:eastAsia="ja-JP"/>
              </w:rPr>
              <w:t xml:space="preserve"> at least one of the </w:t>
            </w:r>
            <w:r w:rsidRPr="0072195E">
              <w:rPr>
                <w:szCs w:val="20"/>
                <w:highlight w:val="yellow"/>
                <w:lang w:val="en-GB" w:eastAsia="ja-JP"/>
              </w:rPr>
              <w:t>SSB(s)</w:t>
            </w:r>
            <w:r w:rsidRPr="0072195E">
              <w:rPr>
                <w:szCs w:val="20"/>
                <w:highlight w:val="yellow"/>
                <w:lang w:val="en-GB" w:eastAsia="zh-CN"/>
              </w:rPr>
              <w:t xml:space="preserve"> of the C</w:t>
            </w:r>
            <w:r w:rsidRPr="0072195E">
              <w:rPr>
                <w:rFonts w:eastAsia="等线"/>
                <w:szCs w:val="20"/>
                <w:highlight w:val="yellow"/>
                <w:lang w:val="en-GB" w:eastAsia="ja-JP"/>
              </w:rPr>
              <w:t>LTM target cell</w:t>
            </w:r>
            <w:r w:rsidRPr="0072195E">
              <w:rPr>
                <w:szCs w:val="20"/>
                <w:highlight w:val="yellow"/>
                <w:lang w:val="en-GB" w:eastAsia="ja-JP"/>
              </w:rPr>
              <w:t xml:space="preserve"> with SS-RSRP above </w:t>
            </w:r>
            <w:r w:rsidRPr="0072195E">
              <w:rPr>
                <w:i/>
                <w:szCs w:val="20"/>
                <w:highlight w:val="yellow"/>
                <w:lang w:val="en-GB" w:eastAsia="zh-CN"/>
              </w:rPr>
              <w:t>cg-LTM-RSRP-</w:t>
            </w:r>
            <w:proofErr w:type="spellStart"/>
            <w:r w:rsidRPr="0072195E">
              <w:rPr>
                <w:i/>
                <w:iCs/>
                <w:szCs w:val="20"/>
                <w:highlight w:val="yellow"/>
                <w:lang w:val="en-GB" w:eastAsia="zh-CN"/>
              </w:rPr>
              <w:t>ThresholdSSB</w:t>
            </w:r>
            <w:proofErr w:type="spellEnd"/>
            <w:r w:rsidRPr="0072195E">
              <w:rPr>
                <w:szCs w:val="20"/>
                <w:lang w:val="en-GB" w:eastAsia="ja-JP"/>
              </w:rPr>
              <w:t xml:space="preserve"> and amongst the SSBs associated with </w:t>
            </w:r>
            <w:r w:rsidRPr="0072195E">
              <w:rPr>
                <w:szCs w:val="20"/>
                <w:lang w:val="en-GB" w:eastAsia="zh-CN"/>
              </w:rPr>
              <w:t>the CG is available:</w:t>
            </w:r>
          </w:p>
          <w:p w14:paraId="75DEED35" w14:textId="77777777" w:rsidR="006967A9" w:rsidRPr="0072195E" w:rsidRDefault="006967A9" w:rsidP="006967A9">
            <w:pPr>
              <w:overflowPunct w:val="0"/>
              <w:autoSpaceDE w:val="0"/>
              <w:autoSpaceDN w:val="0"/>
              <w:adjustRightInd w:val="0"/>
              <w:spacing w:after="180"/>
              <w:ind w:left="1418" w:hanging="284"/>
              <w:rPr>
                <w:rFonts w:eastAsia="Malgun Gothic"/>
                <w:szCs w:val="20"/>
                <w:lang w:val="en-GB" w:eastAsia="ja-JP"/>
              </w:rPr>
            </w:pPr>
            <w:r w:rsidRPr="0072195E">
              <w:rPr>
                <w:rFonts w:eastAsia="Malgun Gothic"/>
                <w:szCs w:val="20"/>
                <w:lang w:val="en-GB" w:eastAsia="ja-JP"/>
              </w:rPr>
              <w:t>4&gt;</w:t>
            </w:r>
            <w:r w:rsidRPr="0072195E">
              <w:rPr>
                <w:rFonts w:eastAsia="Malgun Gothic"/>
                <w:szCs w:val="20"/>
                <w:lang w:val="en-GB" w:eastAsia="ja-JP"/>
              </w:rPr>
              <w:tab/>
            </w:r>
            <w:r w:rsidRPr="0072195E">
              <w:rPr>
                <w:rFonts w:eastAsia="Malgun Gothic"/>
                <w:szCs w:val="20"/>
                <w:highlight w:val="yellow"/>
                <w:lang w:val="en-GB" w:eastAsia="ja-JP"/>
              </w:rPr>
              <w:t xml:space="preserve">select the SSB(s) with SS-RSRP </w:t>
            </w:r>
            <w:r w:rsidRPr="0072195E">
              <w:rPr>
                <w:szCs w:val="20"/>
                <w:highlight w:val="yellow"/>
                <w:lang w:val="en-GB" w:eastAsia="zh-CN"/>
              </w:rPr>
              <w:t xml:space="preserve">above the </w:t>
            </w:r>
            <w:r w:rsidRPr="0072195E">
              <w:rPr>
                <w:i/>
                <w:szCs w:val="20"/>
                <w:highlight w:val="yellow"/>
                <w:lang w:val="en-GB" w:eastAsia="zh-CN"/>
              </w:rPr>
              <w:t>cg-LTM-RSRP-</w:t>
            </w:r>
            <w:proofErr w:type="spellStart"/>
            <w:r w:rsidRPr="0072195E">
              <w:rPr>
                <w:i/>
                <w:szCs w:val="20"/>
                <w:highlight w:val="yellow"/>
                <w:lang w:val="en-GB" w:eastAsia="zh-CN"/>
              </w:rPr>
              <w:t>ThresholdSSB</w:t>
            </w:r>
            <w:proofErr w:type="spellEnd"/>
            <w:r w:rsidRPr="0072195E">
              <w:rPr>
                <w:i/>
                <w:szCs w:val="20"/>
                <w:lang w:val="en-GB" w:eastAsia="zh-CN"/>
              </w:rPr>
              <w:t xml:space="preserve"> </w:t>
            </w:r>
            <w:r w:rsidRPr="0072195E">
              <w:rPr>
                <w:iCs/>
                <w:szCs w:val="20"/>
                <w:lang w:val="en-GB" w:eastAsia="zh-CN"/>
              </w:rPr>
              <w:t xml:space="preserve">amongst the SSB(s) associated with </w:t>
            </w:r>
            <w:r w:rsidRPr="0072195E">
              <w:rPr>
                <w:szCs w:val="20"/>
                <w:lang w:val="en-GB" w:eastAsia="zh-CN"/>
              </w:rPr>
              <w:t xml:space="preserve">the </w:t>
            </w:r>
            <w:r w:rsidRPr="0072195E">
              <w:rPr>
                <w:rFonts w:eastAsia="Malgun Gothic"/>
                <w:szCs w:val="20"/>
                <w:lang w:val="en-GB" w:eastAsia="ja-JP"/>
              </w:rPr>
              <w:t>configured uplink grant;</w:t>
            </w:r>
          </w:p>
          <w:p w14:paraId="043EF2B5" w14:textId="77777777" w:rsidR="006967A9" w:rsidRPr="0072195E" w:rsidRDefault="006967A9" w:rsidP="006967A9">
            <w:pPr>
              <w:overflowPunct w:val="0"/>
              <w:autoSpaceDE w:val="0"/>
              <w:autoSpaceDN w:val="0"/>
              <w:adjustRightInd w:val="0"/>
              <w:spacing w:after="180"/>
              <w:ind w:left="1418" w:hanging="284"/>
              <w:rPr>
                <w:szCs w:val="20"/>
                <w:lang w:val="en-GB" w:eastAsia="ja-JP"/>
              </w:rPr>
            </w:pPr>
            <w:r w:rsidRPr="0072195E">
              <w:rPr>
                <w:rFonts w:eastAsia="Malgun Gothic"/>
                <w:szCs w:val="20"/>
                <w:lang w:val="en-GB" w:eastAsia="ja-JP"/>
              </w:rPr>
              <w:t>4&gt;</w:t>
            </w:r>
            <w:r w:rsidRPr="0072195E">
              <w:rPr>
                <w:rFonts w:eastAsia="Malgun Gothic"/>
                <w:szCs w:val="20"/>
                <w:lang w:val="en-GB" w:eastAsia="ja-JP"/>
              </w:rPr>
              <w:tab/>
            </w:r>
            <w:r w:rsidRPr="0072195E">
              <w:rPr>
                <w:iCs/>
                <w:szCs w:val="20"/>
                <w:lang w:val="en-GB" w:eastAsia="ja-JP"/>
              </w:rPr>
              <w:t>if</w:t>
            </w:r>
            <w:r w:rsidRPr="0072195E">
              <w:rPr>
                <w:szCs w:val="20"/>
                <w:lang w:val="en-GB" w:eastAsia="ja-JP"/>
              </w:rPr>
              <w:t xml:space="preserve"> the </w:t>
            </w:r>
            <w:proofErr w:type="spellStart"/>
            <w:r w:rsidRPr="0072195E">
              <w:rPr>
                <w:i/>
                <w:iCs/>
                <w:szCs w:val="20"/>
                <w:lang w:val="en-GB" w:eastAsia="ko-KR"/>
              </w:rPr>
              <w:t>ltm</w:t>
            </w:r>
            <w:proofErr w:type="spellEnd"/>
            <w:r w:rsidRPr="0072195E">
              <w:rPr>
                <w:i/>
                <w:iCs/>
                <w:szCs w:val="20"/>
                <w:lang w:val="en-GB" w:eastAsia="ko-KR"/>
              </w:rPr>
              <w:t>-Candidate-</w:t>
            </w:r>
            <w:proofErr w:type="spellStart"/>
            <w:r w:rsidRPr="0072195E">
              <w:rPr>
                <w:i/>
                <w:iCs/>
                <w:szCs w:val="20"/>
                <w:lang w:val="en-GB" w:eastAsia="zh-CN"/>
              </w:rPr>
              <w:t>TimeAlignmentTimer</w:t>
            </w:r>
            <w:proofErr w:type="spellEnd"/>
            <w:r w:rsidRPr="0072195E">
              <w:rPr>
                <w:i/>
                <w:iCs/>
                <w:szCs w:val="20"/>
                <w:lang w:val="en-GB" w:eastAsia="zh-CN"/>
              </w:rPr>
              <w:t xml:space="preserve"> </w:t>
            </w:r>
            <w:r w:rsidRPr="0072195E">
              <w:rPr>
                <w:szCs w:val="20"/>
                <w:lang w:val="en-GB" w:eastAsia="ja-JP"/>
              </w:rPr>
              <w:t>associated with the CLTM target cell is running in the</w:t>
            </w:r>
            <w:r w:rsidRPr="0072195E">
              <w:rPr>
                <w:rFonts w:eastAsia="Malgun Gothic"/>
                <w:szCs w:val="20"/>
                <w:lang w:val="en-GB" w:eastAsia="ja-JP"/>
              </w:rPr>
              <w:tab/>
            </w:r>
            <w:r w:rsidRPr="0072195E">
              <w:rPr>
                <w:szCs w:val="20"/>
                <w:lang w:val="en-GB" w:eastAsia="ja-JP"/>
              </w:rPr>
              <w:t xml:space="preserve">first available CG occasion corresponding to one of the </w:t>
            </w:r>
            <w:proofErr w:type="spellStart"/>
            <w:r w:rsidRPr="0072195E">
              <w:rPr>
                <w:szCs w:val="20"/>
                <w:lang w:val="en-GB" w:eastAsia="ja-JP"/>
              </w:rPr>
              <w:t>seleted</w:t>
            </w:r>
            <w:proofErr w:type="spellEnd"/>
            <w:r w:rsidRPr="0072195E">
              <w:rPr>
                <w:szCs w:val="20"/>
                <w:lang w:val="en-GB" w:eastAsia="ja-JP"/>
              </w:rPr>
              <w:t xml:space="preserve"> SSB for initial uplink transmission according to clause 5.8.2:</w:t>
            </w:r>
          </w:p>
          <w:p w14:paraId="7DF1C552" w14:textId="77777777" w:rsidR="006967A9" w:rsidRPr="0072195E" w:rsidRDefault="006967A9" w:rsidP="006967A9">
            <w:pPr>
              <w:autoSpaceDN w:val="0"/>
              <w:spacing w:after="180"/>
              <w:ind w:left="1702" w:hanging="284"/>
              <w:rPr>
                <w:szCs w:val="20"/>
                <w:lang w:val="en-GB" w:eastAsia="zh-CN"/>
              </w:rPr>
            </w:pPr>
            <w:r w:rsidRPr="0072195E">
              <w:rPr>
                <w:rFonts w:eastAsia="Malgun Gothic"/>
                <w:szCs w:val="20"/>
                <w:lang w:val="en-GB" w:eastAsia="ja-JP"/>
              </w:rPr>
              <w:t>5&gt;</w:t>
            </w:r>
            <w:r w:rsidRPr="0072195E">
              <w:rPr>
                <w:rFonts w:eastAsia="Malgun Gothic"/>
                <w:szCs w:val="20"/>
                <w:lang w:val="en-GB" w:eastAsia="ja-JP"/>
              </w:rPr>
              <w:tab/>
            </w:r>
            <w:r w:rsidRPr="0072195E">
              <w:rPr>
                <w:szCs w:val="20"/>
                <w:lang w:val="en-GB" w:eastAsia="zh-CN"/>
              </w:rPr>
              <w:t xml:space="preserve">process the stored Timing Advance Command associated with the running </w:t>
            </w:r>
            <w:proofErr w:type="spellStart"/>
            <w:r w:rsidRPr="0072195E">
              <w:rPr>
                <w:i/>
                <w:iCs/>
                <w:szCs w:val="20"/>
                <w:lang w:val="en-GB" w:eastAsia="zh-CN"/>
              </w:rPr>
              <w:t>ltm</w:t>
            </w:r>
            <w:proofErr w:type="spellEnd"/>
            <w:r w:rsidRPr="0072195E">
              <w:rPr>
                <w:i/>
                <w:iCs/>
                <w:szCs w:val="20"/>
                <w:lang w:val="en-GB" w:eastAsia="zh-CN"/>
              </w:rPr>
              <w:t>-Candidate-</w:t>
            </w:r>
            <w:proofErr w:type="spellStart"/>
            <w:r w:rsidRPr="0072195E">
              <w:rPr>
                <w:i/>
                <w:iCs/>
                <w:szCs w:val="20"/>
                <w:lang w:val="en-GB" w:eastAsia="zh-CN"/>
              </w:rPr>
              <w:t>TimeAlignmentTimer</w:t>
            </w:r>
            <w:proofErr w:type="spellEnd"/>
            <w:r w:rsidRPr="0072195E">
              <w:rPr>
                <w:szCs w:val="20"/>
                <w:lang w:val="en-GB" w:eastAsia="zh-CN"/>
              </w:rPr>
              <w:t xml:space="preserve"> (see clause 5.2);</w:t>
            </w:r>
          </w:p>
          <w:p w14:paraId="3F2BC423" w14:textId="77777777" w:rsidR="006967A9" w:rsidRPr="0072195E" w:rsidRDefault="006967A9" w:rsidP="006967A9">
            <w:pPr>
              <w:autoSpaceDN w:val="0"/>
              <w:spacing w:after="180"/>
              <w:ind w:left="1702" w:hanging="284"/>
              <w:rPr>
                <w:rFonts w:eastAsia="Malgun Gothic"/>
                <w:szCs w:val="20"/>
                <w:lang w:val="en-GB" w:eastAsia="ja-JP"/>
              </w:rPr>
            </w:pPr>
            <w:r w:rsidRPr="0072195E">
              <w:rPr>
                <w:rFonts w:eastAsia="Malgun Gothic"/>
                <w:szCs w:val="20"/>
                <w:lang w:val="en-GB" w:eastAsia="ja-JP"/>
              </w:rPr>
              <w:t>5&gt;</w:t>
            </w:r>
            <w:r w:rsidRPr="0072195E">
              <w:rPr>
                <w:rFonts w:eastAsia="Malgun Gothic"/>
                <w:szCs w:val="20"/>
                <w:lang w:val="en-GB" w:eastAsia="ja-JP"/>
              </w:rPr>
              <w:tab/>
              <w:t>consider the RACH-less CLTM cell switch to be ongoing;</w:t>
            </w:r>
          </w:p>
          <w:p w14:paraId="69B983CA" w14:textId="77777777" w:rsidR="00B46C17" w:rsidRDefault="006967A9" w:rsidP="006967A9">
            <w:pPr>
              <w:pStyle w:val="EditorsNote"/>
              <w:ind w:left="0" w:firstLine="0"/>
              <w:rPr>
                <w:rFonts w:eastAsiaTheme="minorEastAsia"/>
                <w:iCs/>
                <w:color w:val="000000" w:themeColor="text1"/>
              </w:rPr>
            </w:pPr>
            <w:r w:rsidRPr="006641CE">
              <w:rPr>
                <w:rFonts w:eastAsiaTheme="minorEastAsia"/>
                <w:color w:val="000000" w:themeColor="text1"/>
              </w:rPr>
              <w:t xml:space="preserve">We suggest to either re-use </w:t>
            </w:r>
            <w:r w:rsidRPr="006641CE">
              <w:rPr>
                <w:rFonts w:eastAsiaTheme="minorEastAsia"/>
                <w:i/>
                <w:color w:val="000000" w:themeColor="text1"/>
              </w:rPr>
              <w:t>cg-RRC-RSRP-</w:t>
            </w:r>
            <w:proofErr w:type="spellStart"/>
            <w:r w:rsidRPr="006641CE">
              <w:rPr>
                <w:rFonts w:eastAsiaTheme="minorEastAsia"/>
                <w:i/>
                <w:color w:val="000000" w:themeColor="text1"/>
              </w:rPr>
              <w:t>ThresholdSSB</w:t>
            </w:r>
            <w:proofErr w:type="spellEnd"/>
            <w:r w:rsidRPr="006641CE">
              <w:rPr>
                <w:rFonts w:eastAsiaTheme="minorEastAsia"/>
                <w:i/>
                <w:color w:val="000000" w:themeColor="text1"/>
              </w:rPr>
              <w:t xml:space="preserve"> </w:t>
            </w:r>
            <w:r w:rsidRPr="006641CE">
              <w:rPr>
                <w:rFonts w:eastAsiaTheme="minorEastAsia"/>
                <w:iCs/>
                <w:color w:val="000000" w:themeColor="text1"/>
              </w:rPr>
              <w:t xml:space="preserve">or define </w:t>
            </w:r>
            <w:r w:rsidRPr="006641CE">
              <w:rPr>
                <w:rFonts w:eastAsiaTheme="minorEastAsia"/>
                <w:i/>
                <w:color w:val="000000" w:themeColor="text1"/>
              </w:rPr>
              <w:t>cg-LTM-RSRP-</w:t>
            </w:r>
            <w:proofErr w:type="spellStart"/>
            <w:r w:rsidRPr="006641CE">
              <w:rPr>
                <w:rFonts w:eastAsiaTheme="minorEastAsia"/>
                <w:i/>
                <w:color w:val="000000" w:themeColor="text1"/>
              </w:rPr>
              <w:t>ThresholdSSB</w:t>
            </w:r>
            <w:proofErr w:type="spellEnd"/>
            <w:r w:rsidRPr="006641CE">
              <w:rPr>
                <w:rFonts w:eastAsiaTheme="minorEastAsia"/>
                <w:i/>
                <w:color w:val="000000" w:themeColor="text1"/>
              </w:rPr>
              <w:t xml:space="preserve"> </w:t>
            </w:r>
            <w:r w:rsidRPr="006641CE">
              <w:rPr>
                <w:rFonts w:eastAsiaTheme="minorEastAsia"/>
                <w:iCs/>
                <w:color w:val="000000" w:themeColor="text1"/>
              </w:rPr>
              <w:t xml:space="preserve">in 38.331. In either case, there is change required in 38.331. </w:t>
            </w:r>
          </w:p>
          <w:p w14:paraId="0634EECA" w14:textId="77777777" w:rsidR="00B46C17" w:rsidRDefault="00B46C17" w:rsidP="006967A9">
            <w:pPr>
              <w:pStyle w:val="EditorsNote"/>
              <w:ind w:left="0" w:firstLine="0"/>
              <w:rPr>
                <w:rFonts w:eastAsiaTheme="minorEastAsia"/>
                <w:iCs/>
                <w:color w:val="4472C4" w:themeColor="accent1"/>
              </w:rPr>
            </w:pPr>
            <w:r w:rsidRPr="00B46C17">
              <w:rPr>
                <w:rFonts w:eastAsiaTheme="minorEastAsia"/>
                <w:iCs/>
                <w:color w:val="4472C4" w:themeColor="accent1"/>
              </w:rPr>
              <w:t xml:space="preserve">[Rapp]: </w:t>
            </w:r>
            <w:r w:rsidR="00E55EB1">
              <w:rPr>
                <w:rFonts w:eastAsiaTheme="minorEastAsia"/>
                <w:iCs/>
                <w:color w:val="4472C4" w:themeColor="accent1"/>
              </w:rPr>
              <w:t xml:space="preserve">This should be defined in RRC, as we discussed and concluded before. Similar threshold as </w:t>
            </w:r>
            <w:r w:rsidR="00E55EB1" w:rsidRPr="00E55EB1">
              <w:rPr>
                <w:rFonts w:eastAsiaTheme="minorEastAsia"/>
                <w:i/>
                <w:iCs/>
                <w:color w:val="4472C4" w:themeColor="accent1"/>
                <w:lang w:val="en-US"/>
              </w:rPr>
              <w:t>cg-RRC-RSRP-</w:t>
            </w:r>
            <w:proofErr w:type="spellStart"/>
            <w:r w:rsidR="00E55EB1" w:rsidRPr="00E55EB1">
              <w:rPr>
                <w:rFonts w:eastAsiaTheme="minorEastAsia"/>
                <w:i/>
                <w:iCs/>
                <w:color w:val="4472C4" w:themeColor="accent1"/>
                <w:lang w:val="en-US"/>
              </w:rPr>
              <w:t>ThresholdSSB</w:t>
            </w:r>
            <w:proofErr w:type="spellEnd"/>
            <w:r w:rsidR="00E55EB1">
              <w:rPr>
                <w:rFonts w:eastAsiaTheme="minorEastAsia"/>
                <w:color w:val="4472C4" w:themeColor="accent1"/>
                <w:lang w:val="en-US"/>
              </w:rPr>
              <w:t xml:space="preserve"> should be introduced for LTM</w:t>
            </w:r>
            <w:r w:rsidR="00E55EB1">
              <w:rPr>
                <w:rFonts w:eastAsiaTheme="minorEastAsia"/>
                <w:iCs/>
                <w:color w:val="4472C4" w:themeColor="accent1"/>
              </w:rPr>
              <w:t xml:space="preserve">. This is an RRC issue.  </w:t>
            </w:r>
          </w:p>
          <w:p w14:paraId="642C888A" w14:textId="06DB825C" w:rsidR="00091AB7" w:rsidRPr="00B46C17" w:rsidRDefault="00091AB7" w:rsidP="006967A9">
            <w:pPr>
              <w:pStyle w:val="EditorsNote"/>
              <w:ind w:left="0" w:firstLine="0"/>
              <w:rPr>
                <w:rFonts w:eastAsiaTheme="minorEastAsia"/>
                <w:iCs/>
                <w:color w:val="000000" w:themeColor="text1"/>
              </w:rPr>
            </w:pPr>
            <w:r>
              <w:rPr>
                <w:rFonts w:eastAsiaTheme="minorEastAsia"/>
                <w:iCs/>
                <w:color w:val="4472C4" w:themeColor="accent1"/>
              </w:rPr>
              <w:t xml:space="preserve">[Rapp2]: After coordination with RRC Rapp/Tony, let’s discuss </w:t>
            </w:r>
            <w:r w:rsidR="00A545C0">
              <w:rPr>
                <w:rFonts w:eastAsiaTheme="minorEastAsia"/>
                <w:iCs/>
                <w:color w:val="4472C4" w:themeColor="accent1"/>
              </w:rPr>
              <w:t>this issue in MAC</w:t>
            </w:r>
            <w:r>
              <w:rPr>
                <w:rFonts w:eastAsiaTheme="minorEastAsia"/>
                <w:iCs/>
                <w:color w:val="4472C4" w:themeColor="accent1"/>
              </w:rPr>
              <w:t xml:space="preserve">. </w:t>
            </w:r>
          </w:p>
        </w:tc>
        <w:tc>
          <w:tcPr>
            <w:tcW w:w="2545" w:type="dxa"/>
          </w:tcPr>
          <w:p w14:paraId="40F13390" w14:textId="77777777" w:rsidR="003E4AD1" w:rsidRPr="002E482B" w:rsidRDefault="003E4AD1" w:rsidP="003E4AD1">
            <w:pPr>
              <w:pStyle w:val="ecxmsonormal"/>
              <w:rPr>
                <w:rFonts w:ascii="Times New Roman" w:hAnsi="Times New Roman" w:cs="Times New Roman"/>
                <w:sz w:val="20"/>
                <w:szCs w:val="20"/>
                <w:lang w:val="en-GB"/>
              </w:rPr>
            </w:pPr>
            <w:r w:rsidRPr="002E482B">
              <w:rPr>
                <w:rFonts w:ascii="Times New Roman" w:hAnsi="Times New Roman" w:cs="Times New Roman"/>
                <w:b/>
                <w:bCs/>
                <w:sz w:val="20"/>
                <w:szCs w:val="20"/>
                <w:lang w:val="en-GB"/>
              </w:rPr>
              <w:t>Issue Type:</w:t>
            </w:r>
            <w:r w:rsidRPr="002E482B">
              <w:rPr>
                <w:rFonts w:ascii="Times New Roman" w:hAnsi="Times New Roman" w:cs="Times New Roman"/>
                <w:sz w:val="20"/>
                <w:szCs w:val="20"/>
                <w:lang w:val="en-GB"/>
              </w:rPr>
              <w:t xml:space="preserve"> Not essential not important</w:t>
            </w:r>
          </w:p>
          <w:p w14:paraId="0054008B" w14:textId="50C71FC3" w:rsidR="003E4AD1" w:rsidRPr="002E482B" w:rsidRDefault="003E4AD1" w:rsidP="003E4AD1">
            <w:pPr>
              <w:pStyle w:val="ecxmsonormal"/>
              <w:rPr>
                <w:rFonts w:ascii="Times New Roman" w:hAnsi="Times New Roman" w:cs="Times New Roman"/>
                <w:sz w:val="20"/>
                <w:szCs w:val="20"/>
                <w:lang w:val="en-GB"/>
              </w:rPr>
            </w:pPr>
            <w:r w:rsidRPr="002E482B">
              <w:rPr>
                <w:rFonts w:ascii="Times New Roman" w:hAnsi="Times New Roman" w:cs="Times New Roman"/>
                <w:b/>
                <w:bCs/>
                <w:sz w:val="20"/>
                <w:szCs w:val="20"/>
                <w:lang w:val="en-GB"/>
              </w:rPr>
              <w:t xml:space="preserve">How to address it: </w:t>
            </w:r>
            <w:r w:rsidR="005D1A0A" w:rsidRPr="006177F3">
              <w:rPr>
                <w:rFonts w:ascii="Times New Roman" w:hAnsi="Times New Roman" w:cs="Times New Roman"/>
                <w:sz w:val="20"/>
                <w:szCs w:val="20"/>
                <w:lang w:val="en-GB"/>
              </w:rPr>
              <w:t>based on companies’ contribution.</w:t>
            </w:r>
          </w:p>
          <w:p w14:paraId="1B7EFA77" w14:textId="30F90333" w:rsidR="006967A9" w:rsidRPr="005D1FD6" w:rsidRDefault="003E4AD1" w:rsidP="003E4AD1">
            <w:pPr>
              <w:pStyle w:val="EditorsNote"/>
              <w:ind w:left="0" w:firstLine="0"/>
              <w:jc w:val="both"/>
              <w:rPr>
                <w:rFonts w:eastAsia="MS Mincho"/>
                <w:b/>
                <w:bCs/>
                <w:color w:val="auto"/>
                <w:lang w:eastAsia="ko-KR"/>
              </w:rPr>
            </w:pPr>
            <w:r w:rsidRPr="002E482B">
              <w:rPr>
                <w:rFonts w:eastAsia="宋体"/>
                <w:b/>
                <w:bCs/>
                <w:color w:val="000000" w:themeColor="text1"/>
                <w:lang w:eastAsia="zh-CN"/>
              </w:rPr>
              <w:t xml:space="preserve">Issue Number: </w:t>
            </w:r>
            <w:r>
              <w:rPr>
                <w:rFonts w:eastAsia="宋体"/>
                <w:b/>
                <w:bCs/>
                <w:color w:val="000000" w:themeColor="text1"/>
                <w:lang w:eastAsia="zh-CN"/>
              </w:rPr>
              <w:t>MAC</w:t>
            </w:r>
            <w:r w:rsidRPr="002E482B">
              <w:rPr>
                <w:rFonts w:eastAsia="宋体"/>
                <w:b/>
                <w:bCs/>
                <w:color w:val="000000" w:themeColor="text1"/>
                <w:lang w:eastAsia="zh-CN"/>
              </w:rPr>
              <w:t>-</w:t>
            </w:r>
            <w:r w:rsidR="0043469F">
              <w:rPr>
                <w:rFonts w:eastAsia="宋体"/>
                <w:b/>
                <w:bCs/>
                <w:color w:val="000000" w:themeColor="text1"/>
                <w:lang w:eastAsia="zh-CN"/>
              </w:rPr>
              <w:t>F02</w:t>
            </w:r>
          </w:p>
        </w:tc>
      </w:tr>
    </w:tbl>
    <w:p w14:paraId="0F5BE791" w14:textId="77777777" w:rsidR="00884E73" w:rsidRPr="00884E73" w:rsidRDefault="00884E73" w:rsidP="00884E73">
      <w:pPr>
        <w:rPr>
          <w:rFonts w:ascii="Arial" w:eastAsiaTheme="minorEastAsia" w:hAnsi="Arial" w:cs="Arial"/>
          <w:sz w:val="24"/>
          <w:lang w:val="en-GB"/>
        </w:rPr>
      </w:pPr>
    </w:p>
    <w:p w14:paraId="55F603D3" w14:textId="5B9BBF22" w:rsidR="004F2120" w:rsidRPr="002B73F6" w:rsidRDefault="004F2120" w:rsidP="00A3151E">
      <w:pPr>
        <w:spacing w:after="120"/>
        <w:jc w:val="both"/>
        <w:rPr>
          <w:rFonts w:eastAsia="等线"/>
          <w:bCs/>
          <w:szCs w:val="20"/>
          <w:lang w:val="en-GB" w:eastAsia="zh-CN"/>
        </w:rPr>
      </w:pPr>
    </w:p>
    <w:p w14:paraId="7557610F" w14:textId="34F49C99" w:rsidR="0043663C" w:rsidRPr="00B1633D" w:rsidRDefault="0043663C" w:rsidP="00B1633D">
      <w:pPr>
        <w:keepNext/>
        <w:widowControl w:val="0"/>
        <w:numPr>
          <w:ilvl w:val="1"/>
          <w:numId w:val="9"/>
        </w:numPr>
        <w:spacing w:before="180" w:after="180"/>
        <w:jc w:val="both"/>
        <w:outlineLvl w:val="1"/>
        <w:rPr>
          <w:rFonts w:ascii="Arial" w:eastAsiaTheme="minorEastAsia" w:hAnsi="Arial" w:cs="Arial"/>
          <w:iCs/>
          <w:sz w:val="30"/>
          <w:szCs w:val="30"/>
          <w:lang w:eastAsia="zh-CN"/>
        </w:rPr>
      </w:pPr>
      <w:r w:rsidRPr="00B1633D">
        <w:rPr>
          <w:rFonts w:ascii="Arial" w:eastAsiaTheme="minorEastAsia" w:hAnsi="Arial" w:cs="Arial" w:hint="eastAsia"/>
          <w:iCs/>
          <w:sz w:val="30"/>
          <w:szCs w:val="30"/>
          <w:lang w:eastAsia="zh-CN"/>
        </w:rPr>
        <w:lastRenderedPageBreak/>
        <w:t>Oth</w:t>
      </w:r>
      <w:r w:rsidRPr="00B1633D">
        <w:rPr>
          <w:rFonts w:ascii="Arial" w:eastAsiaTheme="minorEastAsia" w:hAnsi="Arial" w:cs="Arial"/>
          <w:iCs/>
          <w:sz w:val="30"/>
          <w:szCs w:val="30"/>
          <w:lang w:eastAsia="zh-CN"/>
        </w:rPr>
        <w:t>ers</w:t>
      </w:r>
      <w:r w:rsidR="00EB16D4" w:rsidRPr="00B1633D">
        <w:rPr>
          <w:rFonts w:ascii="Arial" w:eastAsiaTheme="minorEastAsia" w:hAnsi="Arial" w:cs="Arial"/>
          <w:iCs/>
          <w:sz w:val="30"/>
          <w:szCs w:val="30"/>
          <w:lang w:eastAsia="zh-CN"/>
        </w:rPr>
        <w:t>, please specify</w:t>
      </w:r>
    </w:p>
    <w:p w14:paraId="1ABD9B87" w14:textId="77777777" w:rsidR="006B3351" w:rsidRDefault="006B3351" w:rsidP="006B3351">
      <w:pPr>
        <w:rPr>
          <w:lang w:eastAsia="sv-SE"/>
        </w:rPr>
      </w:pPr>
      <w:r>
        <w:rPr>
          <w:lang w:eastAsia="sv-SE"/>
        </w:rPr>
        <w:t>Companies are invited to describe any other identified open issues not currently included within this document.</w:t>
      </w:r>
    </w:p>
    <w:tbl>
      <w:tblPr>
        <w:tblStyle w:val="af3"/>
        <w:tblW w:w="0" w:type="auto"/>
        <w:tblLook w:val="04A0" w:firstRow="1" w:lastRow="0" w:firstColumn="1" w:lastColumn="0" w:noHBand="0" w:noVBand="1"/>
      </w:tblPr>
      <w:tblGrid>
        <w:gridCol w:w="1105"/>
        <w:gridCol w:w="5965"/>
        <w:gridCol w:w="2558"/>
      </w:tblGrid>
      <w:tr w:rsidR="008508CB" w:rsidRPr="00962A27" w14:paraId="602E59F8" w14:textId="77777777" w:rsidTr="004169AD">
        <w:tc>
          <w:tcPr>
            <w:tcW w:w="1050" w:type="dxa"/>
          </w:tcPr>
          <w:p w14:paraId="187740E7" w14:textId="3E288562" w:rsidR="008508CB" w:rsidRPr="00962A27" w:rsidRDefault="00947DDA" w:rsidP="009548A8">
            <w:pPr>
              <w:pStyle w:val="EditorsNote"/>
              <w:ind w:left="0" w:firstLine="0"/>
              <w:jc w:val="both"/>
              <w:rPr>
                <w:rFonts w:eastAsia="MS Mincho"/>
                <w:b/>
                <w:bCs/>
                <w:color w:val="auto"/>
                <w:lang w:eastAsia="ko-KR"/>
              </w:rPr>
            </w:pPr>
            <w:r>
              <w:rPr>
                <w:rFonts w:eastAsia="MS Mincho"/>
                <w:b/>
                <w:bCs/>
                <w:color w:val="auto"/>
                <w:lang w:eastAsia="ko-KR"/>
              </w:rPr>
              <w:t>Company</w:t>
            </w:r>
          </w:p>
        </w:tc>
        <w:tc>
          <w:tcPr>
            <w:tcW w:w="4602" w:type="dxa"/>
          </w:tcPr>
          <w:p w14:paraId="32018D6C" w14:textId="77777777" w:rsidR="008508CB" w:rsidRPr="00962A27" w:rsidRDefault="008508CB" w:rsidP="009548A8">
            <w:pPr>
              <w:pStyle w:val="EditorsNote"/>
              <w:ind w:left="0" w:firstLine="0"/>
              <w:jc w:val="both"/>
              <w:rPr>
                <w:rFonts w:eastAsia="MS Mincho"/>
                <w:b/>
                <w:bCs/>
                <w:color w:val="auto"/>
                <w:lang w:eastAsia="ko-KR"/>
              </w:rPr>
            </w:pPr>
            <w:r w:rsidRPr="00962A27">
              <w:rPr>
                <w:rFonts w:eastAsia="MS Mincho"/>
                <w:b/>
                <w:bCs/>
                <w:color w:val="auto"/>
                <w:lang w:eastAsia="ko-KR"/>
              </w:rPr>
              <w:t>Issue description</w:t>
            </w:r>
          </w:p>
        </w:tc>
        <w:tc>
          <w:tcPr>
            <w:tcW w:w="3976" w:type="dxa"/>
          </w:tcPr>
          <w:p w14:paraId="009B4839" w14:textId="77777777" w:rsidR="008508CB" w:rsidRPr="00962A27" w:rsidRDefault="008508CB" w:rsidP="009548A8">
            <w:pPr>
              <w:pStyle w:val="EditorsNote"/>
              <w:spacing w:after="0"/>
              <w:ind w:left="0" w:firstLine="0"/>
              <w:jc w:val="both"/>
              <w:rPr>
                <w:rFonts w:eastAsia="MS Mincho"/>
                <w:b/>
                <w:bCs/>
                <w:color w:val="auto"/>
                <w:lang w:eastAsia="ko-KR"/>
              </w:rPr>
            </w:pPr>
            <w:r w:rsidRPr="00962A27">
              <w:rPr>
                <w:rFonts w:eastAsia="MS Mincho"/>
                <w:b/>
                <w:bCs/>
                <w:color w:val="auto"/>
                <w:lang w:eastAsia="ko-KR"/>
              </w:rPr>
              <w:t>Rapporteur suggestion</w:t>
            </w:r>
          </w:p>
        </w:tc>
      </w:tr>
      <w:tr w:rsidR="00554C1F" w:rsidRPr="0066218E" w14:paraId="2C12D1AF" w14:textId="77777777" w:rsidTr="004169AD">
        <w:tc>
          <w:tcPr>
            <w:tcW w:w="1050" w:type="dxa"/>
          </w:tcPr>
          <w:p w14:paraId="6D3E5FD3" w14:textId="50BC4523" w:rsidR="00554C1F" w:rsidRPr="0066218E" w:rsidRDefault="00554C1F" w:rsidP="00554C1F">
            <w:pPr>
              <w:pStyle w:val="EditorsNote"/>
              <w:ind w:left="0" w:firstLine="0"/>
              <w:jc w:val="both"/>
              <w:rPr>
                <w:rFonts w:eastAsia="MS Mincho"/>
                <w:color w:val="auto"/>
                <w:lang w:eastAsia="ko-KR"/>
              </w:rPr>
            </w:pPr>
            <w:r w:rsidRPr="00572008">
              <w:rPr>
                <w:rFonts w:eastAsia="MS Mincho"/>
                <w:color w:val="auto"/>
                <w:lang w:eastAsia="ko-KR"/>
              </w:rPr>
              <w:t>Nokia</w:t>
            </w:r>
          </w:p>
        </w:tc>
        <w:tc>
          <w:tcPr>
            <w:tcW w:w="4602" w:type="dxa"/>
          </w:tcPr>
          <w:p w14:paraId="5ED006C4" w14:textId="77777777" w:rsidR="00554C1F" w:rsidRPr="007E7E6C" w:rsidRDefault="00554C1F" w:rsidP="00554C1F">
            <w:pPr>
              <w:rPr>
                <w:szCs w:val="20"/>
              </w:rPr>
            </w:pPr>
            <w:r w:rsidRPr="007E7E6C">
              <w:rPr>
                <w:szCs w:val="20"/>
              </w:rPr>
              <w:t>For the deactivation of semi-persistent CSI-RSs associated with the target cell, it has been agreed that after CSI reporting at the target cell after or during a cell switch, the configured semi-Persistent CSI-RS resources for the target cell are deactivated.</w:t>
            </w:r>
          </w:p>
          <w:p w14:paraId="6DA06DDC" w14:textId="77777777" w:rsidR="00554C1F" w:rsidRDefault="00554C1F" w:rsidP="00554C1F">
            <w:pPr>
              <w:rPr>
                <w:szCs w:val="20"/>
              </w:rPr>
            </w:pPr>
          </w:p>
          <w:p w14:paraId="3EA376E6" w14:textId="77777777" w:rsidR="00554C1F" w:rsidRDefault="00554C1F" w:rsidP="00554C1F">
            <w:pPr>
              <w:rPr>
                <w:szCs w:val="20"/>
              </w:rPr>
            </w:pPr>
            <w:r w:rsidRPr="003F0A21">
              <w:rPr>
                <w:szCs w:val="20"/>
              </w:rPr>
              <w:t>However, this agreement only applies to CSI-RSs configured for CSI acquisition. For CSI-RSs configured for L1-RSRP measurements, no report is sent to the target cell after or during the cell switch. The L1-RSRP reporting after the cell switch will follow the LTM CSI report configuration provided in the target configuration.</w:t>
            </w:r>
          </w:p>
          <w:p w14:paraId="201537A3" w14:textId="77777777" w:rsidR="00554C1F" w:rsidRPr="003F0A21" w:rsidRDefault="00554C1F" w:rsidP="00554C1F">
            <w:pPr>
              <w:rPr>
                <w:szCs w:val="20"/>
              </w:rPr>
            </w:pPr>
          </w:p>
          <w:p w14:paraId="4111277C" w14:textId="77777777" w:rsidR="00554C1F" w:rsidRDefault="00554C1F" w:rsidP="00554C1F">
            <w:pPr>
              <w:pStyle w:val="EditorsNote"/>
              <w:ind w:left="0" w:firstLine="0"/>
            </w:pPr>
            <w:r w:rsidRPr="003F0A21">
              <w:t>Therefore, it remains an open issue whe</w:t>
            </w:r>
            <w:r>
              <w:t>n</w:t>
            </w:r>
            <w:r w:rsidRPr="003F0A21">
              <w:t xml:space="preserve"> the active semi-persistent CSI-RSs associated with the target cell and configured for L1-RSRP should be deactivated. It would make sense to deactivate them upon the cell switch, but this still needs to be agreed.</w:t>
            </w:r>
          </w:p>
          <w:p w14:paraId="39F4294F" w14:textId="77777777" w:rsidR="00191516" w:rsidRDefault="00191516" w:rsidP="00554C1F">
            <w:pPr>
              <w:pStyle w:val="EditorsNote"/>
              <w:ind w:left="0" w:firstLine="0"/>
              <w:rPr>
                <w:color w:val="4472C4" w:themeColor="accent1"/>
              </w:rPr>
            </w:pPr>
            <w:r>
              <w:rPr>
                <w:color w:val="4472C4" w:themeColor="accent1"/>
              </w:rPr>
              <w:t>[Rapp]: W</w:t>
            </w:r>
            <w:r w:rsidRPr="00191516">
              <w:rPr>
                <w:color w:val="4472C4" w:themeColor="accent1"/>
              </w:rPr>
              <w:t>e have discussed this issue clearly in RAN2#131 meeting</w:t>
            </w:r>
            <w:r>
              <w:rPr>
                <w:color w:val="4472C4" w:themeColor="accent1"/>
              </w:rPr>
              <w:t xml:space="preserve">, and concluded that there is no need to </w:t>
            </w:r>
            <w:r w:rsidRPr="00191516">
              <w:rPr>
                <w:color w:val="4472C4" w:themeColor="accent1"/>
              </w:rPr>
              <w:t>differentiat</w:t>
            </w:r>
            <w:r>
              <w:rPr>
                <w:color w:val="4472C4" w:themeColor="accent1"/>
              </w:rPr>
              <w:t>e</w:t>
            </w:r>
            <w:r w:rsidRPr="00191516">
              <w:rPr>
                <w:color w:val="4472C4" w:themeColor="accent1"/>
              </w:rPr>
              <w:t xml:space="preserve"> the SP CSI-RS for L1-RSRP and for CSI</w:t>
            </w:r>
            <w:r>
              <w:rPr>
                <w:color w:val="4472C4" w:themeColor="accent1"/>
              </w:rPr>
              <w:t xml:space="preserve">. With this, it seems there </w:t>
            </w:r>
            <w:r w:rsidRPr="00191516">
              <w:rPr>
                <w:color w:val="4472C4" w:themeColor="accent1"/>
              </w:rPr>
              <w:t>is no need to have separate handling for SP CSI-RS for CSI and for L1-RSRP.</w:t>
            </w:r>
          </w:p>
          <w:p w14:paraId="0CEF1A11" w14:textId="36A14FF2" w:rsidR="00191516" w:rsidRPr="00191516" w:rsidRDefault="00191516" w:rsidP="00554C1F">
            <w:pPr>
              <w:pStyle w:val="EditorsNote"/>
              <w:ind w:left="0" w:firstLine="0"/>
              <w:rPr>
                <w:color w:val="4472C4" w:themeColor="accent1"/>
                <w:lang w:eastAsia="zh-CN"/>
              </w:rPr>
            </w:pPr>
            <w:r>
              <w:rPr>
                <w:color w:val="4472C4" w:themeColor="accent1"/>
              </w:rPr>
              <w:t xml:space="preserve">More elaboration from proponent is still welcome. </w:t>
            </w:r>
          </w:p>
        </w:tc>
        <w:tc>
          <w:tcPr>
            <w:tcW w:w="3976" w:type="dxa"/>
          </w:tcPr>
          <w:p w14:paraId="25F04582" w14:textId="77777777" w:rsidR="003E4AD1" w:rsidRPr="002E482B" w:rsidRDefault="003E4AD1" w:rsidP="003E4AD1">
            <w:pPr>
              <w:pStyle w:val="ecxmsonormal"/>
              <w:rPr>
                <w:rFonts w:ascii="Times New Roman" w:hAnsi="Times New Roman" w:cs="Times New Roman"/>
                <w:sz w:val="20"/>
                <w:szCs w:val="20"/>
                <w:lang w:val="en-GB"/>
              </w:rPr>
            </w:pPr>
            <w:r w:rsidRPr="002E482B">
              <w:rPr>
                <w:rFonts w:ascii="Times New Roman" w:hAnsi="Times New Roman" w:cs="Times New Roman"/>
                <w:b/>
                <w:bCs/>
                <w:sz w:val="20"/>
                <w:szCs w:val="20"/>
                <w:lang w:val="en-GB"/>
              </w:rPr>
              <w:t>Issue Type:</w:t>
            </w:r>
            <w:r w:rsidRPr="002E482B">
              <w:rPr>
                <w:rFonts w:ascii="Times New Roman" w:hAnsi="Times New Roman" w:cs="Times New Roman"/>
                <w:sz w:val="20"/>
                <w:szCs w:val="20"/>
                <w:lang w:val="en-GB"/>
              </w:rPr>
              <w:t xml:space="preserve"> Not essential not important</w:t>
            </w:r>
          </w:p>
          <w:p w14:paraId="0DA74D0B" w14:textId="77777777" w:rsidR="003E4AD1" w:rsidRPr="002E482B" w:rsidRDefault="003E4AD1" w:rsidP="003E4AD1">
            <w:pPr>
              <w:pStyle w:val="ecxmsonormal"/>
              <w:rPr>
                <w:rFonts w:ascii="Times New Roman" w:hAnsi="Times New Roman" w:cs="Times New Roman"/>
                <w:sz w:val="20"/>
                <w:szCs w:val="20"/>
                <w:lang w:val="en-GB"/>
              </w:rPr>
            </w:pPr>
            <w:r w:rsidRPr="002E482B">
              <w:rPr>
                <w:rFonts w:ascii="Times New Roman" w:hAnsi="Times New Roman" w:cs="Times New Roman"/>
                <w:b/>
                <w:bCs/>
                <w:sz w:val="20"/>
                <w:szCs w:val="20"/>
                <w:lang w:val="en-GB"/>
              </w:rPr>
              <w:t xml:space="preserve">How to address it: </w:t>
            </w:r>
            <w:r w:rsidRPr="002B71DE">
              <w:rPr>
                <w:rFonts w:ascii="Times New Roman" w:hAnsi="Times New Roman" w:cs="Times New Roman"/>
                <w:sz w:val="20"/>
                <w:szCs w:val="20"/>
                <w:lang w:val="en-GB"/>
              </w:rPr>
              <w:t>No issue from Rapporteur point of view. Proposal from Proponent is welcome.</w:t>
            </w:r>
          </w:p>
          <w:p w14:paraId="4661AC11" w14:textId="544E8E91" w:rsidR="00554C1F" w:rsidRPr="0066218E" w:rsidRDefault="003E4AD1" w:rsidP="003E4AD1">
            <w:pPr>
              <w:pStyle w:val="EditorsNote"/>
              <w:ind w:left="0" w:firstLine="0"/>
              <w:jc w:val="both"/>
              <w:rPr>
                <w:rFonts w:eastAsia="MS Mincho"/>
                <w:color w:val="auto"/>
                <w:lang w:eastAsia="ko-KR"/>
              </w:rPr>
            </w:pPr>
            <w:r w:rsidRPr="002E482B">
              <w:rPr>
                <w:rFonts w:eastAsia="宋体"/>
                <w:b/>
                <w:bCs/>
                <w:color w:val="000000" w:themeColor="text1"/>
                <w:lang w:eastAsia="zh-CN"/>
              </w:rPr>
              <w:t xml:space="preserve">Issue Number: </w:t>
            </w:r>
            <w:r>
              <w:rPr>
                <w:rFonts w:eastAsia="宋体"/>
                <w:b/>
                <w:bCs/>
                <w:color w:val="000000" w:themeColor="text1"/>
                <w:lang w:eastAsia="zh-CN"/>
              </w:rPr>
              <w:t>MAC</w:t>
            </w:r>
            <w:r w:rsidRPr="002E482B">
              <w:rPr>
                <w:rFonts w:eastAsia="宋体"/>
                <w:b/>
                <w:bCs/>
                <w:color w:val="000000" w:themeColor="text1"/>
                <w:lang w:eastAsia="zh-CN"/>
              </w:rPr>
              <w:t>-</w:t>
            </w:r>
            <w:r w:rsidR="003A69EC">
              <w:rPr>
                <w:rFonts w:eastAsia="宋体"/>
                <w:b/>
                <w:bCs/>
                <w:color w:val="000000" w:themeColor="text1"/>
                <w:lang w:eastAsia="zh-CN"/>
              </w:rPr>
              <w:t>N</w:t>
            </w:r>
            <w:r w:rsidR="00117C40">
              <w:rPr>
                <w:rFonts w:eastAsia="宋体"/>
                <w:b/>
                <w:bCs/>
                <w:color w:val="000000" w:themeColor="text1"/>
                <w:lang w:eastAsia="zh-CN"/>
              </w:rPr>
              <w:t>02</w:t>
            </w:r>
          </w:p>
        </w:tc>
      </w:tr>
      <w:tr w:rsidR="00784D75" w:rsidRPr="0066218E" w14:paraId="32370986" w14:textId="77777777" w:rsidTr="004169AD">
        <w:tc>
          <w:tcPr>
            <w:tcW w:w="1050" w:type="dxa"/>
          </w:tcPr>
          <w:p w14:paraId="6902E151" w14:textId="6F58B5C2" w:rsidR="00784D75" w:rsidRDefault="00784D75" w:rsidP="00784D75">
            <w:pPr>
              <w:pStyle w:val="EditorsNote"/>
              <w:ind w:left="0" w:firstLine="0"/>
              <w:jc w:val="both"/>
              <w:rPr>
                <w:rFonts w:eastAsia="MS Mincho"/>
                <w:color w:val="auto"/>
                <w:lang w:eastAsia="ko-KR"/>
              </w:rPr>
            </w:pPr>
            <w:r>
              <w:rPr>
                <w:rFonts w:eastAsia="Malgun Gothic" w:hint="eastAsia"/>
                <w:color w:val="auto"/>
                <w:lang w:eastAsia="ko-KR"/>
              </w:rPr>
              <w:t>Qualcomm</w:t>
            </w:r>
          </w:p>
        </w:tc>
        <w:tc>
          <w:tcPr>
            <w:tcW w:w="4602" w:type="dxa"/>
          </w:tcPr>
          <w:p w14:paraId="3941B9FB" w14:textId="77777777" w:rsidR="00784D75" w:rsidRPr="00D94974" w:rsidRDefault="00784D75" w:rsidP="00784D75">
            <w:pPr>
              <w:pStyle w:val="EditorsNote"/>
              <w:ind w:left="0" w:firstLine="0"/>
              <w:jc w:val="both"/>
              <w:rPr>
                <w:rFonts w:eastAsia="Malgun Gothic"/>
                <w:b/>
                <w:bCs/>
                <w:color w:val="auto"/>
                <w:u w:val="single"/>
                <w:lang w:eastAsia="ko-KR"/>
              </w:rPr>
            </w:pPr>
            <w:r>
              <w:rPr>
                <w:rFonts w:eastAsia="Malgun Gothic" w:hint="eastAsia"/>
                <w:b/>
                <w:bCs/>
                <w:color w:val="auto"/>
                <w:u w:val="single"/>
                <w:lang w:eastAsia="ko-KR"/>
              </w:rPr>
              <w:t xml:space="preserve">Deactivation of </w:t>
            </w:r>
            <w:r w:rsidRPr="00D94974">
              <w:rPr>
                <w:rFonts w:eastAsia="Malgun Gothic" w:hint="eastAsia"/>
                <w:b/>
                <w:bCs/>
                <w:color w:val="auto"/>
                <w:u w:val="single"/>
                <w:lang w:eastAsia="ko-KR"/>
              </w:rPr>
              <w:t>SP CSI-RS</w:t>
            </w:r>
            <w:r>
              <w:rPr>
                <w:rFonts w:eastAsia="Malgun Gothic" w:hint="eastAsia"/>
                <w:b/>
                <w:bCs/>
                <w:color w:val="auto"/>
                <w:u w:val="single"/>
                <w:lang w:eastAsia="ko-KR"/>
              </w:rPr>
              <w:t xml:space="preserve"> of target cell for L1-RSRP measurement </w:t>
            </w:r>
          </w:p>
          <w:p w14:paraId="2988983E" w14:textId="77777777" w:rsidR="00784D75" w:rsidRDefault="00784D75" w:rsidP="00784D75">
            <w:pPr>
              <w:pStyle w:val="EditorsNote"/>
              <w:ind w:left="0" w:firstLine="0"/>
              <w:jc w:val="both"/>
              <w:rPr>
                <w:rFonts w:eastAsia="Malgun Gothic"/>
                <w:color w:val="auto"/>
                <w:lang w:eastAsia="ko-KR"/>
              </w:rPr>
            </w:pPr>
            <w:r>
              <w:rPr>
                <w:rFonts w:eastAsia="Malgun Gothic" w:hint="eastAsia"/>
                <w:color w:val="auto"/>
                <w:lang w:eastAsia="ko-KR"/>
              </w:rPr>
              <w:t>Based on the previous RAN2 agreements, Clause 5.18.x only captures (i) deactivation of SP CSI-RS/CSI-IM resources for all candidate cells other than target AND (ii) deactivation of SP CSI-RS/CSI-IM resources of target cell for early CSI acquisition. And SP CSI-RS for target cell L1-RSRP measurement is left uncovered as CSI reporting of L1-RSRP at target cell cannot happen.</w:t>
            </w:r>
          </w:p>
          <w:p w14:paraId="3574DE8D" w14:textId="77777777" w:rsidR="00784D75" w:rsidRDefault="00784D75" w:rsidP="00784D75">
            <w:pPr>
              <w:pStyle w:val="EditorsNote"/>
              <w:ind w:left="0" w:firstLine="0"/>
              <w:jc w:val="both"/>
              <w:rPr>
                <w:rFonts w:eastAsia="Malgun Gothic"/>
                <w:color w:val="auto"/>
                <w:lang w:eastAsia="ko-KR"/>
              </w:rPr>
            </w:pPr>
            <w:r>
              <w:rPr>
                <w:rFonts w:eastAsia="Malgun Gothic" w:hint="eastAsia"/>
                <w:color w:val="auto"/>
                <w:lang w:eastAsia="ko-KR"/>
              </w:rPr>
              <w:t>For SP CSI-RS for target cell L1-RSRP measurements, it would be logical to deactivate them just like the ones for other candidate cells.</w:t>
            </w:r>
          </w:p>
          <w:p w14:paraId="2E8AC9DA" w14:textId="285D14CB" w:rsidR="00F73D95" w:rsidRPr="007107B2" w:rsidRDefault="00F73D95" w:rsidP="00784D75">
            <w:pPr>
              <w:pStyle w:val="EditorsNote"/>
              <w:ind w:left="0" w:firstLine="0"/>
              <w:jc w:val="both"/>
              <w:rPr>
                <w:rFonts w:eastAsia="MS Mincho"/>
                <w:color w:val="4472C4" w:themeColor="accent1"/>
                <w:u w:val="single"/>
                <w:lang w:eastAsia="ko-KR"/>
              </w:rPr>
            </w:pPr>
            <w:r w:rsidRPr="007107B2">
              <w:rPr>
                <w:rFonts w:eastAsia="Malgun Gothic"/>
                <w:color w:val="4472C4" w:themeColor="accent1"/>
                <w:u w:val="single"/>
                <w:lang w:eastAsia="ko-KR"/>
              </w:rPr>
              <w:t xml:space="preserve">[Rapp]: See above response. </w:t>
            </w:r>
          </w:p>
        </w:tc>
        <w:tc>
          <w:tcPr>
            <w:tcW w:w="3976" w:type="dxa"/>
          </w:tcPr>
          <w:p w14:paraId="01DC27C9" w14:textId="77777777" w:rsidR="003E4AD1" w:rsidRPr="002E482B" w:rsidRDefault="003E4AD1" w:rsidP="003E4AD1">
            <w:pPr>
              <w:pStyle w:val="ecxmsonormal"/>
              <w:rPr>
                <w:rFonts w:ascii="Times New Roman" w:hAnsi="Times New Roman" w:cs="Times New Roman"/>
                <w:sz w:val="20"/>
                <w:szCs w:val="20"/>
                <w:lang w:val="en-GB"/>
              </w:rPr>
            </w:pPr>
            <w:r w:rsidRPr="002E482B">
              <w:rPr>
                <w:rFonts w:ascii="Times New Roman" w:hAnsi="Times New Roman" w:cs="Times New Roman"/>
                <w:b/>
                <w:bCs/>
                <w:sz w:val="20"/>
                <w:szCs w:val="20"/>
                <w:lang w:val="en-GB"/>
              </w:rPr>
              <w:t>Issue Type:</w:t>
            </w:r>
            <w:r w:rsidRPr="002E482B">
              <w:rPr>
                <w:rFonts w:ascii="Times New Roman" w:hAnsi="Times New Roman" w:cs="Times New Roman"/>
                <w:sz w:val="20"/>
                <w:szCs w:val="20"/>
                <w:lang w:val="en-GB"/>
              </w:rPr>
              <w:t xml:space="preserve"> Not essential not important</w:t>
            </w:r>
          </w:p>
          <w:p w14:paraId="75EEFBB2" w14:textId="77777777" w:rsidR="003E4AD1" w:rsidRPr="002E482B" w:rsidRDefault="003E4AD1" w:rsidP="003E4AD1">
            <w:pPr>
              <w:pStyle w:val="ecxmsonormal"/>
              <w:rPr>
                <w:rFonts w:ascii="Times New Roman" w:hAnsi="Times New Roman" w:cs="Times New Roman"/>
                <w:sz w:val="20"/>
                <w:szCs w:val="20"/>
                <w:lang w:val="en-GB"/>
              </w:rPr>
            </w:pPr>
            <w:r w:rsidRPr="002E482B">
              <w:rPr>
                <w:rFonts w:ascii="Times New Roman" w:hAnsi="Times New Roman" w:cs="Times New Roman"/>
                <w:b/>
                <w:bCs/>
                <w:sz w:val="20"/>
                <w:szCs w:val="20"/>
                <w:lang w:val="en-GB"/>
              </w:rPr>
              <w:t xml:space="preserve">How to address it: </w:t>
            </w:r>
            <w:r w:rsidRPr="002B71DE">
              <w:rPr>
                <w:rFonts w:ascii="Times New Roman" w:hAnsi="Times New Roman" w:cs="Times New Roman"/>
                <w:sz w:val="20"/>
                <w:szCs w:val="20"/>
                <w:lang w:val="en-GB"/>
              </w:rPr>
              <w:t>No issue from Rapporteur point of view. Proposal from Proponent is welcome.</w:t>
            </w:r>
          </w:p>
          <w:p w14:paraId="1D6E797A" w14:textId="109DB1F0" w:rsidR="00784D75" w:rsidRPr="005D1FD6" w:rsidRDefault="003E4AD1" w:rsidP="003E4AD1">
            <w:pPr>
              <w:pStyle w:val="EditorsNote"/>
              <w:ind w:left="0" w:firstLine="0"/>
              <w:jc w:val="both"/>
              <w:rPr>
                <w:rFonts w:eastAsia="MS Mincho"/>
                <w:b/>
                <w:bCs/>
                <w:color w:val="auto"/>
                <w:lang w:eastAsia="ko-KR"/>
              </w:rPr>
            </w:pPr>
            <w:r w:rsidRPr="002E482B">
              <w:rPr>
                <w:rFonts w:eastAsia="宋体"/>
                <w:b/>
                <w:bCs/>
                <w:color w:val="000000" w:themeColor="text1"/>
                <w:lang w:eastAsia="zh-CN"/>
              </w:rPr>
              <w:t xml:space="preserve">Issue Number: </w:t>
            </w:r>
            <w:r>
              <w:rPr>
                <w:rFonts w:eastAsia="宋体"/>
                <w:b/>
                <w:bCs/>
                <w:color w:val="000000" w:themeColor="text1"/>
                <w:lang w:eastAsia="zh-CN"/>
              </w:rPr>
              <w:t>MAC</w:t>
            </w:r>
            <w:r w:rsidRPr="002E482B">
              <w:rPr>
                <w:rFonts w:eastAsia="宋体"/>
                <w:b/>
                <w:bCs/>
                <w:color w:val="000000" w:themeColor="text1"/>
                <w:lang w:eastAsia="zh-CN"/>
              </w:rPr>
              <w:t>-</w:t>
            </w:r>
            <w:r w:rsidR="00577A32">
              <w:rPr>
                <w:rFonts w:eastAsia="宋体"/>
                <w:b/>
                <w:bCs/>
                <w:color w:val="000000" w:themeColor="text1"/>
                <w:lang w:eastAsia="zh-CN"/>
              </w:rPr>
              <w:t>Q</w:t>
            </w:r>
            <w:r w:rsidR="00191516">
              <w:rPr>
                <w:rFonts w:eastAsia="宋体"/>
                <w:b/>
                <w:bCs/>
                <w:color w:val="000000" w:themeColor="text1"/>
                <w:lang w:eastAsia="zh-CN"/>
              </w:rPr>
              <w:t>04</w:t>
            </w:r>
          </w:p>
        </w:tc>
      </w:tr>
      <w:tr w:rsidR="00784D75" w:rsidRPr="0066218E" w14:paraId="64E69903" w14:textId="77777777" w:rsidTr="004169AD">
        <w:tc>
          <w:tcPr>
            <w:tcW w:w="1050" w:type="dxa"/>
          </w:tcPr>
          <w:p w14:paraId="0475291C" w14:textId="1700D874" w:rsidR="00784D75" w:rsidRDefault="00784D75" w:rsidP="00784D75">
            <w:pPr>
              <w:pStyle w:val="EditorsNote"/>
              <w:ind w:left="0" w:firstLine="0"/>
              <w:jc w:val="both"/>
              <w:rPr>
                <w:rFonts w:eastAsia="MS Mincho"/>
                <w:color w:val="auto"/>
                <w:lang w:eastAsia="ko-KR"/>
              </w:rPr>
            </w:pPr>
            <w:r>
              <w:rPr>
                <w:rFonts w:eastAsia="Malgun Gothic" w:hint="eastAsia"/>
                <w:color w:val="auto"/>
                <w:lang w:eastAsia="ko-KR"/>
              </w:rPr>
              <w:t>Qualcomm</w:t>
            </w:r>
          </w:p>
        </w:tc>
        <w:tc>
          <w:tcPr>
            <w:tcW w:w="4602" w:type="dxa"/>
          </w:tcPr>
          <w:p w14:paraId="4403F00D" w14:textId="77777777" w:rsidR="00784D75" w:rsidRPr="00D94974" w:rsidRDefault="00784D75" w:rsidP="00784D75">
            <w:pPr>
              <w:pStyle w:val="EditorsNote"/>
              <w:ind w:left="0" w:firstLine="0"/>
              <w:jc w:val="both"/>
              <w:rPr>
                <w:rFonts w:eastAsia="Malgun Gothic"/>
                <w:b/>
                <w:bCs/>
                <w:color w:val="auto"/>
                <w:u w:val="single"/>
                <w:lang w:eastAsia="ko-KR"/>
              </w:rPr>
            </w:pPr>
            <w:r w:rsidRPr="00D94974">
              <w:rPr>
                <w:rFonts w:eastAsia="Malgun Gothic" w:hint="eastAsia"/>
                <w:b/>
                <w:bCs/>
                <w:color w:val="auto"/>
                <w:u w:val="single"/>
                <w:lang w:eastAsia="ko-KR"/>
              </w:rPr>
              <w:t>SP CSI-RS</w:t>
            </w:r>
            <w:r>
              <w:rPr>
                <w:rFonts w:eastAsia="Malgun Gothic" w:hint="eastAsia"/>
                <w:b/>
                <w:bCs/>
                <w:color w:val="auto"/>
                <w:u w:val="single"/>
                <w:lang w:eastAsia="ko-KR"/>
              </w:rPr>
              <w:t>/CSI-IM Resource Set Act/</w:t>
            </w:r>
            <w:proofErr w:type="spellStart"/>
            <w:r>
              <w:rPr>
                <w:rFonts w:eastAsia="Malgun Gothic" w:hint="eastAsia"/>
                <w:b/>
                <w:bCs/>
                <w:color w:val="auto"/>
                <w:u w:val="single"/>
                <w:lang w:eastAsia="ko-KR"/>
              </w:rPr>
              <w:t>deact</w:t>
            </w:r>
            <w:proofErr w:type="spellEnd"/>
            <w:r>
              <w:rPr>
                <w:rFonts w:eastAsia="Malgun Gothic" w:hint="eastAsia"/>
                <w:b/>
                <w:bCs/>
                <w:color w:val="auto"/>
                <w:u w:val="single"/>
                <w:lang w:eastAsia="ko-KR"/>
              </w:rPr>
              <w:t xml:space="preserve"> for Candidate Cell MAC CE (1)</w:t>
            </w:r>
          </w:p>
          <w:p w14:paraId="661D0926" w14:textId="77777777" w:rsidR="00784D75" w:rsidRDefault="00784D75" w:rsidP="00784D75">
            <w:pPr>
              <w:pStyle w:val="EditorsNote"/>
              <w:ind w:left="0" w:firstLine="0"/>
              <w:jc w:val="both"/>
              <w:rPr>
                <w:rFonts w:eastAsia="Malgun Gothic"/>
                <w:color w:val="auto"/>
                <w:u w:val="single"/>
                <w:lang w:eastAsia="ko-KR"/>
              </w:rPr>
            </w:pPr>
            <w:r>
              <w:rPr>
                <w:rFonts w:eastAsia="Malgun Gothic" w:hint="eastAsia"/>
                <w:color w:val="auto"/>
                <w:u w:val="single"/>
                <w:lang w:eastAsia="ko-KR"/>
              </w:rPr>
              <w:t>In Clause 6.1.3.12a, t</w:t>
            </w:r>
            <w:r w:rsidRPr="003223B9">
              <w:rPr>
                <w:rFonts w:eastAsia="Malgun Gothic"/>
                <w:color w:val="auto"/>
                <w:u w:val="single"/>
                <w:lang w:eastAsia="ko-KR"/>
              </w:rPr>
              <w:t xml:space="preserve">he presence of CSI Resource Configuration ID2 is implicitly </w:t>
            </w:r>
            <w:r>
              <w:rPr>
                <w:rFonts w:eastAsia="Malgun Gothic" w:hint="eastAsia"/>
                <w:color w:val="auto"/>
                <w:u w:val="single"/>
                <w:lang w:eastAsia="ko-KR"/>
              </w:rPr>
              <w:t xml:space="preserve">determined at UE </w:t>
            </w:r>
            <w:r w:rsidRPr="003223B9">
              <w:rPr>
                <w:rFonts w:eastAsia="Malgun Gothic"/>
                <w:color w:val="auto"/>
                <w:u w:val="single"/>
                <w:lang w:eastAsia="ko-KR"/>
              </w:rPr>
              <w:t xml:space="preserve">based on the configuration of SP CSI-IM resource set for candidate cell(s) in RRC, </w:t>
            </w:r>
            <w:r>
              <w:rPr>
                <w:rFonts w:eastAsia="Malgun Gothic" w:hint="eastAsia"/>
                <w:color w:val="auto"/>
                <w:u w:val="single"/>
                <w:lang w:eastAsia="ko-KR"/>
              </w:rPr>
              <w:t>but this implicit approach is not clear and would lead to unnecessary inclusion of CSI Resource Configuration ID2.</w:t>
            </w:r>
          </w:p>
          <w:p w14:paraId="02F4DC43" w14:textId="77777777" w:rsidR="00784D75" w:rsidRPr="005526C3" w:rsidRDefault="00784D75" w:rsidP="00784D75">
            <w:pPr>
              <w:pStyle w:val="EditorsNote"/>
              <w:numPr>
                <w:ilvl w:val="0"/>
                <w:numId w:val="24"/>
              </w:numPr>
              <w:jc w:val="both"/>
              <w:rPr>
                <w:b/>
                <w:bCs/>
                <w:color w:val="auto"/>
                <w:u w:val="single"/>
                <w:lang w:eastAsia="zh-CN"/>
              </w:rPr>
            </w:pPr>
            <w:r>
              <w:rPr>
                <w:rFonts w:eastAsia="Malgun Gothic" w:hint="eastAsia"/>
                <w:color w:val="auto"/>
                <w:u w:val="single"/>
                <w:lang w:eastAsia="ko-KR"/>
              </w:rPr>
              <w:t>If CSI Resource Configuration ID1 corresponds to multiple NZP-CSI-RS resource IDs from different candidate cells, which candidate cell(s)</w:t>
            </w:r>
            <w:r>
              <w:rPr>
                <w:rFonts w:eastAsia="Malgun Gothic"/>
                <w:color w:val="auto"/>
                <w:u w:val="single"/>
                <w:lang w:eastAsia="ko-KR"/>
              </w:rPr>
              <w:t>’</w:t>
            </w:r>
            <w:r>
              <w:rPr>
                <w:rFonts w:eastAsia="Malgun Gothic" w:hint="eastAsia"/>
                <w:color w:val="auto"/>
                <w:u w:val="single"/>
                <w:lang w:eastAsia="ko-KR"/>
              </w:rPr>
              <w:t xml:space="preserve"> CSI-IM resource configuration should be used to determine the presence of CSI Resource Configuration ID2?</w:t>
            </w:r>
          </w:p>
          <w:p w14:paraId="06B2A792" w14:textId="77777777" w:rsidR="00784D75" w:rsidRPr="00A2671A" w:rsidRDefault="00784D75" w:rsidP="00784D75">
            <w:pPr>
              <w:pStyle w:val="EditorsNote"/>
              <w:numPr>
                <w:ilvl w:val="0"/>
                <w:numId w:val="24"/>
              </w:numPr>
              <w:jc w:val="both"/>
              <w:rPr>
                <w:b/>
                <w:bCs/>
                <w:color w:val="auto"/>
                <w:u w:val="single"/>
                <w:lang w:eastAsia="zh-CN"/>
              </w:rPr>
            </w:pPr>
            <w:r>
              <w:rPr>
                <w:rFonts w:eastAsia="Malgun Gothic" w:hint="eastAsia"/>
                <w:color w:val="auto"/>
                <w:u w:val="single"/>
                <w:lang w:eastAsia="ko-KR"/>
              </w:rPr>
              <w:t>CSI Resource Configuration ID2 is used only for CSI-IM for early CSI acquisition, not for L1-RSRP measurements. If this MAC CE is intended for SP CSI-RS for L1-RSRP measurements, should CSI Resource Configuration ID2 be still present just because CSI-IM resource is configured in RRC?</w:t>
            </w:r>
          </w:p>
          <w:p w14:paraId="0ED34C7C" w14:textId="77777777" w:rsidR="00784D75" w:rsidRDefault="00784D75" w:rsidP="00784D75">
            <w:pPr>
              <w:pStyle w:val="EditorsNote"/>
              <w:ind w:left="0" w:firstLine="0"/>
              <w:jc w:val="both"/>
              <w:rPr>
                <w:rFonts w:eastAsia="Malgun Gothic"/>
                <w:color w:val="auto"/>
                <w:lang w:eastAsia="ko-KR"/>
              </w:rPr>
            </w:pPr>
            <w:r w:rsidRPr="00B4051D">
              <w:rPr>
                <w:rFonts w:eastAsia="Malgun Gothic" w:hint="eastAsia"/>
                <w:color w:val="auto"/>
                <w:lang w:eastAsia="ko-KR"/>
              </w:rPr>
              <w:lastRenderedPageBreak/>
              <w:t xml:space="preserve">To avoid </w:t>
            </w:r>
            <w:r>
              <w:rPr>
                <w:rFonts w:eastAsia="Malgun Gothic" w:hint="eastAsia"/>
                <w:color w:val="auto"/>
                <w:lang w:eastAsia="ko-KR"/>
              </w:rPr>
              <w:t xml:space="preserve">any confusion, it would be better to use an explicit indicator such as </w:t>
            </w:r>
            <w:r>
              <w:rPr>
                <w:rFonts w:eastAsia="Malgun Gothic"/>
                <w:color w:val="auto"/>
                <w:lang w:eastAsia="ko-KR"/>
              </w:rPr>
              <w:t>“</w:t>
            </w:r>
            <w:r>
              <w:rPr>
                <w:rFonts w:eastAsia="Malgun Gothic" w:hint="eastAsia"/>
                <w:color w:val="auto"/>
                <w:lang w:eastAsia="ko-KR"/>
              </w:rPr>
              <w:t>IM</w:t>
            </w:r>
            <w:r>
              <w:rPr>
                <w:rFonts w:eastAsia="Malgun Gothic"/>
                <w:color w:val="auto"/>
                <w:lang w:eastAsia="ko-KR"/>
              </w:rPr>
              <w:t>”</w:t>
            </w:r>
            <w:r>
              <w:rPr>
                <w:rFonts w:eastAsia="Malgun Gothic" w:hint="eastAsia"/>
                <w:color w:val="auto"/>
                <w:lang w:eastAsia="ko-KR"/>
              </w:rPr>
              <w:t xml:space="preserve"> in legacy SP CSI-RS/CSI-IM activation/deactivation MAC CE, like below, where CSI Resource Configuration ID2 is present when IM is set to 1, and absent otherwise. If IM is set to 0, TCI State ID0 will be present in Octet 2, next to IM.</w:t>
            </w:r>
          </w:p>
          <w:p w14:paraId="0A972B96" w14:textId="77777777" w:rsidR="00784D75" w:rsidRDefault="00784D75" w:rsidP="00784D75">
            <w:pPr>
              <w:pStyle w:val="EditorsNote"/>
              <w:ind w:left="0" w:firstLine="0"/>
              <w:jc w:val="both"/>
            </w:pPr>
            <w:r>
              <w:object w:dxaOrig="5731" w:dyaOrig="3316" w14:anchorId="167C9244">
                <v:shape id="_x0000_i1027" type="#_x0000_t75" style="width:287.5pt;height:166.5pt" o:ole="">
                  <v:imagedata r:id="rId16" o:title=""/>
                </v:shape>
                <o:OLEObject Type="Embed" ProgID="Visio.Drawing.15" ShapeID="_x0000_i1027" DrawAspect="Content" ObjectID="_1820996112" r:id="rId17"/>
              </w:object>
            </w:r>
          </w:p>
          <w:p w14:paraId="17B83250" w14:textId="77777777" w:rsidR="00BB141F" w:rsidRDefault="00BB141F" w:rsidP="00784D75">
            <w:pPr>
              <w:pStyle w:val="EditorsNote"/>
              <w:ind w:left="0" w:firstLine="0"/>
              <w:jc w:val="both"/>
              <w:rPr>
                <w:color w:val="4472C4" w:themeColor="accent1"/>
                <w:u w:val="single"/>
                <w:lang w:eastAsia="zh-CN"/>
              </w:rPr>
            </w:pPr>
            <w:r w:rsidRPr="00BB141F">
              <w:rPr>
                <w:color w:val="4472C4" w:themeColor="accent1"/>
                <w:u w:val="single"/>
                <w:lang w:eastAsia="zh-CN"/>
              </w:rPr>
              <w:t>[Rapp]:</w:t>
            </w:r>
            <w:r>
              <w:rPr>
                <w:color w:val="4472C4" w:themeColor="accent1"/>
                <w:u w:val="single"/>
                <w:lang w:eastAsia="zh-CN"/>
              </w:rPr>
              <w:t xml:space="preserve"> This issue was indeed discussed in RAN2#130 meeting. </w:t>
            </w:r>
          </w:p>
          <w:p w14:paraId="1DA17E83" w14:textId="0CCF5E67" w:rsidR="00AC5FA0" w:rsidRPr="00AC5FA0" w:rsidRDefault="00BB141F" w:rsidP="00AC5FA0">
            <w:pPr>
              <w:pStyle w:val="EditorsNote"/>
              <w:ind w:left="0" w:firstLine="0"/>
              <w:rPr>
                <w:color w:val="4472C4" w:themeColor="accent1"/>
                <w:u w:val="single"/>
                <w:lang w:eastAsia="zh-CN"/>
              </w:rPr>
            </w:pPr>
            <w:r>
              <w:rPr>
                <w:color w:val="4472C4" w:themeColor="accent1"/>
                <w:u w:val="single"/>
                <w:lang w:eastAsia="zh-CN"/>
              </w:rPr>
              <w:t xml:space="preserve">Everyone agreed that </w:t>
            </w:r>
            <w:r w:rsidR="00AC5FA0">
              <w:rPr>
                <w:color w:val="4472C4" w:themeColor="accent1"/>
                <w:u w:val="single"/>
                <w:lang w:eastAsia="zh-CN"/>
              </w:rPr>
              <w:t xml:space="preserve">UE could easily identify </w:t>
            </w:r>
            <w:r w:rsidR="00AC5FA0" w:rsidRPr="00AC5FA0">
              <w:rPr>
                <w:color w:val="4472C4" w:themeColor="accent1"/>
                <w:u w:val="single"/>
                <w:lang w:eastAsia="zh-CN"/>
              </w:rPr>
              <w:t xml:space="preserve">whether this CSI Resource Configuration ID is CSI Resource Configuration ID1 or CSI Resource Configuration ID2 based on RRC </w:t>
            </w:r>
            <w:r w:rsidR="00AC5FA0">
              <w:rPr>
                <w:color w:val="4472C4" w:themeColor="accent1"/>
                <w:u w:val="single"/>
                <w:lang w:eastAsia="zh-CN"/>
              </w:rPr>
              <w:t xml:space="preserve">configuration due to the </w:t>
            </w:r>
            <w:proofErr w:type="spellStart"/>
            <w:r w:rsidR="00AC5FA0" w:rsidRPr="00AC5FA0">
              <w:rPr>
                <w:color w:val="4472C4" w:themeColor="accent1"/>
                <w:u w:val="single"/>
                <w:lang w:eastAsia="zh-CN"/>
              </w:rPr>
              <w:t>the</w:t>
            </w:r>
            <w:proofErr w:type="spellEnd"/>
            <w:r w:rsidR="00AC5FA0" w:rsidRPr="00AC5FA0">
              <w:rPr>
                <w:color w:val="4472C4" w:themeColor="accent1"/>
                <w:u w:val="single"/>
                <w:lang w:eastAsia="zh-CN"/>
              </w:rPr>
              <w:t xml:space="preserve"> following agreement</w:t>
            </w:r>
            <w:r w:rsidR="00AC5FA0" w:rsidRPr="00AC5FA0">
              <w:rPr>
                <w:rFonts w:ascii="宋体" w:eastAsia="宋体" w:hAnsi="宋体" w:cs="宋体" w:hint="eastAsia"/>
                <w:color w:val="4472C4" w:themeColor="accent1"/>
                <w:u w:val="single"/>
                <w:lang w:eastAsia="zh-CN"/>
              </w:rPr>
              <w:t>：</w:t>
            </w:r>
          </w:p>
          <w:p w14:paraId="577F3151" w14:textId="77777777" w:rsidR="00AC5FA0" w:rsidRPr="00AC5FA0" w:rsidRDefault="00AC5FA0" w:rsidP="00AC5FA0">
            <w:pPr>
              <w:pStyle w:val="EditorsNote"/>
              <w:numPr>
                <w:ilvl w:val="0"/>
                <w:numId w:val="8"/>
              </w:numPr>
              <w:jc w:val="both"/>
              <w:rPr>
                <w:b/>
                <w:color w:val="4472C4" w:themeColor="accent1"/>
                <w:u w:val="single"/>
                <w:lang w:eastAsia="zh-CN"/>
              </w:rPr>
            </w:pPr>
            <w:r w:rsidRPr="00AC5FA0">
              <w:rPr>
                <w:b/>
                <w:color w:val="4472C4" w:themeColor="accent1"/>
                <w:u w:val="single"/>
                <w:lang w:eastAsia="zh-CN"/>
              </w:rPr>
              <w:t>M resource and NZP CSI resource cannot be configured for a CSI-RS resource configuration id.</w:t>
            </w:r>
          </w:p>
          <w:p w14:paraId="1DB6B8F8" w14:textId="75352E14" w:rsidR="00BB141F" w:rsidRPr="00AC0508" w:rsidRDefault="00BB141F" w:rsidP="00784D75">
            <w:pPr>
              <w:pStyle w:val="EditorsNote"/>
              <w:ind w:left="0" w:firstLine="0"/>
              <w:jc w:val="both"/>
              <w:rPr>
                <w:color w:val="4472C4" w:themeColor="accent1"/>
                <w:lang w:eastAsia="zh-CN"/>
              </w:rPr>
            </w:pPr>
          </w:p>
        </w:tc>
        <w:tc>
          <w:tcPr>
            <w:tcW w:w="3976" w:type="dxa"/>
          </w:tcPr>
          <w:p w14:paraId="37F963DF" w14:textId="77777777" w:rsidR="003E4AD1" w:rsidRPr="002E482B" w:rsidRDefault="003E4AD1" w:rsidP="003E4AD1">
            <w:pPr>
              <w:pStyle w:val="ecxmsonormal"/>
              <w:rPr>
                <w:rFonts w:ascii="Times New Roman" w:hAnsi="Times New Roman" w:cs="Times New Roman"/>
                <w:sz w:val="20"/>
                <w:szCs w:val="20"/>
                <w:lang w:val="en-GB"/>
              </w:rPr>
            </w:pPr>
            <w:r w:rsidRPr="002E482B">
              <w:rPr>
                <w:rFonts w:ascii="Times New Roman" w:hAnsi="Times New Roman" w:cs="Times New Roman"/>
                <w:b/>
                <w:bCs/>
                <w:sz w:val="20"/>
                <w:szCs w:val="20"/>
                <w:lang w:val="en-GB"/>
              </w:rPr>
              <w:lastRenderedPageBreak/>
              <w:t>Issue Type:</w:t>
            </w:r>
            <w:r w:rsidRPr="002E482B">
              <w:rPr>
                <w:rFonts w:ascii="Times New Roman" w:hAnsi="Times New Roman" w:cs="Times New Roman"/>
                <w:sz w:val="20"/>
                <w:szCs w:val="20"/>
                <w:lang w:val="en-GB"/>
              </w:rPr>
              <w:t xml:space="preserve"> Not essential not important</w:t>
            </w:r>
          </w:p>
          <w:p w14:paraId="75792A17" w14:textId="23484FCC" w:rsidR="003E4AD1" w:rsidRPr="002E482B" w:rsidRDefault="003E4AD1" w:rsidP="003E4AD1">
            <w:pPr>
              <w:pStyle w:val="ecxmsonormal"/>
              <w:rPr>
                <w:rFonts w:ascii="Times New Roman" w:hAnsi="Times New Roman" w:cs="Times New Roman"/>
                <w:sz w:val="20"/>
                <w:szCs w:val="20"/>
                <w:lang w:val="en-GB"/>
              </w:rPr>
            </w:pPr>
            <w:r w:rsidRPr="002E482B">
              <w:rPr>
                <w:rFonts w:ascii="Times New Roman" w:hAnsi="Times New Roman" w:cs="Times New Roman"/>
                <w:b/>
                <w:bCs/>
                <w:sz w:val="20"/>
                <w:szCs w:val="20"/>
                <w:lang w:val="en-GB"/>
              </w:rPr>
              <w:t xml:space="preserve">How to address it: </w:t>
            </w:r>
            <w:r w:rsidRPr="002B71DE">
              <w:rPr>
                <w:rFonts w:ascii="Times New Roman" w:hAnsi="Times New Roman" w:cs="Times New Roman"/>
                <w:sz w:val="20"/>
                <w:szCs w:val="20"/>
                <w:lang w:val="en-GB"/>
              </w:rPr>
              <w:t xml:space="preserve">No issue from Rapporteur point of view. </w:t>
            </w:r>
          </w:p>
          <w:p w14:paraId="05E2B280" w14:textId="3EEE3F81" w:rsidR="00784D75" w:rsidRPr="005D1FD6" w:rsidRDefault="003E4AD1" w:rsidP="003E4AD1">
            <w:pPr>
              <w:pStyle w:val="EditorsNote"/>
              <w:ind w:left="0" w:firstLine="0"/>
              <w:jc w:val="both"/>
              <w:rPr>
                <w:rFonts w:eastAsia="MS Mincho"/>
                <w:b/>
                <w:bCs/>
                <w:color w:val="auto"/>
                <w:lang w:eastAsia="ko-KR"/>
              </w:rPr>
            </w:pPr>
            <w:r w:rsidRPr="002E482B">
              <w:rPr>
                <w:rFonts w:eastAsia="宋体"/>
                <w:b/>
                <w:bCs/>
                <w:color w:val="000000" w:themeColor="text1"/>
                <w:lang w:eastAsia="zh-CN"/>
              </w:rPr>
              <w:t xml:space="preserve">Issue Number: </w:t>
            </w:r>
            <w:r>
              <w:rPr>
                <w:rFonts w:eastAsia="宋体"/>
                <w:b/>
                <w:bCs/>
                <w:color w:val="000000" w:themeColor="text1"/>
                <w:lang w:eastAsia="zh-CN"/>
              </w:rPr>
              <w:t>MAC</w:t>
            </w:r>
            <w:r w:rsidRPr="002E482B">
              <w:rPr>
                <w:rFonts w:eastAsia="宋体"/>
                <w:b/>
                <w:bCs/>
                <w:color w:val="000000" w:themeColor="text1"/>
                <w:lang w:eastAsia="zh-CN"/>
              </w:rPr>
              <w:t>-</w:t>
            </w:r>
            <w:r w:rsidR="00577A32">
              <w:rPr>
                <w:rFonts w:eastAsia="宋体"/>
                <w:b/>
                <w:bCs/>
                <w:color w:val="000000" w:themeColor="text1"/>
                <w:lang w:eastAsia="zh-CN"/>
              </w:rPr>
              <w:t>Q</w:t>
            </w:r>
            <w:r w:rsidR="00191516">
              <w:rPr>
                <w:rFonts w:eastAsia="宋体"/>
                <w:b/>
                <w:bCs/>
                <w:color w:val="000000" w:themeColor="text1"/>
                <w:lang w:eastAsia="zh-CN"/>
              </w:rPr>
              <w:t>05</w:t>
            </w:r>
          </w:p>
        </w:tc>
      </w:tr>
      <w:tr w:rsidR="00784D75" w:rsidRPr="0066218E" w14:paraId="30736DE0" w14:textId="77777777" w:rsidTr="004169AD">
        <w:tc>
          <w:tcPr>
            <w:tcW w:w="1050" w:type="dxa"/>
          </w:tcPr>
          <w:p w14:paraId="7D88F0FC" w14:textId="70198AEB" w:rsidR="00784D75" w:rsidRDefault="00784D75" w:rsidP="00784D75">
            <w:pPr>
              <w:pStyle w:val="EditorsNote"/>
              <w:ind w:left="0" w:firstLine="0"/>
              <w:jc w:val="both"/>
              <w:rPr>
                <w:rFonts w:eastAsia="MS Mincho"/>
                <w:color w:val="auto"/>
                <w:lang w:eastAsia="ko-KR"/>
              </w:rPr>
            </w:pPr>
            <w:r>
              <w:rPr>
                <w:rFonts w:eastAsia="Malgun Gothic" w:hint="eastAsia"/>
                <w:color w:val="auto"/>
                <w:lang w:eastAsia="ko-KR"/>
              </w:rPr>
              <w:t>Qualcomm</w:t>
            </w:r>
          </w:p>
        </w:tc>
        <w:tc>
          <w:tcPr>
            <w:tcW w:w="4602" w:type="dxa"/>
          </w:tcPr>
          <w:p w14:paraId="1EF35767" w14:textId="77777777" w:rsidR="00784D75" w:rsidRPr="00D94974" w:rsidRDefault="00784D75" w:rsidP="00784D75">
            <w:pPr>
              <w:pStyle w:val="EditorsNote"/>
              <w:ind w:left="0" w:firstLine="0"/>
              <w:jc w:val="both"/>
              <w:rPr>
                <w:rFonts w:eastAsia="Malgun Gothic"/>
                <w:b/>
                <w:bCs/>
                <w:color w:val="auto"/>
                <w:u w:val="single"/>
                <w:lang w:eastAsia="ko-KR"/>
              </w:rPr>
            </w:pPr>
            <w:r w:rsidRPr="00D94974">
              <w:rPr>
                <w:rFonts w:eastAsia="Malgun Gothic" w:hint="eastAsia"/>
                <w:b/>
                <w:bCs/>
                <w:color w:val="auto"/>
                <w:u w:val="single"/>
                <w:lang w:eastAsia="ko-KR"/>
              </w:rPr>
              <w:t>SP CSI-RS</w:t>
            </w:r>
            <w:r>
              <w:rPr>
                <w:rFonts w:eastAsia="Malgun Gothic" w:hint="eastAsia"/>
                <w:b/>
                <w:bCs/>
                <w:color w:val="auto"/>
                <w:u w:val="single"/>
                <w:lang w:eastAsia="ko-KR"/>
              </w:rPr>
              <w:t>/CSI-IM Resource Set Act/</w:t>
            </w:r>
            <w:proofErr w:type="spellStart"/>
            <w:r>
              <w:rPr>
                <w:rFonts w:eastAsia="Malgun Gothic" w:hint="eastAsia"/>
                <w:b/>
                <w:bCs/>
                <w:color w:val="auto"/>
                <w:u w:val="single"/>
                <w:lang w:eastAsia="ko-KR"/>
              </w:rPr>
              <w:t>deact</w:t>
            </w:r>
            <w:proofErr w:type="spellEnd"/>
            <w:r>
              <w:rPr>
                <w:rFonts w:eastAsia="Malgun Gothic" w:hint="eastAsia"/>
                <w:b/>
                <w:bCs/>
                <w:color w:val="auto"/>
                <w:u w:val="single"/>
                <w:lang w:eastAsia="ko-KR"/>
              </w:rPr>
              <w:t xml:space="preserve"> for Candidate Cell MAC CE (2)</w:t>
            </w:r>
          </w:p>
          <w:p w14:paraId="786CD1F9" w14:textId="77777777" w:rsidR="00784D75" w:rsidRDefault="00784D75" w:rsidP="00784D75">
            <w:pPr>
              <w:rPr>
                <w:rFonts w:eastAsia="Malgun Gothic"/>
                <w:u w:val="single"/>
                <w:lang w:eastAsia="ko-KR"/>
              </w:rPr>
            </w:pPr>
            <w:r>
              <w:rPr>
                <w:rFonts w:eastAsia="Malgun Gothic" w:hint="eastAsia"/>
                <w:u w:val="single"/>
                <w:lang w:eastAsia="ko-KR"/>
              </w:rPr>
              <w:t xml:space="preserve">As per RAN2 agreements, in Clause 6.1.3.12a, all NZP-CSI-RS resources within an LTM CSI resource configuration (CSI Resource Configuration ID1) are activated with TCI </w:t>
            </w:r>
            <w:r>
              <w:rPr>
                <w:rFonts w:eastAsia="Malgun Gothic"/>
                <w:u w:val="single"/>
                <w:lang w:eastAsia="ko-KR"/>
              </w:rPr>
              <w:t>state</w:t>
            </w:r>
            <w:r>
              <w:rPr>
                <w:rFonts w:eastAsia="Malgun Gothic" w:hint="eastAsia"/>
                <w:u w:val="single"/>
                <w:lang w:eastAsia="ko-KR"/>
              </w:rPr>
              <w:t xml:space="preserve"> IDs assigned or deactivated.</w:t>
            </w:r>
          </w:p>
          <w:p w14:paraId="01C02935" w14:textId="77777777" w:rsidR="00784D75" w:rsidRDefault="00784D75" w:rsidP="00784D75">
            <w:pPr>
              <w:rPr>
                <w:rFonts w:eastAsia="Malgun Gothic"/>
                <w:u w:val="single"/>
                <w:lang w:eastAsia="ko-KR"/>
              </w:rPr>
            </w:pPr>
            <w:r>
              <w:rPr>
                <w:rFonts w:eastAsia="Malgun Gothic" w:hint="eastAsia"/>
                <w:u w:val="single"/>
                <w:lang w:eastAsia="ko-KR"/>
              </w:rPr>
              <w:t xml:space="preserve">This is a different situation from the legacy SP CSI-RS activation procedure. In the legacy, the minimum unit of activation/deactivation was an NZP-CSI-RS resource set, so it was possible for a serving cell to activate a subset of NZP-CSI-RS resource sets within a single CSI resource configuration. But in LTM, the minimum unit is an LTM CSI resource configuration which can </w:t>
            </w:r>
            <w:r>
              <w:rPr>
                <w:rFonts w:eastAsia="Malgun Gothic"/>
                <w:u w:val="single"/>
                <w:lang w:eastAsia="ko-KR"/>
              </w:rPr>
              <w:t>have</w:t>
            </w:r>
            <w:r>
              <w:rPr>
                <w:rFonts w:eastAsia="Malgun Gothic" w:hint="eastAsia"/>
                <w:u w:val="single"/>
                <w:lang w:eastAsia="ko-KR"/>
              </w:rPr>
              <w:t xml:space="preserve"> a long list of NZP-CSI-RS resource IDs from different candidate cells. </w:t>
            </w:r>
          </w:p>
          <w:p w14:paraId="43F99186" w14:textId="77777777" w:rsidR="00784D75" w:rsidRPr="000B5593" w:rsidRDefault="00784D75" w:rsidP="00784D75">
            <w:pPr>
              <w:rPr>
                <w:rFonts w:eastAsia="Malgun Gothic"/>
                <w:u w:val="single"/>
                <w:lang w:eastAsia="ko-KR"/>
              </w:rPr>
            </w:pPr>
            <w:r>
              <w:rPr>
                <w:rFonts w:eastAsia="Malgun Gothic" w:hint="eastAsia"/>
                <w:u w:val="single"/>
                <w:lang w:eastAsia="ko-KR"/>
              </w:rPr>
              <w:t xml:space="preserve">This will cause inefficient SP CSI-RS management at serving cell such </w:t>
            </w:r>
            <w:r w:rsidRPr="000B5593">
              <w:rPr>
                <w:rFonts w:eastAsia="Malgun Gothic" w:hint="eastAsia"/>
                <w:u w:val="single"/>
                <w:lang w:eastAsia="ko-KR"/>
              </w:rPr>
              <w:t>as</w:t>
            </w:r>
          </w:p>
          <w:p w14:paraId="58508F28" w14:textId="77777777" w:rsidR="00784D75" w:rsidRPr="000B5593" w:rsidRDefault="00784D75" w:rsidP="00784D75">
            <w:pPr>
              <w:pStyle w:val="EditorsNote"/>
              <w:numPr>
                <w:ilvl w:val="0"/>
                <w:numId w:val="24"/>
              </w:numPr>
              <w:jc w:val="both"/>
              <w:rPr>
                <w:rFonts w:eastAsiaTheme="minorEastAsia"/>
                <w:b/>
                <w:bCs/>
                <w:color w:val="auto"/>
                <w:u w:val="single"/>
                <w:lang w:eastAsia="zh-CN"/>
              </w:rPr>
            </w:pPr>
            <w:r w:rsidRPr="000B5593">
              <w:rPr>
                <w:rFonts w:eastAsia="Malgun Gothic" w:hint="eastAsia"/>
                <w:color w:val="auto"/>
                <w:u w:val="single"/>
                <w:lang w:eastAsia="ko-KR"/>
              </w:rPr>
              <w:t>Some of activated SP CSI-RS resources may not be useful at all as the channel condition could dynamically change from the LTM configuration time.</w:t>
            </w:r>
          </w:p>
          <w:p w14:paraId="2590DB55" w14:textId="77777777" w:rsidR="00784D75" w:rsidRPr="000B5593" w:rsidRDefault="00784D75" w:rsidP="00784D75">
            <w:pPr>
              <w:pStyle w:val="EditorsNote"/>
              <w:numPr>
                <w:ilvl w:val="0"/>
                <w:numId w:val="24"/>
              </w:numPr>
              <w:jc w:val="both"/>
              <w:rPr>
                <w:rFonts w:eastAsiaTheme="minorEastAsia"/>
                <w:b/>
                <w:bCs/>
                <w:color w:val="auto"/>
                <w:u w:val="single"/>
                <w:lang w:eastAsia="zh-CN"/>
              </w:rPr>
            </w:pPr>
            <w:r w:rsidRPr="000B5593">
              <w:rPr>
                <w:rFonts w:eastAsia="Malgun Gothic" w:hint="eastAsia"/>
                <w:color w:val="auto"/>
                <w:u w:val="single"/>
                <w:lang w:eastAsia="ko-KR"/>
              </w:rPr>
              <w:t>If serving cell creates multiple LTM CSI resource configurations each of which covers a small set of candidate cells, then those many LTM CSI report configurations should be also configured to fully utilize the LTM CSI resource configurations.</w:t>
            </w:r>
          </w:p>
          <w:p w14:paraId="72682827" w14:textId="77777777" w:rsidR="00784D75" w:rsidRDefault="00784D75" w:rsidP="00784D75">
            <w:pPr>
              <w:rPr>
                <w:rFonts w:eastAsia="Malgun Gothic"/>
                <w:lang w:eastAsia="ko-KR"/>
              </w:rPr>
            </w:pPr>
            <w:r w:rsidRPr="000B5593">
              <w:rPr>
                <w:rFonts w:eastAsia="Malgun Gothic" w:hint="eastAsia"/>
                <w:lang w:eastAsia="ko-KR"/>
              </w:rPr>
              <w:t>To add</w:t>
            </w:r>
            <w:r>
              <w:rPr>
                <w:rFonts w:eastAsia="Malgun Gothic" w:hint="eastAsia"/>
                <w:lang w:eastAsia="ko-KR"/>
              </w:rPr>
              <w:t xml:space="preserve">ress this issue, RAN2 needs to discuss the method of </w:t>
            </w:r>
            <w:r>
              <w:rPr>
                <w:rFonts w:eastAsia="Malgun Gothic"/>
                <w:lang w:eastAsia="ko-KR"/>
              </w:rPr>
              <w:t>‘</w:t>
            </w:r>
            <w:r>
              <w:rPr>
                <w:rFonts w:eastAsia="Malgun Gothic" w:hint="eastAsia"/>
                <w:lang w:eastAsia="ko-KR"/>
              </w:rPr>
              <w:t>partial</w:t>
            </w:r>
            <w:r>
              <w:rPr>
                <w:rFonts w:eastAsia="Malgun Gothic"/>
                <w:lang w:eastAsia="ko-KR"/>
              </w:rPr>
              <w:t>’</w:t>
            </w:r>
            <w:r>
              <w:rPr>
                <w:rFonts w:eastAsia="Malgun Gothic" w:hint="eastAsia"/>
                <w:lang w:eastAsia="ko-KR"/>
              </w:rPr>
              <w:t xml:space="preserve"> activation and/or deactivation of NZP-CSI-RS resources within an LTM CSI resource configuration.</w:t>
            </w:r>
          </w:p>
          <w:p w14:paraId="7AB4CB9A" w14:textId="77777777" w:rsidR="008F3B3E" w:rsidRPr="00D6546C" w:rsidRDefault="00AC0508" w:rsidP="00784D75">
            <w:pPr>
              <w:rPr>
                <w:rFonts w:eastAsia="Malgun Gothic"/>
                <w:color w:val="4472C4" w:themeColor="accent1"/>
                <w:lang w:val="en-GB" w:eastAsia="ko-KR"/>
              </w:rPr>
            </w:pPr>
            <w:r w:rsidRPr="00D6546C">
              <w:rPr>
                <w:rFonts w:eastAsia="Malgun Gothic"/>
                <w:color w:val="4472C4" w:themeColor="accent1"/>
                <w:lang w:val="en-GB" w:eastAsia="ko-KR"/>
              </w:rPr>
              <w:lastRenderedPageBreak/>
              <w:t xml:space="preserve">[Rapp]: If I understand the comment correctly, this issue was discussed </w:t>
            </w:r>
            <w:r w:rsidR="008F3B3E" w:rsidRPr="00D6546C">
              <w:rPr>
                <w:rFonts w:eastAsia="Malgun Gothic"/>
                <w:color w:val="4472C4" w:themeColor="accent1"/>
                <w:lang w:val="en-GB" w:eastAsia="ko-KR"/>
              </w:rPr>
              <w:t>in RAN2#130, and the following agreement is achieved:</w:t>
            </w:r>
          </w:p>
          <w:p w14:paraId="292A8EA1" w14:textId="24111C5F" w:rsidR="00D6546C" w:rsidRPr="00D6546C" w:rsidRDefault="008F3B3E" w:rsidP="00D6546C">
            <w:pPr>
              <w:pStyle w:val="af9"/>
              <w:numPr>
                <w:ilvl w:val="0"/>
                <w:numId w:val="26"/>
              </w:numPr>
              <w:ind w:firstLineChars="0"/>
              <w:rPr>
                <w:rFonts w:ascii="Times New Roman" w:eastAsia="Malgun Gothic" w:hAnsi="Times New Roman"/>
                <w:color w:val="4472C4" w:themeColor="accent1"/>
                <w:lang w:val="en-GB" w:eastAsia="ko-KR"/>
              </w:rPr>
            </w:pPr>
            <w:r w:rsidRPr="00D6546C">
              <w:rPr>
                <w:rFonts w:ascii="Times New Roman" w:eastAsia="Malgun Gothic" w:hAnsi="Times New Roman"/>
                <w:color w:val="4472C4" w:themeColor="accent1"/>
                <w:lang w:val="en-GB" w:eastAsia="ko-KR"/>
              </w:rPr>
              <w:t>Instead of candidate cell id and SP CSI-RS resource set id, LTM-CSI-</w:t>
            </w:r>
            <w:proofErr w:type="spellStart"/>
            <w:r w:rsidRPr="00D6546C">
              <w:rPr>
                <w:rFonts w:ascii="Times New Roman" w:eastAsia="Malgun Gothic" w:hAnsi="Times New Roman"/>
                <w:color w:val="4472C4" w:themeColor="accent1"/>
                <w:lang w:val="en-GB" w:eastAsia="ko-KR"/>
              </w:rPr>
              <w:t>ResourceConfigId</w:t>
            </w:r>
            <w:proofErr w:type="spellEnd"/>
            <w:r w:rsidRPr="00D6546C">
              <w:rPr>
                <w:rFonts w:ascii="Times New Roman" w:eastAsia="Malgun Gothic" w:hAnsi="Times New Roman"/>
                <w:color w:val="4472C4" w:themeColor="accent1"/>
                <w:lang w:val="en-GB" w:eastAsia="ko-KR"/>
              </w:rPr>
              <w:t xml:space="preserve"> is included into SP CSI-RS activation/deactivation MAC CE.</w:t>
            </w:r>
          </w:p>
          <w:p w14:paraId="0991FF24" w14:textId="4BFFCC0B" w:rsidR="007761B6" w:rsidRPr="007761B6" w:rsidRDefault="007761B6" w:rsidP="00B3123D">
            <w:pPr>
              <w:rPr>
                <w:rFonts w:eastAsia="Malgun Gothic"/>
                <w:color w:val="4472C4" w:themeColor="accent1"/>
                <w:lang w:val="en-GB" w:eastAsia="ko-KR"/>
              </w:rPr>
            </w:pPr>
            <w:r>
              <w:rPr>
                <w:rFonts w:eastAsia="Malgun Gothic"/>
                <w:color w:val="4472C4" w:themeColor="accent1"/>
                <w:lang w:val="en-GB" w:eastAsia="ko-KR"/>
              </w:rPr>
              <w:t xml:space="preserve"> </w:t>
            </w:r>
          </w:p>
        </w:tc>
        <w:tc>
          <w:tcPr>
            <w:tcW w:w="3976" w:type="dxa"/>
          </w:tcPr>
          <w:p w14:paraId="09F7F373" w14:textId="77777777" w:rsidR="003E4AD1" w:rsidRPr="002E482B" w:rsidRDefault="003E4AD1" w:rsidP="003E4AD1">
            <w:pPr>
              <w:pStyle w:val="ecxmsonormal"/>
              <w:rPr>
                <w:rFonts w:ascii="Times New Roman" w:hAnsi="Times New Roman" w:cs="Times New Roman"/>
                <w:sz w:val="20"/>
                <w:szCs w:val="20"/>
                <w:lang w:val="en-GB"/>
              </w:rPr>
            </w:pPr>
            <w:r w:rsidRPr="002E482B">
              <w:rPr>
                <w:rFonts w:ascii="Times New Roman" w:hAnsi="Times New Roman" w:cs="Times New Roman"/>
                <w:b/>
                <w:bCs/>
                <w:sz w:val="20"/>
                <w:szCs w:val="20"/>
                <w:lang w:val="en-GB"/>
              </w:rPr>
              <w:lastRenderedPageBreak/>
              <w:t>Issue Type:</w:t>
            </w:r>
            <w:r w:rsidRPr="002E482B">
              <w:rPr>
                <w:rFonts w:ascii="Times New Roman" w:hAnsi="Times New Roman" w:cs="Times New Roman"/>
                <w:sz w:val="20"/>
                <w:szCs w:val="20"/>
                <w:lang w:val="en-GB"/>
              </w:rPr>
              <w:t xml:space="preserve"> Not essential not important</w:t>
            </w:r>
          </w:p>
          <w:p w14:paraId="731A8E3A" w14:textId="6C88471E" w:rsidR="004B5EAF" w:rsidRPr="002E482B" w:rsidRDefault="003E4AD1" w:rsidP="003E4AD1">
            <w:pPr>
              <w:pStyle w:val="ecxmsonormal"/>
              <w:rPr>
                <w:rFonts w:ascii="Times New Roman" w:hAnsi="Times New Roman" w:cs="Times New Roman"/>
                <w:sz w:val="20"/>
                <w:szCs w:val="20"/>
                <w:lang w:val="en-GB"/>
              </w:rPr>
            </w:pPr>
            <w:r w:rsidRPr="002E482B">
              <w:rPr>
                <w:rFonts w:ascii="Times New Roman" w:hAnsi="Times New Roman" w:cs="Times New Roman"/>
                <w:b/>
                <w:bCs/>
                <w:sz w:val="20"/>
                <w:szCs w:val="20"/>
                <w:lang w:val="en-GB"/>
              </w:rPr>
              <w:t xml:space="preserve">How to address it: </w:t>
            </w:r>
            <w:r w:rsidR="00013260" w:rsidRPr="002B71DE">
              <w:rPr>
                <w:rFonts w:ascii="Times New Roman" w:hAnsi="Times New Roman" w:cs="Times New Roman"/>
                <w:sz w:val="20"/>
                <w:szCs w:val="20"/>
                <w:lang w:val="en-GB"/>
              </w:rPr>
              <w:t xml:space="preserve">No issue from Rapporteur point of view. </w:t>
            </w:r>
          </w:p>
          <w:p w14:paraId="40F5CAD7" w14:textId="09422EF5" w:rsidR="00784D75" w:rsidRPr="005D1FD6" w:rsidRDefault="003E4AD1" w:rsidP="003E4AD1">
            <w:pPr>
              <w:pStyle w:val="EditorsNote"/>
              <w:ind w:left="0" w:firstLine="0"/>
              <w:jc w:val="both"/>
              <w:rPr>
                <w:rFonts w:eastAsia="MS Mincho"/>
                <w:b/>
                <w:bCs/>
                <w:color w:val="auto"/>
                <w:lang w:eastAsia="ko-KR"/>
              </w:rPr>
            </w:pPr>
            <w:r w:rsidRPr="002E482B">
              <w:rPr>
                <w:rFonts w:eastAsia="宋体"/>
                <w:b/>
                <w:bCs/>
                <w:color w:val="000000" w:themeColor="text1"/>
                <w:lang w:eastAsia="zh-CN"/>
              </w:rPr>
              <w:t xml:space="preserve">Issue Number: </w:t>
            </w:r>
            <w:r>
              <w:rPr>
                <w:rFonts w:eastAsia="宋体"/>
                <w:b/>
                <w:bCs/>
                <w:color w:val="000000" w:themeColor="text1"/>
                <w:lang w:eastAsia="zh-CN"/>
              </w:rPr>
              <w:t>MAC</w:t>
            </w:r>
            <w:r w:rsidRPr="002E482B">
              <w:rPr>
                <w:rFonts w:eastAsia="宋体"/>
                <w:b/>
                <w:bCs/>
                <w:color w:val="000000" w:themeColor="text1"/>
                <w:lang w:eastAsia="zh-CN"/>
              </w:rPr>
              <w:t>-</w:t>
            </w:r>
            <w:r w:rsidR="00577A32">
              <w:rPr>
                <w:rFonts w:eastAsia="宋体"/>
                <w:b/>
                <w:bCs/>
                <w:color w:val="000000" w:themeColor="text1"/>
                <w:lang w:eastAsia="zh-CN"/>
              </w:rPr>
              <w:t>Q</w:t>
            </w:r>
            <w:r w:rsidR="00191516">
              <w:rPr>
                <w:rFonts w:eastAsia="宋体"/>
                <w:b/>
                <w:bCs/>
                <w:color w:val="000000" w:themeColor="text1"/>
                <w:lang w:eastAsia="zh-CN"/>
              </w:rPr>
              <w:t>06</w:t>
            </w:r>
          </w:p>
        </w:tc>
      </w:tr>
    </w:tbl>
    <w:p w14:paraId="01005A71" w14:textId="77777777" w:rsidR="0043663C" w:rsidRDefault="0043663C" w:rsidP="00A3151E">
      <w:pPr>
        <w:spacing w:after="120"/>
        <w:jc w:val="both"/>
        <w:rPr>
          <w:rFonts w:eastAsia="等线"/>
          <w:bCs/>
          <w:szCs w:val="20"/>
          <w:lang w:eastAsia="zh-CN"/>
        </w:rPr>
      </w:pPr>
    </w:p>
    <w:p w14:paraId="106D6F2E" w14:textId="77777777" w:rsidR="00F35328" w:rsidRPr="00AE4895" w:rsidRDefault="00F614C6" w:rsidP="000D7367">
      <w:pPr>
        <w:pStyle w:val="1"/>
        <w:keepLines/>
        <w:numPr>
          <w:ilvl w:val="0"/>
          <w:numId w:val="9"/>
        </w:numPr>
        <w:pBdr>
          <w:top w:val="single" w:sz="12" w:space="3" w:color="auto"/>
        </w:pBdr>
        <w:tabs>
          <w:tab w:val="left" w:pos="567"/>
        </w:tabs>
        <w:overflowPunct w:val="0"/>
        <w:autoSpaceDE w:val="0"/>
        <w:autoSpaceDN w:val="0"/>
        <w:adjustRightInd w:val="0"/>
        <w:spacing w:before="240" w:after="180"/>
        <w:textAlignment w:val="baseline"/>
        <w:rPr>
          <w:rFonts w:cs="Times New Roman"/>
          <w:b w:val="0"/>
          <w:bCs w:val="0"/>
          <w:kern w:val="0"/>
          <w:sz w:val="36"/>
          <w:szCs w:val="20"/>
          <w:lang w:eastAsia="en-GB"/>
        </w:rPr>
      </w:pPr>
      <w:r w:rsidRPr="00AE4895">
        <w:rPr>
          <w:rFonts w:cs="Times New Roman"/>
          <w:b w:val="0"/>
          <w:bCs w:val="0"/>
          <w:kern w:val="0"/>
          <w:sz w:val="36"/>
          <w:szCs w:val="20"/>
          <w:lang w:eastAsia="en-GB"/>
        </w:rPr>
        <w:t>Conclusion</w:t>
      </w:r>
    </w:p>
    <w:p w14:paraId="68415761" w14:textId="662F969E" w:rsidR="00A97D24" w:rsidRDefault="00A97D24" w:rsidP="008A5794">
      <w:pPr>
        <w:jc w:val="both"/>
        <w:rPr>
          <w:rFonts w:eastAsia="宋体"/>
          <w:lang w:eastAsia="zh-CN"/>
        </w:rPr>
      </w:pPr>
      <w:r>
        <w:rPr>
          <w:rFonts w:eastAsia="宋体"/>
          <w:lang w:eastAsia="zh-CN"/>
        </w:rPr>
        <w:t>In this contribution, we</w:t>
      </w:r>
      <w:r w:rsidR="008A5794">
        <w:rPr>
          <w:rFonts w:eastAsia="宋体"/>
          <w:lang w:eastAsia="zh-CN"/>
        </w:rPr>
        <w:t xml:space="preserve"> collect the open issues for </w:t>
      </w:r>
      <w:r w:rsidR="00221CE4">
        <w:rPr>
          <w:rFonts w:eastAsia="宋体" w:hint="eastAsia"/>
          <w:lang w:eastAsia="zh-CN"/>
        </w:rPr>
        <w:t>mobility</w:t>
      </w:r>
      <w:r w:rsidR="007A3BB3">
        <w:rPr>
          <w:rFonts w:eastAsia="宋体"/>
          <w:lang w:eastAsia="zh-CN"/>
        </w:rPr>
        <w:t xml:space="preserve"> enhancements</w:t>
      </w:r>
      <w:r w:rsidR="008A5794">
        <w:rPr>
          <w:rFonts w:eastAsia="宋体"/>
          <w:lang w:eastAsia="zh-CN"/>
        </w:rPr>
        <w:t xml:space="preserve"> in </w:t>
      </w:r>
      <w:r w:rsidR="0021561A">
        <w:rPr>
          <w:rFonts w:eastAsia="宋体" w:hint="eastAsia"/>
          <w:lang w:eastAsia="zh-CN"/>
        </w:rPr>
        <w:t>MAC</w:t>
      </w:r>
      <w:r w:rsidR="008A5794">
        <w:rPr>
          <w:rFonts w:eastAsia="宋体"/>
          <w:lang w:eastAsia="zh-CN"/>
        </w:rPr>
        <w:t xml:space="preserve"> as below:</w:t>
      </w:r>
    </w:p>
    <w:p w14:paraId="0E9CD1BC" w14:textId="50700F5B" w:rsidR="005D3DFF" w:rsidRDefault="005D3DFF" w:rsidP="006F58D8">
      <w:pPr>
        <w:jc w:val="both"/>
        <w:rPr>
          <w:rFonts w:eastAsiaTheme="minorEastAsia"/>
          <w:b/>
          <w:szCs w:val="20"/>
          <w:lang w:eastAsia="zh-CN"/>
        </w:rPr>
      </w:pPr>
      <w:r>
        <w:rPr>
          <w:rFonts w:eastAsiaTheme="minorEastAsia" w:hint="eastAsia"/>
          <w:b/>
          <w:szCs w:val="20"/>
          <w:lang w:eastAsia="zh-CN"/>
        </w:rPr>
        <w:t>Pr</w:t>
      </w:r>
      <w:r>
        <w:rPr>
          <w:rFonts w:eastAsiaTheme="minorEastAsia"/>
          <w:b/>
          <w:szCs w:val="20"/>
          <w:lang w:eastAsia="zh-CN"/>
        </w:rPr>
        <w:t xml:space="preserve">oposal 1: Following open issues are suggested to be discussed based on companies’ contributions: </w:t>
      </w:r>
    </w:p>
    <w:p w14:paraId="74C5C411" w14:textId="4A5465DC" w:rsidR="00B32777" w:rsidRPr="00961BB8" w:rsidRDefault="00B32777" w:rsidP="006F58D8">
      <w:pPr>
        <w:pStyle w:val="af9"/>
        <w:numPr>
          <w:ilvl w:val="0"/>
          <w:numId w:val="27"/>
        </w:numPr>
        <w:ind w:firstLineChars="0"/>
        <w:rPr>
          <w:rFonts w:ascii="Times New Roman" w:eastAsiaTheme="minorEastAsia" w:hAnsi="Times New Roman"/>
          <w:bCs/>
          <w:sz w:val="20"/>
          <w:szCs w:val="20"/>
        </w:rPr>
      </w:pPr>
      <w:r w:rsidRPr="00961BB8">
        <w:rPr>
          <w:rFonts w:ascii="Times New Roman" w:eastAsiaTheme="minorEastAsia" w:hAnsi="Times New Roman"/>
          <w:bCs/>
          <w:sz w:val="20"/>
          <w:szCs w:val="20"/>
        </w:rPr>
        <w:t xml:space="preserve">Inter-CU LTM: </w:t>
      </w:r>
      <w:r w:rsidR="00625386" w:rsidRPr="00961BB8">
        <w:rPr>
          <w:rFonts w:ascii="Times New Roman" w:eastAsiaTheme="minorEastAsia" w:hAnsi="Times New Roman"/>
          <w:bCs/>
          <w:sz w:val="20"/>
          <w:szCs w:val="20"/>
        </w:rPr>
        <w:t xml:space="preserve">MAC-V01, </w:t>
      </w:r>
      <w:r w:rsidR="005B5484" w:rsidRPr="00961BB8">
        <w:rPr>
          <w:rFonts w:ascii="Times New Roman" w:eastAsiaTheme="minorEastAsia" w:hAnsi="Times New Roman"/>
          <w:bCs/>
          <w:sz w:val="20"/>
          <w:szCs w:val="20"/>
        </w:rPr>
        <w:t xml:space="preserve">V02, </w:t>
      </w:r>
    </w:p>
    <w:p w14:paraId="6A161D3C" w14:textId="61AEB7C3" w:rsidR="006F58D8" w:rsidRPr="00961BB8" w:rsidRDefault="007A15B7" w:rsidP="006F58D8">
      <w:pPr>
        <w:pStyle w:val="af9"/>
        <w:numPr>
          <w:ilvl w:val="0"/>
          <w:numId w:val="27"/>
        </w:numPr>
        <w:ind w:firstLineChars="0"/>
        <w:rPr>
          <w:rFonts w:ascii="Times New Roman" w:eastAsiaTheme="minorEastAsia" w:hAnsi="Times New Roman"/>
          <w:bCs/>
          <w:sz w:val="20"/>
          <w:szCs w:val="20"/>
        </w:rPr>
      </w:pPr>
      <w:r w:rsidRPr="00961BB8">
        <w:rPr>
          <w:rFonts w:ascii="Times New Roman" w:eastAsiaTheme="minorEastAsia" w:hAnsi="Times New Roman"/>
          <w:bCs/>
          <w:sz w:val="20"/>
          <w:szCs w:val="20"/>
        </w:rPr>
        <w:t>Event triggered L1 measurement:</w:t>
      </w:r>
      <w:r w:rsidR="00104A0F" w:rsidRPr="00961BB8">
        <w:rPr>
          <w:rFonts w:ascii="Times New Roman" w:eastAsiaTheme="minorEastAsia" w:hAnsi="Times New Roman"/>
          <w:bCs/>
          <w:sz w:val="20"/>
          <w:szCs w:val="20"/>
        </w:rPr>
        <w:t xml:space="preserve"> MAC-V03, </w:t>
      </w:r>
      <w:r w:rsidR="0094637C" w:rsidRPr="00961BB8">
        <w:rPr>
          <w:rFonts w:ascii="Times New Roman" w:eastAsiaTheme="minorEastAsia" w:hAnsi="Times New Roman"/>
          <w:bCs/>
          <w:sz w:val="20"/>
          <w:szCs w:val="20"/>
        </w:rPr>
        <w:t xml:space="preserve">S02, </w:t>
      </w:r>
      <w:r w:rsidR="005770D0" w:rsidRPr="00961BB8">
        <w:rPr>
          <w:rFonts w:ascii="Times New Roman" w:eastAsiaTheme="minorEastAsia" w:hAnsi="Times New Roman"/>
          <w:bCs/>
          <w:sz w:val="20"/>
          <w:szCs w:val="20"/>
        </w:rPr>
        <w:t>H03</w:t>
      </w:r>
      <w:r w:rsidR="00595B71" w:rsidRPr="00961BB8">
        <w:rPr>
          <w:rFonts w:ascii="Times New Roman" w:eastAsiaTheme="minorEastAsia" w:hAnsi="Times New Roman"/>
          <w:bCs/>
          <w:sz w:val="20"/>
          <w:szCs w:val="20"/>
        </w:rPr>
        <w:t>, H04(Part II</w:t>
      </w:r>
      <w:r w:rsidR="00A234CD" w:rsidRPr="00961BB8">
        <w:rPr>
          <w:rFonts w:ascii="Times New Roman" w:eastAsiaTheme="minorEastAsia" w:hAnsi="Times New Roman"/>
          <w:bCs/>
          <w:sz w:val="20"/>
          <w:szCs w:val="20"/>
        </w:rPr>
        <w:t xml:space="preserve">), </w:t>
      </w:r>
      <w:r w:rsidR="00FF6610" w:rsidRPr="00961BB8">
        <w:rPr>
          <w:rFonts w:ascii="Times New Roman" w:eastAsiaTheme="minorEastAsia" w:hAnsi="Times New Roman"/>
          <w:bCs/>
          <w:sz w:val="20"/>
          <w:szCs w:val="20"/>
        </w:rPr>
        <w:t xml:space="preserve">O02, </w:t>
      </w:r>
      <w:r w:rsidR="00B96653" w:rsidRPr="00961BB8">
        <w:rPr>
          <w:rFonts w:ascii="Times New Roman" w:eastAsiaTheme="minorEastAsia" w:hAnsi="Times New Roman"/>
          <w:bCs/>
          <w:sz w:val="20"/>
          <w:szCs w:val="20"/>
        </w:rPr>
        <w:t xml:space="preserve">Q01, </w:t>
      </w:r>
    </w:p>
    <w:p w14:paraId="7AE46BA9" w14:textId="4AAB0B9D" w:rsidR="007A15B7" w:rsidRPr="00961BB8" w:rsidRDefault="00FF4E31" w:rsidP="00164511">
      <w:pPr>
        <w:pStyle w:val="af9"/>
        <w:numPr>
          <w:ilvl w:val="0"/>
          <w:numId w:val="27"/>
        </w:numPr>
        <w:ind w:firstLineChars="0"/>
        <w:rPr>
          <w:rFonts w:ascii="Times New Roman" w:eastAsiaTheme="minorEastAsia" w:hAnsi="Times New Roman"/>
          <w:bCs/>
          <w:sz w:val="20"/>
          <w:szCs w:val="20"/>
        </w:rPr>
      </w:pPr>
      <w:r w:rsidRPr="00961BB8">
        <w:rPr>
          <w:rFonts w:ascii="Times New Roman" w:eastAsiaTheme="minorEastAsia" w:hAnsi="Times New Roman"/>
          <w:bCs/>
          <w:sz w:val="20"/>
          <w:szCs w:val="20"/>
        </w:rPr>
        <w:t xml:space="preserve">Conditional intra-CU LTM: </w:t>
      </w:r>
      <w:r w:rsidR="006912A7" w:rsidRPr="00961BB8">
        <w:rPr>
          <w:rFonts w:ascii="Times New Roman" w:eastAsiaTheme="minorEastAsia" w:hAnsi="Times New Roman"/>
          <w:bCs/>
          <w:sz w:val="20"/>
          <w:szCs w:val="20"/>
        </w:rPr>
        <w:t xml:space="preserve">MAC-V04, V05, </w:t>
      </w:r>
      <w:r w:rsidR="00C379F9" w:rsidRPr="00961BB8">
        <w:rPr>
          <w:rFonts w:ascii="Times New Roman" w:eastAsiaTheme="minorEastAsia" w:hAnsi="Times New Roman"/>
          <w:bCs/>
          <w:sz w:val="20"/>
          <w:szCs w:val="20"/>
        </w:rPr>
        <w:t xml:space="preserve">K01, </w:t>
      </w:r>
      <w:r w:rsidR="00E33365" w:rsidRPr="00961BB8">
        <w:rPr>
          <w:rFonts w:ascii="Times New Roman" w:eastAsiaTheme="minorEastAsia" w:hAnsi="Times New Roman"/>
          <w:bCs/>
          <w:sz w:val="20"/>
          <w:szCs w:val="20"/>
        </w:rPr>
        <w:t xml:space="preserve">K02, </w:t>
      </w:r>
      <w:r w:rsidR="00851E06" w:rsidRPr="00961BB8">
        <w:rPr>
          <w:rFonts w:ascii="Times New Roman" w:eastAsiaTheme="minorEastAsia" w:hAnsi="Times New Roman"/>
          <w:bCs/>
          <w:sz w:val="20"/>
          <w:szCs w:val="20"/>
        </w:rPr>
        <w:t xml:space="preserve">N01, </w:t>
      </w:r>
      <w:r w:rsidR="009B5031" w:rsidRPr="00961BB8">
        <w:rPr>
          <w:rFonts w:ascii="Times New Roman" w:eastAsiaTheme="minorEastAsia" w:hAnsi="Times New Roman"/>
          <w:bCs/>
          <w:sz w:val="20"/>
          <w:szCs w:val="20"/>
        </w:rPr>
        <w:t xml:space="preserve">O03, </w:t>
      </w:r>
      <w:r w:rsidR="004309B7" w:rsidRPr="00961BB8">
        <w:rPr>
          <w:rFonts w:ascii="Times New Roman" w:eastAsiaTheme="minorEastAsia" w:hAnsi="Times New Roman"/>
          <w:bCs/>
          <w:sz w:val="20"/>
          <w:szCs w:val="20"/>
        </w:rPr>
        <w:t>M01</w:t>
      </w:r>
      <w:r w:rsidR="00F041C2" w:rsidRPr="00961BB8">
        <w:rPr>
          <w:rFonts w:ascii="Times New Roman" w:eastAsiaTheme="minorEastAsia" w:hAnsi="Times New Roman"/>
          <w:bCs/>
          <w:sz w:val="20"/>
          <w:szCs w:val="20"/>
        </w:rPr>
        <w:t>, F02(it is an RRC issue)</w:t>
      </w:r>
      <w:r w:rsidR="006C34DF" w:rsidRPr="00961BB8">
        <w:rPr>
          <w:rFonts w:ascii="Times New Roman" w:eastAsiaTheme="minorEastAsia" w:hAnsi="Times New Roman"/>
          <w:bCs/>
          <w:sz w:val="20"/>
          <w:szCs w:val="20"/>
        </w:rPr>
        <w:t>.</w:t>
      </w:r>
    </w:p>
    <w:p w14:paraId="3126D77D" w14:textId="39967EF7" w:rsidR="005D3DFF" w:rsidRDefault="005D3DFF" w:rsidP="00584ADF">
      <w:pPr>
        <w:jc w:val="both"/>
        <w:rPr>
          <w:rFonts w:eastAsiaTheme="minorEastAsia"/>
          <w:b/>
          <w:szCs w:val="20"/>
          <w:lang w:eastAsia="zh-CN"/>
        </w:rPr>
      </w:pPr>
      <w:r>
        <w:rPr>
          <w:rFonts w:eastAsiaTheme="minorEastAsia"/>
          <w:b/>
          <w:szCs w:val="20"/>
          <w:lang w:eastAsia="zh-CN"/>
        </w:rPr>
        <w:t xml:space="preserve">Proposal 2: </w:t>
      </w:r>
      <w:r w:rsidR="00BB6A51">
        <w:rPr>
          <w:rFonts w:eastAsiaTheme="minorEastAsia"/>
          <w:b/>
          <w:szCs w:val="20"/>
          <w:lang w:eastAsia="zh-CN"/>
        </w:rPr>
        <w:t>Rapporteur understands there is no problem on the below open issues</w:t>
      </w:r>
      <w:r w:rsidR="00251C0D">
        <w:rPr>
          <w:rFonts w:eastAsiaTheme="minorEastAsia"/>
          <w:b/>
          <w:szCs w:val="20"/>
          <w:lang w:eastAsia="zh-CN"/>
        </w:rPr>
        <w:t xml:space="preserve"> (For some open issue</w:t>
      </w:r>
      <w:r w:rsidR="003E549F">
        <w:rPr>
          <w:rFonts w:eastAsiaTheme="minorEastAsia"/>
          <w:b/>
          <w:szCs w:val="20"/>
          <w:lang w:eastAsia="zh-CN"/>
        </w:rPr>
        <w:t>s, p</w:t>
      </w:r>
      <w:r w:rsidR="003E549F" w:rsidRPr="003E549F">
        <w:rPr>
          <w:rFonts w:eastAsiaTheme="minorEastAsia"/>
          <w:b/>
          <w:szCs w:val="20"/>
          <w:lang w:eastAsia="zh-CN"/>
        </w:rPr>
        <w:t xml:space="preserve">roposal from Proponent is </w:t>
      </w:r>
      <w:r w:rsidR="003E549F">
        <w:rPr>
          <w:rFonts w:eastAsiaTheme="minorEastAsia"/>
          <w:b/>
          <w:szCs w:val="20"/>
          <w:lang w:eastAsia="zh-CN"/>
        </w:rPr>
        <w:t xml:space="preserve">also </w:t>
      </w:r>
      <w:r w:rsidR="003E549F" w:rsidRPr="003E549F">
        <w:rPr>
          <w:rFonts w:eastAsiaTheme="minorEastAsia"/>
          <w:b/>
          <w:szCs w:val="20"/>
          <w:lang w:eastAsia="zh-CN"/>
        </w:rPr>
        <w:t>welcome</w:t>
      </w:r>
      <w:r w:rsidR="00251C0D">
        <w:rPr>
          <w:rFonts w:eastAsiaTheme="minorEastAsia"/>
          <w:b/>
          <w:szCs w:val="20"/>
          <w:lang w:eastAsia="zh-CN"/>
        </w:rPr>
        <w:t>)</w:t>
      </w:r>
      <w:r w:rsidR="00BB6A51">
        <w:rPr>
          <w:rFonts w:eastAsiaTheme="minorEastAsia"/>
          <w:b/>
          <w:szCs w:val="20"/>
          <w:lang w:eastAsia="zh-CN"/>
        </w:rPr>
        <w:t>:</w:t>
      </w:r>
      <w:r>
        <w:rPr>
          <w:rFonts w:eastAsiaTheme="minorEastAsia"/>
          <w:b/>
          <w:szCs w:val="20"/>
          <w:lang w:eastAsia="zh-CN"/>
        </w:rPr>
        <w:t xml:space="preserve"> </w:t>
      </w:r>
    </w:p>
    <w:p w14:paraId="6DDB37B1" w14:textId="7F53CE15" w:rsidR="00584ADF" w:rsidRPr="00A56EA1" w:rsidRDefault="00584ADF" w:rsidP="00584ADF">
      <w:pPr>
        <w:pStyle w:val="af9"/>
        <w:numPr>
          <w:ilvl w:val="0"/>
          <w:numId w:val="27"/>
        </w:numPr>
        <w:ind w:left="1160" w:firstLineChars="0"/>
        <w:rPr>
          <w:rFonts w:ascii="Times New Roman" w:eastAsiaTheme="minorEastAsia" w:hAnsi="Times New Roman"/>
          <w:bCs/>
          <w:sz w:val="20"/>
          <w:szCs w:val="18"/>
        </w:rPr>
      </w:pPr>
      <w:r w:rsidRPr="00A56EA1">
        <w:rPr>
          <w:rFonts w:ascii="Times New Roman" w:eastAsiaTheme="minorEastAsia" w:hAnsi="Times New Roman"/>
          <w:bCs/>
          <w:sz w:val="20"/>
          <w:szCs w:val="18"/>
        </w:rPr>
        <w:t>Event triggered L1 measurement:</w:t>
      </w:r>
      <w:r w:rsidR="00116B25" w:rsidRPr="00A56EA1">
        <w:rPr>
          <w:rFonts w:ascii="Times New Roman" w:eastAsiaTheme="minorEastAsia" w:hAnsi="Times New Roman"/>
          <w:bCs/>
          <w:sz w:val="20"/>
          <w:szCs w:val="18"/>
        </w:rPr>
        <w:t xml:space="preserve"> MAC-H01, </w:t>
      </w:r>
      <w:r w:rsidR="009B6394" w:rsidRPr="00A56EA1">
        <w:rPr>
          <w:rFonts w:ascii="Times New Roman" w:eastAsiaTheme="minorEastAsia" w:hAnsi="Times New Roman"/>
          <w:bCs/>
          <w:sz w:val="20"/>
          <w:szCs w:val="18"/>
        </w:rPr>
        <w:t xml:space="preserve">H05, </w:t>
      </w:r>
      <w:r w:rsidR="00562F86" w:rsidRPr="00A56EA1">
        <w:rPr>
          <w:rFonts w:ascii="Times New Roman" w:eastAsiaTheme="minorEastAsia" w:hAnsi="Times New Roman"/>
          <w:bCs/>
          <w:sz w:val="20"/>
          <w:szCs w:val="18"/>
        </w:rPr>
        <w:t xml:space="preserve">H06, </w:t>
      </w:r>
      <w:r w:rsidR="00907785" w:rsidRPr="00A56EA1">
        <w:rPr>
          <w:rFonts w:ascii="Times New Roman" w:eastAsiaTheme="minorEastAsia" w:hAnsi="Times New Roman"/>
          <w:bCs/>
          <w:sz w:val="20"/>
          <w:szCs w:val="18"/>
        </w:rPr>
        <w:t xml:space="preserve">H07, </w:t>
      </w:r>
      <w:r w:rsidR="00A242A3" w:rsidRPr="00A56EA1">
        <w:rPr>
          <w:rFonts w:ascii="Times New Roman" w:eastAsiaTheme="minorEastAsia" w:hAnsi="Times New Roman"/>
          <w:bCs/>
          <w:sz w:val="20"/>
          <w:szCs w:val="18"/>
        </w:rPr>
        <w:t xml:space="preserve">H08, </w:t>
      </w:r>
      <w:r w:rsidR="00D12255" w:rsidRPr="00A56EA1">
        <w:rPr>
          <w:rFonts w:ascii="Times New Roman" w:eastAsiaTheme="minorEastAsia" w:hAnsi="Times New Roman"/>
          <w:bCs/>
          <w:sz w:val="20"/>
          <w:szCs w:val="18"/>
        </w:rPr>
        <w:t>H11(Part I)</w:t>
      </w:r>
      <w:r w:rsidR="00EA6BE0" w:rsidRPr="00A56EA1">
        <w:rPr>
          <w:rFonts w:ascii="Times New Roman" w:eastAsiaTheme="minorEastAsia" w:hAnsi="Times New Roman"/>
          <w:bCs/>
          <w:sz w:val="20"/>
          <w:szCs w:val="18"/>
        </w:rPr>
        <w:t xml:space="preserve">, H12, </w:t>
      </w:r>
      <w:r w:rsidR="00D7113A" w:rsidRPr="00A56EA1">
        <w:rPr>
          <w:rFonts w:ascii="Times New Roman" w:eastAsiaTheme="minorEastAsia" w:hAnsi="Times New Roman"/>
          <w:bCs/>
          <w:sz w:val="20"/>
          <w:szCs w:val="18"/>
        </w:rPr>
        <w:t xml:space="preserve">H13, </w:t>
      </w:r>
      <w:r w:rsidR="00E479C0" w:rsidRPr="00A56EA1">
        <w:rPr>
          <w:rFonts w:ascii="Times New Roman" w:eastAsiaTheme="minorEastAsia" w:hAnsi="Times New Roman"/>
          <w:bCs/>
          <w:sz w:val="20"/>
          <w:szCs w:val="18"/>
        </w:rPr>
        <w:t xml:space="preserve">O01, </w:t>
      </w:r>
      <w:r w:rsidR="000023D2" w:rsidRPr="00A56EA1">
        <w:rPr>
          <w:rFonts w:ascii="Times New Roman" w:eastAsiaTheme="minorEastAsia" w:hAnsi="Times New Roman"/>
          <w:bCs/>
          <w:sz w:val="20"/>
          <w:szCs w:val="18"/>
        </w:rPr>
        <w:t xml:space="preserve">Q02, </w:t>
      </w:r>
      <w:r w:rsidR="00AD50EB" w:rsidRPr="00A56EA1">
        <w:rPr>
          <w:rFonts w:ascii="Times New Roman" w:eastAsiaTheme="minorEastAsia" w:hAnsi="Times New Roman"/>
          <w:bCs/>
          <w:sz w:val="20"/>
          <w:szCs w:val="18"/>
        </w:rPr>
        <w:t xml:space="preserve">Q03, B01, </w:t>
      </w:r>
    </w:p>
    <w:p w14:paraId="0DF47F2F" w14:textId="3F5607B9" w:rsidR="00584ADF" w:rsidRPr="00A56EA1" w:rsidRDefault="00584ADF" w:rsidP="00584ADF">
      <w:pPr>
        <w:pStyle w:val="af9"/>
        <w:numPr>
          <w:ilvl w:val="0"/>
          <w:numId w:val="27"/>
        </w:numPr>
        <w:ind w:left="1160" w:firstLineChars="0"/>
        <w:rPr>
          <w:rFonts w:ascii="Times New Roman" w:eastAsiaTheme="minorEastAsia" w:hAnsi="Times New Roman"/>
          <w:bCs/>
          <w:sz w:val="20"/>
          <w:szCs w:val="18"/>
        </w:rPr>
      </w:pPr>
      <w:r w:rsidRPr="00A56EA1">
        <w:rPr>
          <w:rFonts w:ascii="Times New Roman" w:eastAsiaTheme="minorEastAsia" w:hAnsi="Times New Roman"/>
          <w:bCs/>
          <w:sz w:val="20"/>
          <w:szCs w:val="18"/>
        </w:rPr>
        <w:t xml:space="preserve">Conditional intra-CU LTM: </w:t>
      </w:r>
      <w:r w:rsidR="00425020" w:rsidRPr="00A56EA1">
        <w:rPr>
          <w:rFonts w:ascii="Times New Roman" w:eastAsiaTheme="minorEastAsia" w:hAnsi="Times New Roman"/>
          <w:bCs/>
          <w:sz w:val="20"/>
          <w:szCs w:val="18"/>
        </w:rPr>
        <w:t>MAC-</w:t>
      </w:r>
      <w:r w:rsidR="00840AEC" w:rsidRPr="00A56EA1">
        <w:rPr>
          <w:rFonts w:ascii="Times New Roman" w:eastAsiaTheme="minorEastAsia" w:hAnsi="Times New Roman"/>
          <w:bCs/>
          <w:sz w:val="20"/>
          <w:szCs w:val="18"/>
        </w:rPr>
        <w:t xml:space="preserve">H14, </w:t>
      </w:r>
      <w:r w:rsidR="009B5031" w:rsidRPr="00A56EA1">
        <w:rPr>
          <w:rFonts w:ascii="Times New Roman" w:eastAsiaTheme="minorEastAsia" w:hAnsi="Times New Roman"/>
          <w:bCs/>
          <w:sz w:val="20"/>
          <w:szCs w:val="18"/>
        </w:rPr>
        <w:t xml:space="preserve">H15, O04, </w:t>
      </w:r>
    </w:p>
    <w:p w14:paraId="77BFE78B" w14:textId="2DC9CA59" w:rsidR="00584ADF" w:rsidRPr="00A56EA1" w:rsidRDefault="00584ADF" w:rsidP="00584ADF">
      <w:pPr>
        <w:pStyle w:val="af9"/>
        <w:numPr>
          <w:ilvl w:val="0"/>
          <w:numId w:val="27"/>
        </w:numPr>
        <w:ind w:left="1160" w:firstLineChars="0"/>
        <w:rPr>
          <w:rFonts w:ascii="Times New Roman" w:eastAsiaTheme="minorEastAsia" w:hAnsi="Times New Roman"/>
          <w:bCs/>
          <w:sz w:val="20"/>
          <w:szCs w:val="18"/>
        </w:rPr>
      </w:pPr>
      <w:r w:rsidRPr="00A56EA1">
        <w:rPr>
          <w:rFonts w:ascii="Times New Roman" w:eastAsiaTheme="minorEastAsia" w:hAnsi="Times New Roman"/>
          <w:bCs/>
          <w:sz w:val="20"/>
          <w:szCs w:val="18"/>
        </w:rPr>
        <w:t xml:space="preserve">Others: </w:t>
      </w:r>
      <w:r w:rsidR="008A01E6" w:rsidRPr="00A56EA1">
        <w:rPr>
          <w:rFonts w:ascii="Times New Roman" w:eastAsiaTheme="minorEastAsia" w:hAnsi="Times New Roman"/>
          <w:bCs/>
          <w:sz w:val="20"/>
          <w:szCs w:val="18"/>
        </w:rPr>
        <w:t>MAC-</w:t>
      </w:r>
      <w:r w:rsidR="002A78D5" w:rsidRPr="00A56EA1">
        <w:rPr>
          <w:rFonts w:ascii="Times New Roman" w:eastAsiaTheme="minorEastAsia" w:hAnsi="Times New Roman"/>
          <w:bCs/>
          <w:sz w:val="20"/>
          <w:szCs w:val="18"/>
        </w:rPr>
        <w:t xml:space="preserve">N02, </w:t>
      </w:r>
      <w:r w:rsidR="00B56DAE" w:rsidRPr="00A56EA1">
        <w:rPr>
          <w:rFonts w:ascii="Times New Roman" w:eastAsiaTheme="minorEastAsia" w:hAnsi="Times New Roman"/>
          <w:bCs/>
          <w:sz w:val="20"/>
          <w:szCs w:val="18"/>
        </w:rPr>
        <w:t xml:space="preserve">Q04, </w:t>
      </w:r>
      <w:r w:rsidR="00943C39" w:rsidRPr="00A56EA1">
        <w:rPr>
          <w:rFonts w:ascii="Times New Roman" w:eastAsiaTheme="minorEastAsia" w:hAnsi="Times New Roman"/>
          <w:bCs/>
          <w:sz w:val="20"/>
          <w:szCs w:val="18"/>
        </w:rPr>
        <w:t>Q05, Q06</w:t>
      </w:r>
      <w:r w:rsidR="007A6CA4">
        <w:rPr>
          <w:rFonts w:ascii="Times New Roman" w:eastAsiaTheme="minorEastAsia" w:hAnsi="Times New Roman"/>
          <w:bCs/>
          <w:sz w:val="20"/>
          <w:szCs w:val="18"/>
        </w:rPr>
        <w:t>.</w:t>
      </w:r>
    </w:p>
    <w:p w14:paraId="3A25A71C" w14:textId="78EEB2AD" w:rsidR="005D3DFF" w:rsidRDefault="005D3DFF" w:rsidP="00584ADF">
      <w:pPr>
        <w:jc w:val="both"/>
        <w:rPr>
          <w:rFonts w:eastAsiaTheme="minorEastAsia"/>
          <w:b/>
          <w:szCs w:val="20"/>
          <w:lang w:eastAsia="zh-CN"/>
        </w:rPr>
      </w:pPr>
      <w:r>
        <w:rPr>
          <w:rFonts w:eastAsiaTheme="minorEastAsia"/>
          <w:b/>
          <w:szCs w:val="20"/>
          <w:lang w:eastAsia="zh-CN"/>
        </w:rPr>
        <w:t xml:space="preserve">Proposal 3: Following open issues are suggested to be </w:t>
      </w:r>
      <w:r w:rsidR="00643F39">
        <w:rPr>
          <w:rFonts w:eastAsiaTheme="minorEastAsia"/>
          <w:b/>
          <w:szCs w:val="20"/>
          <w:lang w:eastAsia="zh-CN"/>
        </w:rPr>
        <w:t>addressed in the CR</w:t>
      </w:r>
      <w:r w:rsidR="00C352A0">
        <w:rPr>
          <w:rFonts w:eastAsiaTheme="minorEastAsia"/>
          <w:b/>
          <w:szCs w:val="20"/>
          <w:lang w:eastAsia="zh-CN"/>
        </w:rPr>
        <w:t xml:space="preserve"> directly</w:t>
      </w:r>
      <w:r w:rsidR="00A538CE">
        <w:rPr>
          <w:rFonts w:eastAsiaTheme="minorEastAsia"/>
          <w:b/>
          <w:szCs w:val="20"/>
          <w:lang w:eastAsia="zh-CN"/>
        </w:rPr>
        <w:t xml:space="preserve">, while Rapporteur will include the corresponding change </w:t>
      </w:r>
      <w:r w:rsidR="0013193C">
        <w:rPr>
          <w:rFonts w:eastAsiaTheme="minorEastAsia"/>
          <w:b/>
          <w:szCs w:val="20"/>
          <w:lang w:eastAsia="zh-CN"/>
        </w:rPr>
        <w:t>in the updated CR</w:t>
      </w:r>
      <w:r>
        <w:rPr>
          <w:rFonts w:eastAsiaTheme="minorEastAsia"/>
          <w:b/>
          <w:szCs w:val="20"/>
          <w:lang w:eastAsia="zh-CN"/>
        </w:rPr>
        <w:t xml:space="preserve">: </w:t>
      </w:r>
    </w:p>
    <w:p w14:paraId="77AA7D51" w14:textId="7544C84D" w:rsidR="00584ADF" w:rsidRPr="00F07B24" w:rsidRDefault="00584ADF" w:rsidP="00584ADF">
      <w:pPr>
        <w:pStyle w:val="af9"/>
        <w:numPr>
          <w:ilvl w:val="0"/>
          <w:numId w:val="27"/>
        </w:numPr>
        <w:ind w:left="1160" w:firstLineChars="0"/>
        <w:rPr>
          <w:rFonts w:ascii="Times New Roman" w:eastAsiaTheme="minorEastAsia" w:hAnsi="Times New Roman"/>
          <w:bCs/>
          <w:sz w:val="20"/>
          <w:szCs w:val="18"/>
        </w:rPr>
      </w:pPr>
      <w:r w:rsidRPr="00F07B24">
        <w:rPr>
          <w:rFonts w:ascii="Times New Roman" w:eastAsiaTheme="minorEastAsia" w:hAnsi="Times New Roman"/>
          <w:bCs/>
          <w:sz w:val="20"/>
          <w:szCs w:val="18"/>
        </w:rPr>
        <w:t>Event triggered L1 measurement:</w:t>
      </w:r>
      <w:r w:rsidR="007C7035" w:rsidRPr="00F07B24">
        <w:rPr>
          <w:rFonts w:ascii="Times New Roman" w:eastAsiaTheme="minorEastAsia" w:hAnsi="Times New Roman"/>
          <w:bCs/>
          <w:sz w:val="20"/>
          <w:szCs w:val="18"/>
        </w:rPr>
        <w:t xml:space="preserve"> MAC-S01</w:t>
      </w:r>
      <w:r w:rsidR="00067346" w:rsidRPr="00F07B24">
        <w:rPr>
          <w:rFonts w:ascii="Times New Roman" w:eastAsiaTheme="minorEastAsia" w:hAnsi="Times New Roman"/>
          <w:bCs/>
          <w:sz w:val="20"/>
          <w:szCs w:val="18"/>
        </w:rPr>
        <w:t>, H02</w:t>
      </w:r>
      <w:r w:rsidR="002D2542" w:rsidRPr="00F07B24">
        <w:rPr>
          <w:rFonts w:ascii="Times New Roman" w:eastAsiaTheme="minorEastAsia" w:hAnsi="Times New Roman"/>
          <w:bCs/>
          <w:sz w:val="20"/>
          <w:szCs w:val="18"/>
        </w:rPr>
        <w:t>, H04(Part I)</w:t>
      </w:r>
      <w:r w:rsidR="00A242A3" w:rsidRPr="00F07B24">
        <w:rPr>
          <w:rFonts w:ascii="Times New Roman" w:eastAsiaTheme="minorEastAsia" w:hAnsi="Times New Roman"/>
          <w:bCs/>
          <w:sz w:val="20"/>
          <w:szCs w:val="18"/>
        </w:rPr>
        <w:t xml:space="preserve">, H09, </w:t>
      </w:r>
      <w:r w:rsidR="008E2720" w:rsidRPr="00F07B24">
        <w:rPr>
          <w:rFonts w:ascii="Times New Roman" w:eastAsiaTheme="minorEastAsia" w:hAnsi="Times New Roman"/>
          <w:bCs/>
          <w:sz w:val="20"/>
          <w:szCs w:val="18"/>
        </w:rPr>
        <w:t xml:space="preserve">H10, </w:t>
      </w:r>
      <w:r w:rsidR="00D12255" w:rsidRPr="00F07B24">
        <w:rPr>
          <w:rFonts w:ascii="Times New Roman" w:eastAsiaTheme="minorEastAsia" w:hAnsi="Times New Roman"/>
          <w:bCs/>
          <w:sz w:val="20"/>
          <w:szCs w:val="18"/>
        </w:rPr>
        <w:t>H11(Part II</w:t>
      </w:r>
      <w:r w:rsidR="00D12255" w:rsidRPr="00961BB8">
        <w:rPr>
          <w:rFonts w:ascii="Times New Roman" w:eastAsiaTheme="minorEastAsia" w:hAnsi="Times New Roman"/>
          <w:bCs/>
          <w:sz w:val="20"/>
          <w:szCs w:val="18"/>
        </w:rPr>
        <w:t>)</w:t>
      </w:r>
      <w:r w:rsidR="00C76AD5" w:rsidRPr="00961BB8">
        <w:rPr>
          <w:rFonts w:ascii="Times New Roman" w:eastAsiaTheme="minorEastAsia" w:hAnsi="Times New Roman"/>
          <w:bCs/>
          <w:sz w:val="20"/>
          <w:szCs w:val="18"/>
        </w:rPr>
        <w:t xml:space="preserve">, W01, </w:t>
      </w:r>
      <w:r w:rsidR="00AB4180" w:rsidRPr="00961BB8">
        <w:rPr>
          <w:rFonts w:ascii="Times New Roman" w:eastAsiaTheme="minorEastAsia" w:hAnsi="Times New Roman"/>
          <w:bCs/>
          <w:sz w:val="20"/>
          <w:szCs w:val="18"/>
        </w:rPr>
        <w:t>L01</w:t>
      </w:r>
    </w:p>
    <w:p w14:paraId="62968762" w14:textId="2FF1ECE0" w:rsidR="00584ADF" w:rsidRPr="00F07B24" w:rsidRDefault="00584ADF" w:rsidP="00584ADF">
      <w:pPr>
        <w:pStyle w:val="af9"/>
        <w:numPr>
          <w:ilvl w:val="0"/>
          <w:numId w:val="27"/>
        </w:numPr>
        <w:ind w:left="1160" w:firstLineChars="0"/>
        <w:rPr>
          <w:rFonts w:ascii="Times New Roman" w:eastAsiaTheme="minorEastAsia" w:hAnsi="Times New Roman"/>
          <w:bCs/>
          <w:sz w:val="20"/>
          <w:szCs w:val="18"/>
        </w:rPr>
      </w:pPr>
      <w:r w:rsidRPr="00F07B24">
        <w:rPr>
          <w:rFonts w:ascii="Times New Roman" w:eastAsiaTheme="minorEastAsia" w:hAnsi="Times New Roman"/>
          <w:bCs/>
          <w:sz w:val="20"/>
          <w:szCs w:val="18"/>
        </w:rPr>
        <w:t xml:space="preserve">Conditional intra-CU LTM: </w:t>
      </w:r>
      <w:r w:rsidR="008054EA" w:rsidRPr="00F07B24">
        <w:rPr>
          <w:rFonts w:ascii="Times New Roman" w:eastAsiaTheme="minorEastAsia" w:hAnsi="Times New Roman"/>
          <w:bCs/>
          <w:sz w:val="20"/>
          <w:szCs w:val="18"/>
        </w:rPr>
        <w:t>MAC-</w:t>
      </w:r>
      <w:r w:rsidR="002230C9" w:rsidRPr="00F07B24">
        <w:rPr>
          <w:rFonts w:ascii="Times New Roman" w:eastAsiaTheme="minorEastAsia" w:hAnsi="Times New Roman"/>
          <w:bCs/>
          <w:sz w:val="20"/>
          <w:szCs w:val="18"/>
        </w:rPr>
        <w:t>F01</w:t>
      </w:r>
      <w:r w:rsidR="00460745">
        <w:rPr>
          <w:rFonts w:ascii="Times New Roman" w:eastAsiaTheme="minorEastAsia" w:hAnsi="Times New Roman"/>
          <w:bCs/>
          <w:sz w:val="20"/>
          <w:szCs w:val="18"/>
        </w:rPr>
        <w:t>.</w:t>
      </w:r>
    </w:p>
    <w:p w14:paraId="11CC1B5C" w14:textId="7353F25A" w:rsidR="00F35328" w:rsidRPr="00AE4895" w:rsidRDefault="00F614C6" w:rsidP="000A7C0B">
      <w:pPr>
        <w:pStyle w:val="1"/>
        <w:keepLines/>
        <w:numPr>
          <w:ilvl w:val="0"/>
          <w:numId w:val="9"/>
        </w:numPr>
        <w:pBdr>
          <w:top w:val="single" w:sz="12" w:space="3" w:color="auto"/>
        </w:pBdr>
        <w:tabs>
          <w:tab w:val="left" w:pos="567"/>
        </w:tabs>
        <w:overflowPunct w:val="0"/>
        <w:autoSpaceDE w:val="0"/>
        <w:autoSpaceDN w:val="0"/>
        <w:adjustRightInd w:val="0"/>
        <w:spacing w:before="240" w:after="180"/>
        <w:textAlignment w:val="baseline"/>
        <w:rPr>
          <w:rFonts w:cs="Times New Roman"/>
          <w:b w:val="0"/>
          <w:bCs w:val="0"/>
          <w:kern w:val="0"/>
          <w:sz w:val="36"/>
          <w:szCs w:val="20"/>
          <w:lang w:eastAsia="en-GB"/>
        </w:rPr>
      </w:pPr>
      <w:r w:rsidRPr="00AE4895">
        <w:rPr>
          <w:rFonts w:cs="Times New Roman"/>
          <w:b w:val="0"/>
          <w:bCs w:val="0"/>
          <w:kern w:val="0"/>
          <w:sz w:val="36"/>
          <w:szCs w:val="20"/>
          <w:lang w:eastAsia="en-GB"/>
        </w:rPr>
        <w:t>References</w:t>
      </w:r>
    </w:p>
    <w:p w14:paraId="74E945EC" w14:textId="7F28CBB7" w:rsidR="00B45FD8" w:rsidRPr="00203DB8" w:rsidRDefault="00454096" w:rsidP="00454096">
      <w:pPr>
        <w:pStyle w:val="af9"/>
        <w:numPr>
          <w:ilvl w:val="0"/>
          <w:numId w:val="10"/>
        </w:numPr>
        <w:ind w:firstLineChars="0"/>
        <w:rPr>
          <w:rFonts w:ascii="Arial" w:eastAsiaTheme="minorEastAsia" w:hAnsi="Arial" w:cs="Arial"/>
          <w:szCs w:val="16"/>
        </w:rPr>
      </w:pPr>
      <w:bookmarkStart w:id="45" w:name="_Ref35851607"/>
      <w:bookmarkStart w:id="46" w:name="_Ref34411460"/>
      <w:r>
        <w:rPr>
          <w:rFonts w:ascii="Times New Roman" w:eastAsiaTheme="minorEastAsia" w:hAnsi="Times New Roman"/>
          <w:bCs/>
          <w:kern w:val="0"/>
          <w:sz w:val="20"/>
          <w:szCs w:val="24"/>
        </w:rPr>
        <w:t>R2-</w:t>
      </w:r>
      <w:r w:rsidR="00100CC1">
        <w:rPr>
          <w:rFonts w:ascii="Times New Roman" w:eastAsiaTheme="minorEastAsia" w:hAnsi="Times New Roman"/>
          <w:bCs/>
          <w:kern w:val="0"/>
          <w:sz w:val="20"/>
          <w:szCs w:val="24"/>
        </w:rPr>
        <w:t>506229</w:t>
      </w:r>
      <w:r>
        <w:rPr>
          <w:rFonts w:ascii="Times New Roman" w:eastAsiaTheme="minorEastAsia" w:hAnsi="Times New Roman"/>
          <w:bCs/>
          <w:kern w:val="0"/>
          <w:sz w:val="20"/>
          <w:szCs w:val="24"/>
        </w:rPr>
        <w:t xml:space="preserve">, </w:t>
      </w:r>
      <w:r w:rsidR="00CC467F" w:rsidRPr="00CC467F">
        <w:rPr>
          <w:rFonts w:ascii="Times New Roman" w:eastAsiaTheme="minorEastAsia" w:hAnsi="Times New Roman"/>
          <w:bCs/>
          <w:kern w:val="0"/>
          <w:sz w:val="20"/>
          <w:szCs w:val="24"/>
        </w:rPr>
        <w:t>Introduction of NR mobility enhancements Phase 4 in MAC</w:t>
      </w:r>
      <w:r>
        <w:rPr>
          <w:rFonts w:ascii="Times New Roman" w:eastAsiaTheme="minorEastAsia" w:hAnsi="Times New Roman"/>
          <w:bCs/>
          <w:kern w:val="0"/>
          <w:sz w:val="20"/>
          <w:szCs w:val="24"/>
        </w:rPr>
        <w:t xml:space="preserve">, vivo. </w:t>
      </w:r>
      <w:bookmarkEnd w:id="45"/>
      <w:bookmarkEnd w:id="46"/>
    </w:p>
    <w:sectPr w:rsidR="00B45FD8" w:rsidRPr="00203DB8">
      <w:headerReference w:type="default" r:id="rId18"/>
      <w:pgSz w:w="11906" w:h="16838"/>
      <w:pgMar w:top="1134" w:right="1134" w:bottom="1418" w:left="1134" w:header="709" w:footer="709" w:gutter="0"/>
      <w:cols w:space="720"/>
      <w:docGrid w:type="linesAndChar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4EDC04" w14:textId="77777777" w:rsidR="00787E58" w:rsidRDefault="00787E58">
      <w:r>
        <w:separator/>
      </w:r>
    </w:p>
  </w:endnote>
  <w:endnote w:type="continuationSeparator" w:id="0">
    <w:p w14:paraId="4867F961" w14:textId="77777777" w:rsidR="00787E58" w:rsidRDefault="00787E58">
      <w:r>
        <w:continuationSeparator/>
      </w:r>
    </w:p>
  </w:endnote>
  <w:endnote w:type="continuationNotice" w:id="1">
    <w:p w14:paraId="6976DA10" w14:textId="77777777" w:rsidR="00787E58" w:rsidRDefault="00787E5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default"/>
    <w:sig w:usb0="00000000" w:usb1="00000000"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975A72" w14:textId="77777777" w:rsidR="00787E58" w:rsidRDefault="00787E58">
      <w:r>
        <w:separator/>
      </w:r>
    </w:p>
  </w:footnote>
  <w:footnote w:type="continuationSeparator" w:id="0">
    <w:p w14:paraId="6B59B315" w14:textId="77777777" w:rsidR="00787E58" w:rsidRDefault="00787E58">
      <w:r>
        <w:continuationSeparator/>
      </w:r>
    </w:p>
  </w:footnote>
  <w:footnote w:type="continuationNotice" w:id="1">
    <w:p w14:paraId="60992D1D" w14:textId="77777777" w:rsidR="00787E58" w:rsidRDefault="00787E5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BDA1E5" w14:textId="77777777" w:rsidR="00694755" w:rsidRDefault="00694755">
    <w:pPr>
      <w:pStyle w:val="ae"/>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FFFFF7F"/>
    <w:lvl w:ilvl="0">
      <w:start w:val="1"/>
      <w:numFmt w:val="decimal"/>
      <w:pStyle w:val="2"/>
      <w:lvlText w:val="%1."/>
      <w:lvlJc w:val="left"/>
      <w:pPr>
        <w:tabs>
          <w:tab w:val="left" w:pos="780"/>
        </w:tabs>
        <w:ind w:left="780" w:hanging="360"/>
      </w:pPr>
    </w:lvl>
  </w:abstractNum>
  <w:abstractNum w:abstractNumId="1" w15:restartNumberingAfterBreak="0">
    <w:nsid w:val="094F482F"/>
    <w:multiLevelType w:val="hybridMultilevel"/>
    <w:tmpl w:val="BD60B1C0"/>
    <w:lvl w:ilvl="0" w:tplc="603EC284">
      <w:start w:val="3"/>
      <w:numFmt w:val="bullet"/>
      <w:lvlText w:val=""/>
      <w:lvlJc w:val="left"/>
      <w:pPr>
        <w:ind w:left="720" w:hanging="360"/>
      </w:pPr>
      <w:rPr>
        <w:rFonts w:ascii="Wingdings" w:eastAsia="Malgun Gothic" w:hAnsi="Wingdings" w:cs="Times New Roman" w:hint="default"/>
        <w:b w:val="0"/>
        <w:color w:val="FF0000"/>
        <w:u w:val="no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503231"/>
    <w:multiLevelType w:val="hybridMultilevel"/>
    <w:tmpl w:val="9F6EA6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E025A0"/>
    <w:multiLevelType w:val="hybridMultilevel"/>
    <w:tmpl w:val="56D48F2C"/>
    <w:lvl w:ilvl="0" w:tplc="802A319A">
      <w:start w:val="2"/>
      <w:numFmt w:val="bullet"/>
      <w:lvlText w:val=""/>
      <w:lvlJc w:val="left"/>
      <w:pPr>
        <w:ind w:left="720" w:hanging="360"/>
      </w:pPr>
      <w:rPr>
        <w:rFonts w:ascii="Wingdings" w:eastAsia="Malgun Gothic"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8C20C7"/>
    <w:multiLevelType w:val="hybridMultilevel"/>
    <w:tmpl w:val="79C4F4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6E6D1A"/>
    <w:multiLevelType w:val="hybridMultilevel"/>
    <w:tmpl w:val="20BE710E"/>
    <w:lvl w:ilvl="0" w:tplc="AFD04792">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F4C62F9"/>
    <w:multiLevelType w:val="multilevel"/>
    <w:tmpl w:val="2A1617AA"/>
    <w:lvl w:ilvl="0">
      <w:start w:val="2"/>
      <w:numFmt w:val="decimal"/>
      <w:lvlText w:val="%1"/>
      <w:lvlJc w:val="left"/>
      <w:pPr>
        <w:ind w:left="530" w:hanging="530"/>
      </w:pPr>
      <w:rPr>
        <w:rFonts w:hint="default"/>
      </w:rPr>
    </w:lvl>
    <w:lvl w:ilvl="1">
      <w:start w:val="2"/>
      <w:numFmt w:val="decimal"/>
      <w:lvlText w:val="%1.%2"/>
      <w:lvlJc w:val="left"/>
      <w:pPr>
        <w:ind w:left="530" w:hanging="530"/>
      </w:pPr>
      <w:rPr>
        <w:rFonts w:hint="default"/>
      </w:rPr>
    </w:lvl>
    <w:lvl w:ilvl="2">
      <w:start w:val="1"/>
      <w:numFmt w:val="decimal"/>
      <w:lvlText w:val="%1.%2.%3"/>
      <w:lvlJc w:val="left"/>
      <w:pPr>
        <w:ind w:left="720" w:hanging="720"/>
      </w:pPr>
      <w:rPr>
        <w:rFonts w:hint="default"/>
        <w:b w:val="0"/>
        <w:bCs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061348D"/>
    <w:multiLevelType w:val="hybridMultilevel"/>
    <w:tmpl w:val="76949A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12F1368"/>
    <w:multiLevelType w:val="hybridMultilevel"/>
    <w:tmpl w:val="32B4926A"/>
    <w:lvl w:ilvl="0" w:tplc="0BBA29E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352178EE"/>
    <w:multiLevelType w:val="hybridMultilevel"/>
    <w:tmpl w:val="3D3A6DE8"/>
    <w:lvl w:ilvl="0" w:tplc="2FBCBD14">
      <w:start w:val="3"/>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9842C72"/>
    <w:multiLevelType w:val="hybridMultilevel"/>
    <w:tmpl w:val="B2E224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3D594CD1"/>
    <w:multiLevelType w:val="hybridMultilevel"/>
    <w:tmpl w:val="861C406A"/>
    <w:lvl w:ilvl="0" w:tplc="FD6E1C82">
      <w:start w:val="1"/>
      <w:numFmt w:val="bullet"/>
      <w:lvlText w:val="-"/>
      <w:lvlJc w:val="left"/>
      <w:pPr>
        <w:ind w:left="1004" w:hanging="360"/>
      </w:pPr>
      <w:rPr>
        <w:rFonts w:ascii="Times New Roman" w:eastAsia="Malgun Gothic"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3EA15DBB"/>
    <w:multiLevelType w:val="hybridMultilevel"/>
    <w:tmpl w:val="47365330"/>
    <w:lvl w:ilvl="0" w:tplc="04090001">
      <w:start w:val="1"/>
      <w:numFmt w:val="bullet"/>
      <w:lvlText w:val=""/>
      <w:lvlJc w:val="left"/>
      <w:pPr>
        <w:ind w:left="2520" w:hanging="360"/>
      </w:pPr>
      <w:rPr>
        <w:rFonts w:ascii="Symbol" w:hAnsi="Symbol"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14" w15:restartNumberingAfterBreak="0">
    <w:nsid w:val="400E0CC7"/>
    <w:multiLevelType w:val="hybridMultilevel"/>
    <w:tmpl w:val="D0F25AD8"/>
    <w:lvl w:ilvl="0" w:tplc="04090001">
      <w:start w:val="1"/>
      <w:numFmt w:val="bullet"/>
      <w:lvlText w:val=""/>
      <w:lvlJc w:val="left"/>
      <w:pPr>
        <w:ind w:left="2520" w:hanging="360"/>
      </w:pPr>
      <w:rPr>
        <w:rFonts w:ascii="Symbol" w:hAnsi="Symbol"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15" w15:restartNumberingAfterBreak="0">
    <w:nsid w:val="40BF2286"/>
    <w:multiLevelType w:val="hybridMultilevel"/>
    <w:tmpl w:val="47365274"/>
    <w:lvl w:ilvl="0" w:tplc="0EF64CF8">
      <w:start w:val="1"/>
      <w:numFmt w:val="decimal"/>
      <w:lvlText w:val="%1."/>
      <w:lvlJc w:val="left"/>
      <w:pPr>
        <w:ind w:left="1619" w:hanging="360"/>
      </w:pPr>
      <w:rPr>
        <w:rFonts w:eastAsia="Malgun Gothic" w:hint="default"/>
      </w:rPr>
    </w:lvl>
    <w:lvl w:ilvl="1" w:tplc="04090019" w:tentative="1">
      <w:start w:val="1"/>
      <w:numFmt w:val="upperLetter"/>
      <w:lvlText w:val="%2."/>
      <w:lvlJc w:val="left"/>
      <w:pPr>
        <w:ind w:left="2139" w:hanging="440"/>
      </w:pPr>
    </w:lvl>
    <w:lvl w:ilvl="2" w:tplc="0409001B" w:tentative="1">
      <w:start w:val="1"/>
      <w:numFmt w:val="lowerRoman"/>
      <w:lvlText w:val="%3."/>
      <w:lvlJc w:val="right"/>
      <w:pPr>
        <w:ind w:left="2579" w:hanging="440"/>
      </w:pPr>
    </w:lvl>
    <w:lvl w:ilvl="3" w:tplc="0409000F" w:tentative="1">
      <w:start w:val="1"/>
      <w:numFmt w:val="decimal"/>
      <w:lvlText w:val="%4."/>
      <w:lvlJc w:val="left"/>
      <w:pPr>
        <w:ind w:left="3019" w:hanging="440"/>
      </w:pPr>
    </w:lvl>
    <w:lvl w:ilvl="4" w:tplc="04090019" w:tentative="1">
      <w:start w:val="1"/>
      <w:numFmt w:val="upperLetter"/>
      <w:lvlText w:val="%5."/>
      <w:lvlJc w:val="left"/>
      <w:pPr>
        <w:ind w:left="3459" w:hanging="440"/>
      </w:pPr>
    </w:lvl>
    <w:lvl w:ilvl="5" w:tplc="0409001B" w:tentative="1">
      <w:start w:val="1"/>
      <w:numFmt w:val="lowerRoman"/>
      <w:lvlText w:val="%6."/>
      <w:lvlJc w:val="right"/>
      <w:pPr>
        <w:ind w:left="3899" w:hanging="440"/>
      </w:pPr>
    </w:lvl>
    <w:lvl w:ilvl="6" w:tplc="0409000F" w:tentative="1">
      <w:start w:val="1"/>
      <w:numFmt w:val="decimal"/>
      <w:lvlText w:val="%7."/>
      <w:lvlJc w:val="left"/>
      <w:pPr>
        <w:ind w:left="4339" w:hanging="440"/>
      </w:pPr>
    </w:lvl>
    <w:lvl w:ilvl="7" w:tplc="04090019" w:tentative="1">
      <w:start w:val="1"/>
      <w:numFmt w:val="upperLetter"/>
      <w:lvlText w:val="%8."/>
      <w:lvlJc w:val="left"/>
      <w:pPr>
        <w:ind w:left="4779" w:hanging="440"/>
      </w:pPr>
    </w:lvl>
    <w:lvl w:ilvl="8" w:tplc="0409001B" w:tentative="1">
      <w:start w:val="1"/>
      <w:numFmt w:val="lowerRoman"/>
      <w:lvlText w:val="%9."/>
      <w:lvlJc w:val="right"/>
      <w:pPr>
        <w:ind w:left="5219" w:hanging="440"/>
      </w:pPr>
    </w:lvl>
  </w:abstractNum>
  <w:abstractNum w:abstractNumId="16"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7" w15:restartNumberingAfterBreak="0">
    <w:nsid w:val="4BDF65F6"/>
    <w:multiLevelType w:val="multilevel"/>
    <w:tmpl w:val="4BDF65F6"/>
    <w:lvl w:ilvl="0">
      <w:start w:val="1"/>
      <w:numFmt w:val="decimal"/>
      <w:pStyle w:val="Reference"/>
      <w:lvlText w:val="[%1]"/>
      <w:lvlJc w:val="left"/>
      <w:pPr>
        <w:tabs>
          <w:tab w:val="left" w:pos="1134"/>
        </w:tabs>
        <w:ind w:left="1134"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538A148D"/>
    <w:multiLevelType w:val="hybridMultilevel"/>
    <w:tmpl w:val="32B4926A"/>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21" w15:restartNumberingAfterBreak="0">
    <w:nsid w:val="571D4B37"/>
    <w:multiLevelType w:val="hybridMultilevel"/>
    <w:tmpl w:val="195C5AA2"/>
    <w:lvl w:ilvl="0" w:tplc="C6565CC2">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8125833"/>
    <w:multiLevelType w:val="hybridMultilevel"/>
    <w:tmpl w:val="521C5E7A"/>
    <w:lvl w:ilvl="0" w:tplc="5F8CD5AA">
      <w:start w:val="1"/>
      <w:numFmt w:val="decimal"/>
      <w:lvlText w:val="%1"/>
      <w:lvlJc w:val="left"/>
      <w:pPr>
        <w:ind w:left="1979" w:hanging="360"/>
      </w:pPr>
      <w:rPr>
        <w:rFonts w:eastAsia="MS Mincho" w:hint="default"/>
      </w:r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23" w15:restartNumberingAfterBreak="0">
    <w:nsid w:val="6D6C0433"/>
    <w:multiLevelType w:val="multilevel"/>
    <w:tmpl w:val="9AE4CB92"/>
    <w:lvl w:ilvl="0">
      <w:start w:val="1"/>
      <w:numFmt w:val="decimal"/>
      <w:lvlText w:val="%1."/>
      <w:lvlJc w:val="left"/>
      <w:pPr>
        <w:tabs>
          <w:tab w:val="left" w:pos="425"/>
        </w:tabs>
        <w:ind w:left="425" w:hanging="425"/>
      </w:pPr>
      <w:rPr>
        <w:lang w:val="en-GB"/>
      </w:rPr>
    </w:lvl>
    <w:lvl w:ilvl="1">
      <w:start w:val="1"/>
      <w:numFmt w:val="decimal"/>
      <w:lvlText w:val="%1.%2."/>
      <w:lvlJc w:val="left"/>
      <w:pPr>
        <w:tabs>
          <w:tab w:val="left" w:pos="567"/>
        </w:tabs>
        <w:ind w:left="567" w:hanging="567"/>
      </w:p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24" w15:restartNumberingAfterBreak="0">
    <w:nsid w:val="70146DC0"/>
    <w:multiLevelType w:val="multilevel"/>
    <w:tmpl w:val="70146DC0"/>
    <w:lvl w:ilvl="0">
      <w:start w:val="1"/>
      <w:numFmt w:val="bullet"/>
      <w:pStyle w:val="Agreement"/>
      <w:suff w:val="space"/>
      <w:lvlText w:val=""/>
      <w:lvlJc w:val="left"/>
      <w:pPr>
        <w:ind w:left="36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736D6E2A"/>
    <w:multiLevelType w:val="multilevel"/>
    <w:tmpl w:val="736D6E2A"/>
    <w:lvl w:ilvl="0">
      <w:start w:val="1"/>
      <w:numFmt w:val="decimal"/>
      <w:pStyle w:val="20"/>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6" w15:restartNumberingAfterBreak="0">
    <w:nsid w:val="7CB8713B"/>
    <w:multiLevelType w:val="multilevel"/>
    <w:tmpl w:val="B6B243F0"/>
    <w:lvl w:ilvl="0">
      <w:start w:val="1"/>
      <w:numFmt w:val="decimal"/>
      <w:lvlText w:val="[%1]"/>
      <w:lvlJc w:val="left"/>
      <w:pPr>
        <w:ind w:left="420" w:hanging="420"/>
      </w:pPr>
      <w:rPr>
        <w:rFonts w:ascii="Times New Roman" w:hAnsi="Times New Roman" w:cs="Times New Roman" w:hint="default"/>
        <w:b w:val="0"/>
        <w:i w:val="0"/>
        <w:sz w:val="20"/>
        <w:szCs w:val="2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 w:numId="2">
    <w:abstractNumId w:val="25"/>
  </w:num>
  <w:num w:numId="3">
    <w:abstractNumId w:val="17"/>
  </w:num>
  <w:num w:numId="4">
    <w:abstractNumId w:val="19"/>
  </w:num>
  <w:num w:numId="5">
    <w:abstractNumId w:val="16"/>
  </w:num>
  <w:num w:numId="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num>
  <w:num w:numId="9">
    <w:abstractNumId w:val="23"/>
  </w:num>
  <w:num w:numId="10">
    <w:abstractNumId w:val="26"/>
  </w:num>
  <w:num w:numId="11">
    <w:abstractNumId w:val="6"/>
  </w:num>
  <w:num w:numId="12">
    <w:abstractNumId w:val="14"/>
  </w:num>
  <w:num w:numId="13">
    <w:abstractNumId w:val="13"/>
  </w:num>
  <w:num w:numId="14">
    <w:abstractNumId w:val="15"/>
  </w:num>
  <w:num w:numId="15">
    <w:abstractNumId w:val="8"/>
  </w:num>
  <w:num w:numId="16">
    <w:abstractNumId w:val="20"/>
  </w:num>
  <w:num w:numId="17">
    <w:abstractNumId w:val="10"/>
  </w:num>
  <w:num w:numId="18">
    <w:abstractNumId w:val="12"/>
  </w:num>
  <w:num w:numId="19">
    <w:abstractNumId w:val="22"/>
  </w:num>
  <w:num w:numId="20">
    <w:abstractNumId w:val="9"/>
  </w:num>
  <w:num w:numId="21">
    <w:abstractNumId w:val="21"/>
  </w:num>
  <w:num w:numId="22">
    <w:abstractNumId w:val="1"/>
  </w:num>
  <w:num w:numId="23">
    <w:abstractNumId w:val="2"/>
  </w:num>
  <w:num w:numId="24">
    <w:abstractNumId w:val="4"/>
  </w:num>
  <w:num w:numId="25">
    <w:abstractNumId w:val="7"/>
  </w:num>
  <w:num w:numId="26">
    <w:abstractNumId w:val="3"/>
  </w:num>
  <w:num w:numId="27">
    <w:abstractNumId w:val="5"/>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David Lecompte)">
    <w15:presenceInfo w15:providerId="None" w15:userId="Huawei (David Lecompte)"/>
  </w15:person>
  <w15:person w15:author="vivo-Chenli">
    <w15:presenceInfo w15:providerId="None" w15:userId="vivo-Chenli"/>
  </w15:person>
  <w15:person w15:author="NEC-Wangda">
    <w15:presenceInfo w15:providerId="None" w15:userId="NEC-Wangda"/>
  </w15:person>
  <w15:person w15:author="LGE - SungHoon">
    <w15:presenceInfo w15:providerId="None" w15:userId="LGE - SungHo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rY0MDQyNLc0tDAzNTFT0lEKTi0uzszPAykwNLeoBQB98EryLgAAAA=="/>
  </w:docVars>
  <w:rsids>
    <w:rsidRoot w:val="00B87FBC"/>
    <w:rsid w:val="000000E3"/>
    <w:rsid w:val="000003B9"/>
    <w:rsid w:val="0000069E"/>
    <w:rsid w:val="00000830"/>
    <w:rsid w:val="00000AB1"/>
    <w:rsid w:val="00000CE2"/>
    <w:rsid w:val="00000ED8"/>
    <w:rsid w:val="00001032"/>
    <w:rsid w:val="00001465"/>
    <w:rsid w:val="0000166C"/>
    <w:rsid w:val="0000168D"/>
    <w:rsid w:val="000017C3"/>
    <w:rsid w:val="00001FE0"/>
    <w:rsid w:val="00002134"/>
    <w:rsid w:val="00002343"/>
    <w:rsid w:val="000023BD"/>
    <w:rsid w:val="000023D2"/>
    <w:rsid w:val="00002A91"/>
    <w:rsid w:val="00002AF5"/>
    <w:rsid w:val="00002CFF"/>
    <w:rsid w:val="00002D17"/>
    <w:rsid w:val="00002D7C"/>
    <w:rsid w:val="00002DAC"/>
    <w:rsid w:val="00002EE8"/>
    <w:rsid w:val="00003034"/>
    <w:rsid w:val="0000314A"/>
    <w:rsid w:val="00003267"/>
    <w:rsid w:val="000033CC"/>
    <w:rsid w:val="000034EF"/>
    <w:rsid w:val="000035B6"/>
    <w:rsid w:val="000036A7"/>
    <w:rsid w:val="00003733"/>
    <w:rsid w:val="000037B1"/>
    <w:rsid w:val="00003886"/>
    <w:rsid w:val="00003BDC"/>
    <w:rsid w:val="00003C55"/>
    <w:rsid w:val="00003C82"/>
    <w:rsid w:val="00003D54"/>
    <w:rsid w:val="00003DBA"/>
    <w:rsid w:val="00003E32"/>
    <w:rsid w:val="00003F23"/>
    <w:rsid w:val="00003F6E"/>
    <w:rsid w:val="0000410D"/>
    <w:rsid w:val="0000460A"/>
    <w:rsid w:val="000046D9"/>
    <w:rsid w:val="00004909"/>
    <w:rsid w:val="00004A99"/>
    <w:rsid w:val="00004AE5"/>
    <w:rsid w:val="00004F36"/>
    <w:rsid w:val="00004F59"/>
    <w:rsid w:val="00005012"/>
    <w:rsid w:val="000051CC"/>
    <w:rsid w:val="00005399"/>
    <w:rsid w:val="0000539E"/>
    <w:rsid w:val="000053DF"/>
    <w:rsid w:val="000054C0"/>
    <w:rsid w:val="00005547"/>
    <w:rsid w:val="000055B0"/>
    <w:rsid w:val="0000565D"/>
    <w:rsid w:val="00005798"/>
    <w:rsid w:val="000057C9"/>
    <w:rsid w:val="0000596D"/>
    <w:rsid w:val="00005B43"/>
    <w:rsid w:val="00005C84"/>
    <w:rsid w:val="00005FB6"/>
    <w:rsid w:val="00006002"/>
    <w:rsid w:val="000060C1"/>
    <w:rsid w:val="00006260"/>
    <w:rsid w:val="000063A7"/>
    <w:rsid w:val="0000651C"/>
    <w:rsid w:val="000065F8"/>
    <w:rsid w:val="00006659"/>
    <w:rsid w:val="0000694F"/>
    <w:rsid w:val="00006A59"/>
    <w:rsid w:val="00006D90"/>
    <w:rsid w:val="00007586"/>
    <w:rsid w:val="000076E0"/>
    <w:rsid w:val="00007749"/>
    <w:rsid w:val="0000793D"/>
    <w:rsid w:val="00007A12"/>
    <w:rsid w:val="00007FFD"/>
    <w:rsid w:val="000103F6"/>
    <w:rsid w:val="0001068D"/>
    <w:rsid w:val="00010791"/>
    <w:rsid w:val="000107EE"/>
    <w:rsid w:val="00010939"/>
    <w:rsid w:val="000109F3"/>
    <w:rsid w:val="00010AFF"/>
    <w:rsid w:val="00010D39"/>
    <w:rsid w:val="00010D46"/>
    <w:rsid w:val="00011141"/>
    <w:rsid w:val="0001142B"/>
    <w:rsid w:val="00011496"/>
    <w:rsid w:val="000115F2"/>
    <w:rsid w:val="000116A5"/>
    <w:rsid w:val="0001190B"/>
    <w:rsid w:val="000119D0"/>
    <w:rsid w:val="00011AE1"/>
    <w:rsid w:val="00011C8C"/>
    <w:rsid w:val="00011DAD"/>
    <w:rsid w:val="00011E19"/>
    <w:rsid w:val="00011E1A"/>
    <w:rsid w:val="00011F30"/>
    <w:rsid w:val="00011FFB"/>
    <w:rsid w:val="000120E1"/>
    <w:rsid w:val="0001213E"/>
    <w:rsid w:val="00012178"/>
    <w:rsid w:val="0001228F"/>
    <w:rsid w:val="000122DB"/>
    <w:rsid w:val="00012329"/>
    <w:rsid w:val="00012413"/>
    <w:rsid w:val="00012414"/>
    <w:rsid w:val="00012469"/>
    <w:rsid w:val="000124C4"/>
    <w:rsid w:val="000126F3"/>
    <w:rsid w:val="00012A02"/>
    <w:rsid w:val="00012AA6"/>
    <w:rsid w:val="00012C11"/>
    <w:rsid w:val="000130B7"/>
    <w:rsid w:val="000130C7"/>
    <w:rsid w:val="00013260"/>
    <w:rsid w:val="0001343B"/>
    <w:rsid w:val="000135C9"/>
    <w:rsid w:val="00013748"/>
    <w:rsid w:val="0001377B"/>
    <w:rsid w:val="000137AA"/>
    <w:rsid w:val="00013ADF"/>
    <w:rsid w:val="00013C9E"/>
    <w:rsid w:val="00013F3D"/>
    <w:rsid w:val="00014052"/>
    <w:rsid w:val="0001427A"/>
    <w:rsid w:val="000143B6"/>
    <w:rsid w:val="000144F5"/>
    <w:rsid w:val="00014965"/>
    <w:rsid w:val="00014CC3"/>
    <w:rsid w:val="00014D04"/>
    <w:rsid w:val="00014E57"/>
    <w:rsid w:val="00015012"/>
    <w:rsid w:val="000151E7"/>
    <w:rsid w:val="00015308"/>
    <w:rsid w:val="000154DB"/>
    <w:rsid w:val="00015774"/>
    <w:rsid w:val="0001577F"/>
    <w:rsid w:val="000159DA"/>
    <w:rsid w:val="00015A87"/>
    <w:rsid w:val="00015C10"/>
    <w:rsid w:val="00015D7B"/>
    <w:rsid w:val="00016083"/>
    <w:rsid w:val="0001635F"/>
    <w:rsid w:val="00016490"/>
    <w:rsid w:val="0001663D"/>
    <w:rsid w:val="00016749"/>
    <w:rsid w:val="00016AC6"/>
    <w:rsid w:val="00016B24"/>
    <w:rsid w:val="00016E6E"/>
    <w:rsid w:val="00016FE9"/>
    <w:rsid w:val="00017422"/>
    <w:rsid w:val="000174AD"/>
    <w:rsid w:val="0001760F"/>
    <w:rsid w:val="0001779A"/>
    <w:rsid w:val="000178A2"/>
    <w:rsid w:val="00017958"/>
    <w:rsid w:val="00017B05"/>
    <w:rsid w:val="00017BA4"/>
    <w:rsid w:val="00017CF0"/>
    <w:rsid w:val="00017DC8"/>
    <w:rsid w:val="00017F49"/>
    <w:rsid w:val="000200C5"/>
    <w:rsid w:val="0002013B"/>
    <w:rsid w:val="000202D4"/>
    <w:rsid w:val="000203BD"/>
    <w:rsid w:val="000204CB"/>
    <w:rsid w:val="000204DC"/>
    <w:rsid w:val="00020540"/>
    <w:rsid w:val="000205BA"/>
    <w:rsid w:val="000205CF"/>
    <w:rsid w:val="00020682"/>
    <w:rsid w:val="00020723"/>
    <w:rsid w:val="000208A6"/>
    <w:rsid w:val="00020A0A"/>
    <w:rsid w:val="00020A1C"/>
    <w:rsid w:val="00020ADC"/>
    <w:rsid w:val="00020D14"/>
    <w:rsid w:val="00020D74"/>
    <w:rsid w:val="0002104C"/>
    <w:rsid w:val="0002104D"/>
    <w:rsid w:val="000210AE"/>
    <w:rsid w:val="00021148"/>
    <w:rsid w:val="00021532"/>
    <w:rsid w:val="0002169C"/>
    <w:rsid w:val="0002195F"/>
    <w:rsid w:val="00021960"/>
    <w:rsid w:val="000219C2"/>
    <w:rsid w:val="00021A52"/>
    <w:rsid w:val="00021B1B"/>
    <w:rsid w:val="00021B79"/>
    <w:rsid w:val="00021C03"/>
    <w:rsid w:val="00021D8B"/>
    <w:rsid w:val="00021D93"/>
    <w:rsid w:val="00021DB1"/>
    <w:rsid w:val="00021DBA"/>
    <w:rsid w:val="00022038"/>
    <w:rsid w:val="00022855"/>
    <w:rsid w:val="00022892"/>
    <w:rsid w:val="000229F7"/>
    <w:rsid w:val="00022A7D"/>
    <w:rsid w:val="00022B29"/>
    <w:rsid w:val="00022C64"/>
    <w:rsid w:val="00022C87"/>
    <w:rsid w:val="00022DA3"/>
    <w:rsid w:val="00022F50"/>
    <w:rsid w:val="000231FE"/>
    <w:rsid w:val="000232F0"/>
    <w:rsid w:val="00023562"/>
    <w:rsid w:val="000235F3"/>
    <w:rsid w:val="0002362D"/>
    <w:rsid w:val="0002374B"/>
    <w:rsid w:val="000238DD"/>
    <w:rsid w:val="00023AA0"/>
    <w:rsid w:val="000241CB"/>
    <w:rsid w:val="00024245"/>
    <w:rsid w:val="000243A6"/>
    <w:rsid w:val="00024528"/>
    <w:rsid w:val="00024711"/>
    <w:rsid w:val="00024AF0"/>
    <w:rsid w:val="00024C1F"/>
    <w:rsid w:val="00024E21"/>
    <w:rsid w:val="00024EB6"/>
    <w:rsid w:val="000250A3"/>
    <w:rsid w:val="000250AB"/>
    <w:rsid w:val="00025354"/>
    <w:rsid w:val="0002552A"/>
    <w:rsid w:val="0002552B"/>
    <w:rsid w:val="0002553D"/>
    <w:rsid w:val="000256FA"/>
    <w:rsid w:val="00025976"/>
    <w:rsid w:val="00025A3F"/>
    <w:rsid w:val="00025A64"/>
    <w:rsid w:val="00025CA9"/>
    <w:rsid w:val="00025D3D"/>
    <w:rsid w:val="00025E5A"/>
    <w:rsid w:val="000260C1"/>
    <w:rsid w:val="00026283"/>
    <w:rsid w:val="000263D2"/>
    <w:rsid w:val="00026438"/>
    <w:rsid w:val="000265D9"/>
    <w:rsid w:val="000267F2"/>
    <w:rsid w:val="0002684C"/>
    <w:rsid w:val="00026B50"/>
    <w:rsid w:val="00026BE7"/>
    <w:rsid w:val="00026EE4"/>
    <w:rsid w:val="000270A2"/>
    <w:rsid w:val="0002754F"/>
    <w:rsid w:val="00027608"/>
    <w:rsid w:val="000279E3"/>
    <w:rsid w:val="00027A20"/>
    <w:rsid w:val="00027B16"/>
    <w:rsid w:val="00027B98"/>
    <w:rsid w:val="000307E3"/>
    <w:rsid w:val="00030815"/>
    <w:rsid w:val="00030928"/>
    <w:rsid w:val="00030BD6"/>
    <w:rsid w:val="00030DFC"/>
    <w:rsid w:val="00031109"/>
    <w:rsid w:val="00031395"/>
    <w:rsid w:val="00031450"/>
    <w:rsid w:val="00031889"/>
    <w:rsid w:val="000319EC"/>
    <w:rsid w:val="00031AB5"/>
    <w:rsid w:val="00031AF9"/>
    <w:rsid w:val="00031F83"/>
    <w:rsid w:val="00031F9E"/>
    <w:rsid w:val="000320A0"/>
    <w:rsid w:val="000320A8"/>
    <w:rsid w:val="00032167"/>
    <w:rsid w:val="0003251E"/>
    <w:rsid w:val="00032591"/>
    <w:rsid w:val="000325F7"/>
    <w:rsid w:val="00032B4F"/>
    <w:rsid w:val="00032FEC"/>
    <w:rsid w:val="0003301E"/>
    <w:rsid w:val="00033183"/>
    <w:rsid w:val="000331B7"/>
    <w:rsid w:val="00033489"/>
    <w:rsid w:val="00033600"/>
    <w:rsid w:val="0003362B"/>
    <w:rsid w:val="000338A4"/>
    <w:rsid w:val="00033CFA"/>
    <w:rsid w:val="00033D65"/>
    <w:rsid w:val="00034175"/>
    <w:rsid w:val="000343AE"/>
    <w:rsid w:val="00034727"/>
    <w:rsid w:val="00034864"/>
    <w:rsid w:val="000349FE"/>
    <w:rsid w:val="00034B3C"/>
    <w:rsid w:val="00034E6D"/>
    <w:rsid w:val="00035086"/>
    <w:rsid w:val="000350AC"/>
    <w:rsid w:val="0003516A"/>
    <w:rsid w:val="00035693"/>
    <w:rsid w:val="00035A04"/>
    <w:rsid w:val="00035C06"/>
    <w:rsid w:val="00035C55"/>
    <w:rsid w:val="00035CA8"/>
    <w:rsid w:val="00035E82"/>
    <w:rsid w:val="00035F09"/>
    <w:rsid w:val="000362AB"/>
    <w:rsid w:val="000363AE"/>
    <w:rsid w:val="000363FD"/>
    <w:rsid w:val="0003649A"/>
    <w:rsid w:val="00036598"/>
    <w:rsid w:val="00036655"/>
    <w:rsid w:val="0003666A"/>
    <w:rsid w:val="00036671"/>
    <w:rsid w:val="0003677D"/>
    <w:rsid w:val="000367B2"/>
    <w:rsid w:val="00036990"/>
    <w:rsid w:val="00036B24"/>
    <w:rsid w:val="00036CBB"/>
    <w:rsid w:val="000372AE"/>
    <w:rsid w:val="000373B0"/>
    <w:rsid w:val="0003772C"/>
    <w:rsid w:val="000377D4"/>
    <w:rsid w:val="00037A41"/>
    <w:rsid w:val="00037BD3"/>
    <w:rsid w:val="00037DB4"/>
    <w:rsid w:val="00037DBD"/>
    <w:rsid w:val="00037E65"/>
    <w:rsid w:val="00040120"/>
    <w:rsid w:val="00040181"/>
    <w:rsid w:val="00040360"/>
    <w:rsid w:val="00040525"/>
    <w:rsid w:val="0004065F"/>
    <w:rsid w:val="00040802"/>
    <w:rsid w:val="00040A07"/>
    <w:rsid w:val="00040EE9"/>
    <w:rsid w:val="000412E1"/>
    <w:rsid w:val="0004158E"/>
    <w:rsid w:val="00041E6C"/>
    <w:rsid w:val="000421F2"/>
    <w:rsid w:val="0004226C"/>
    <w:rsid w:val="0004256A"/>
    <w:rsid w:val="00042613"/>
    <w:rsid w:val="00042622"/>
    <w:rsid w:val="00042725"/>
    <w:rsid w:val="000427F3"/>
    <w:rsid w:val="000427F4"/>
    <w:rsid w:val="00042955"/>
    <w:rsid w:val="00042B3D"/>
    <w:rsid w:val="00042BFB"/>
    <w:rsid w:val="00042DF4"/>
    <w:rsid w:val="00042E47"/>
    <w:rsid w:val="000439E7"/>
    <w:rsid w:val="00043C44"/>
    <w:rsid w:val="00043F7C"/>
    <w:rsid w:val="00044275"/>
    <w:rsid w:val="00044623"/>
    <w:rsid w:val="000449B9"/>
    <w:rsid w:val="00044A7B"/>
    <w:rsid w:val="00044B1B"/>
    <w:rsid w:val="00044CC1"/>
    <w:rsid w:val="00045071"/>
    <w:rsid w:val="000450FE"/>
    <w:rsid w:val="00045535"/>
    <w:rsid w:val="000458FF"/>
    <w:rsid w:val="00045A1C"/>
    <w:rsid w:val="00045E5F"/>
    <w:rsid w:val="00045F1F"/>
    <w:rsid w:val="000461F4"/>
    <w:rsid w:val="0004642A"/>
    <w:rsid w:val="00046DF0"/>
    <w:rsid w:val="00046F6F"/>
    <w:rsid w:val="00047112"/>
    <w:rsid w:val="0004724D"/>
    <w:rsid w:val="00047398"/>
    <w:rsid w:val="000473FB"/>
    <w:rsid w:val="00047423"/>
    <w:rsid w:val="000474CC"/>
    <w:rsid w:val="0004780C"/>
    <w:rsid w:val="00047B27"/>
    <w:rsid w:val="00047CA9"/>
    <w:rsid w:val="00047D75"/>
    <w:rsid w:val="00047F5B"/>
    <w:rsid w:val="00050000"/>
    <w:rsid w:val="00050478"/>
    <w:rsid w:val="00050715"/>
    <w:rsid w:val="00050C46"/>
    <w:rsid w:val="00050D2A"/>
    <w:rsid w:val="00050E66"/>
    <w:rsid w:val="000512F5"/>
    <w:rsid w:val="00051319"/>
    <w:rsid w:val="00051426"/>
    <w:rsid w:val="0005145E"/>
    <w:rsid w:val="00051585"/>
    <w:rsid w:val="000517A7"/>
    <w:rsid w:val="000517C0"/>
    <w:rsid w:val="000518CB"/>
    <w:rsid w:val="00051A61"/>
    <w:rsid w:val="00051C37"/>
    <w:rsid w:val="00051C84"/>
    <w:rsid w:val="00051DF7"/>
    <w:rsid w:val="000520C7"/>
    <w:rsid w:val="0005214F"/>
    <w:rsid w:val="0005224E"/>
    <w:rsid w:val="00052354"/>
    <w:rsid w:val="0005240B"/>
    <w:rsid w:val="000526A0"/>
    <w:rsid w:val="000526CC"/>
    <w:rsid w:val="000526CF"/>
    <w:rsid w:val="00052966"/>
    <w:rsid w:val="00052F31"/>
    <w:rsid w:val="00053004"/>
    <w:rsid w:val="000531C6"/>
    <w:rsid w:val="0005361B"/>
    <w:rsid w:val="000536D2"/>
    <w:rsid w:val="000537F7"/>
    <w:rsid w:val="000538E9"/>
    <w:rsid w:val="00053D7E"/>
    <w:rsid w:val="00053E03"/>
    <w:rsid w:val="00053F69"/>
    <w:rsid w:val="00053FD9"/>
    <w:rsid w:val="000540C0"/>
    <w:rsid w:val="00054492"/>
    <w:rsid w:val="00054624"/>
    <w:rsid w:val="00054698"/>
    <w:rsid w:val="0005477E"/>
    <w:rsid w:val="000547A8"/>
    <w:rsid w:val="00054BC1"/>
    <w:rsid w:val="00054CB9"/>
    <w:rsid w:val="00055243"/>
    <w:rsid w:val="000552F5"/>
    <w:rsid w:val="00055374"/>
    <w:rsid w:val="00055894"/>
    <w:rsid w:val="000559D2"/>
    <w:rsid w:val="00055C2E"/>
    <w:rsid w:val="00055DE3"/>
    <w:rsid w:val="00055E49"/>
    <w:rsid w:val="00055E67"/>
    <w:rsid w:val="00055FA3"/>
    <w:rsid w:val="00056087"/>
    <w:rsid w:val="000560E4"/>
    <w:rsid w:val="0005665F"/>
    <w:rsid w:val="0005678C"/>
    <w:rsid w:val="0005682D"/>
    <w:rsid w:val="00056D55"/>
    <w:rsid w:val="00056E4A"/>
    <w:rsid w:val="00056EC4"/>
    <w:rsid w:val="00056F22"/>
    <w:rsid w:val="000571AF"/>
    <w:rsid w:val="000571F6"/>
    <w:rsid w:val="00057274"/>
    <w:rsid w:val="0005768C"/>
    <w:rsid w:val="00057909"/>
    <w:rsid w:val="00057A47"/>
    <w:rsid w:val="00057BFD"/>
    <w:rsid w:val="00057C5D"/>
    <w:rsid w:val="00057CCE"/>
    <w:rsid w:val="00057E37"/>
    <w:rsid w:val="00057E8A"/>
    <w:rsid w:val="00060087"/>
    <w:rsid w:val="000605A7"/>
    <w:rsid w:val="000605E5"/>
    <w:rsid w:val="00060650"/>
    <w:rsid w:val="00060AA3"/>
    <w:rsid w:val="00060CAE"/>
    <w:rsid w:val="00060CE4"/>
    <w:rsid w:val="00060CEB"/>
    <w:rsid w:val="00060D01"/>
    <w:rsid w:val="00060F9D"/>
    <w:rsid w:val="0006114B"/>
    <w:rsid w:val="000611AE"/>
    <w:rsid w:val="000613E6"/>
    <w:rsid w:val="0006151B"/>
    <w:rsid w:val="00061682"/>
    <w:rsid w:val="00061876"/>
    <w:rsid w:val="00061A2C"/>
    <w:rsid w:val="00061A5D"/>
    <w:rsid w:val="00061B18"/>
    <w:rsid w:val="00061EFD"/>
    <w:rsid w:val="00061F01"/>
    <w:rsid w:val="00062090"/>
    <w:rsid w:val="000624AF"/>
    <w:rsid w:val="000624BF"/>
    <w:rsid w:val="00062A93"/>
    <w:rsid w:val="00062B5F"/>
    <w:rsid w:val="00062BE6"/>
    <w:rsid w:val="00063034"/>
    <w:rsid w:val="0006349A"/>
    <w:rsid w:val="000635C5"/>
    <w:rsid w:val="000636C5"/>
    <w:rsid w:val="0006378E"/>
    <w:rsid w:val="000637DD"/>
    <w:rsid w:val="000638AA"/>
    <w:rsid w:val="000639FF"/>
    <w:rsid w:val="00063AA3"/>
    <w:rsid w:val="00063AC0"/>
    <w:rsid w:val="00063B5B"/>
    <w:rsid w:val="00063B5F"/>
    <w:rsid w:val="00063C30"/>
    <w:rsid w:val="00063CA2"/>
    <w:rsid w:val="0006415F"/>
    <w:rsid w:val="000641A0"/>
    <w:rsid w:val="0006438A"/>
    <w:rsid w:val="000643C3"/>
    <w:rsid w:val="000643CC"/>
    <w:rsid w:val="000645F8"/>
    <w:rsid w:val="000646B4"/>
    <w:rsid w:val="000647D5"/>
    <w:rsid w:val="000647E2"/>
    <w:rsid w:val="00064826"/>
    <w:rsid w:val="00064885"/>
    <w:rsid w:val="00064EBD"/>
    <w:rsid w:val="000650B3"/>
    <w:rsid w:val="000650F8"/>
    <w:rsid w:val="0006529E"/>
    <w:rsid w:val="0006549E"/>
    <w:rsid w:val="000654D0"/>
    <w:rsid w:val="0006572E"/>
    <w:rsid w:val="000657DB"/>
    <w:rsid w:val="000658F2"/>
    <w:rsid w:val="0006617E"/>
    <w:rsid w:val="00066287"/>
    <w:rsid w:val="0006633A"/>
    <w:rsid w:val="000667B0"/>
    <w:rsid w:val="00066C28"/>
    <w:rsid w:val="00066D43"/>
    <w:rsid w:val="00066D5B"/>
    <w:rsid w:val="00066EFF"/>
    <w:rsid w:val="000672E4"/>
    <w:rsid w:val="00067346"/>
    <w:rsid w:val="00067498"/>
    <w:rsid w:val="00067634"/>
    <w:rsid w:val="00067A87"/>
    <w:rsid w:val="00067C74"/>
    <w:rsid w:val="00067D9C"/>
    <w:rsid w:val="00067E35"/>
    <w:rsid w:val="00067E66"/>
    <w:rsid w:val="00067E94"/>
    <w:rsid w:val="00067FBE"/>
    <w:rsid w:val="000702E1"/>
    <w:rsid w:val="000703BF"/>
    <w:rsid w:val="00070450"/>
    <w:rsid w:val="00070527"/>
    <w:rsid w:val="0007057F"/>
    <w:rsid w:val="000706BB"/>
    <w:rsid w:val="0007073B"/>
    <w:rsid w:val="00070BAF"/>
    <w:rsid w:val="00070C40"/>
    <w:rsid w:val="00070DD6"/>
    <w:rsid w:val="00070E35"/>
    <w:rsid w:val="00070EE5"/>
    <w:rsid w:val="000710A9"/>
    <w:rsid w:val="0007110B"/>
    <w:rsid w:val="000714C9"/>
    <w:rsid w:val="00071939"/>
    <w:rsid w:val="00071A17"/>
    <w:rsid w:val="00071C39"/>
    <w:rsid w:val="00071E64"/>
    <w:rsid w:val="00072013"/>
    <w:rsid w:val="0007205F"/>
    <w:rsid w:val="000721F3"/>
    <w:rsid w:val="0007228C"/>
    <w:rsid w:val="000722A7"/>
    <w:rsid w:val="000724C5"/>
    <w:rsid w:val="000725AE"/>
    <w:rsid w:val="00072690"/>
    <w:rsid w:val="000729A2"/>
    <w:rsid w:val="00072CFC"/>
    <w:rsid w:val="00072F9F"/>
    <w:rsid w:val="00072FA9"/>
    <w:rsid w:val="00072FB5"/>
    <w:rsid w:val="00073128"/>
    <w:rsid w:val="000731F9"/>
    <w:rsid w:val="0007320C"/>
    <w:rsid w:val="000735B6"/>
    <w:rsid w:val="00073615"/>
    <w:rsid w:val="0007378E"/>
    <w:rsid w:val="00073863"/>
    <w:rsid w:val="000738A7"/>
    <w:rsid w:val="00073953"/>
    <w:rsid w:val="00073AA0"/>
    <w:rsid w:val="00073E95"/>
    <w:rsid w:val="00073EFF"/>
    <w:rsid w:val="00074050"/>
    <w:rsid w:val="000741B5"/>
    <w:rsid w:val="00074227"/>
    <w:rsid w:val="000743CD"/>
    <w:rsid w:val="00074440"/>
    <w:rsid w:val="000745CB"/>
    <w:rsid w:val="00074720"/>
    <w:rsid w:val="000749EF"/>
    <w:rsid w:val="00074B5C"/>
    <w:rsid w:val="00074DE9"/>
    <w:rsid w:val="00074E57"/>
    <w:rsid w:val="00074F93"/>
    <w:rsid w:val="00075192"/>
    <w:rsid w:val="00075222"/>
    <w:rsid w:val="00075393"/>
    <w:rsid w:val="0007557F"/>
    <w:rsid w:val="00075FDA"/>
    <w:rsid w:val="000761CE"/>
    <w:rsid w:val="00076254"/>
    <w:rsid w:val="000762BF"/>
    <w:rsid w:val="00076367"/>
    <w:rsid w:val="0007668E"/>
    <w:rsid w:val="0007680E"/>
    <w:rsid w:val="00076A2B"/>
    <w:rsid w:val="00076B34"/>
    <w:rsid w:val="00076D15"/>
    <w:rsid w:val="00076E3A"/>
    <w:rsid w:val="00076E91"/>
    <w:rsid w:val="00077199"/>
    <w:rsid w:val="000773F5"/>
    <w:rsid w:val="000774E5"/>
    <w:rsid w:val="000777C7"/>
    <w:rsid w:val="00077878"/>
    <w:rsid w:val="000778C4"/>
    <w:rsid w:val="000778E9"/>
    <w:rsid w:val="00077AA7"/>
    <w:rsid w:val="00077B5F"/>
    <w:rsid w:val="00077B97"/>
    <w:rsid w:val="00077C76"/>
    <w:rsid w:val="00077DB2"/>
    <w:rsid w:val="00077E73"/>
    <w:rsid w:val="00077F96"/>
    <w:rsid w:val="0008011D"/>
    <w:rsid w:val="0008013E"/>
    <w:rsid w:val="000804E1"/>
    <w:rsid w:val="00080B59"/>
    <w:rsid w:val="00080BE7"/>
    <w:rsid w:val="0008100C"/>
    <w:rsid w:val="00081069"/>
    <w:rsid w:val="0008107B"/>
    <w:rsid w:val="000810A7"/>
    <w:rsid w:val="0008118D"/>
    <w:rsid w:val="000812DF"/>
    <w:rsid w:val="00081325"/>
    <w:rsid w:val="000813BC"/>
    <w:rsid w:val="00081406"/>
    <w:rsid w:val="00081472"/>
    <w:rsid w:val="0008168C"/>
    <w:rsid w:val="000816D8"/>
    <w:rsid w:val="000817D8"/>
    <w:rsid w:val="00081AA6"/>
    <w:rsid w:val="00081BC3"/>
    <w:rsid w:val="0008210E"/>
    <w:rsid w:val="00082110"/>
    <w:rsid w:val="00082190"/>
    <w:rsid w:val="000822A0"/>
    <w:rsid w:val="000822AF"/>
    <w:rsid w:val="000823DB"/>
    <w:rsid w:val="000824D5"/>
    <w:rsid w:val="00082555"/>
    <w:rsid w:val="00082775"/>
    <w:rsid w:val="0008288D"/>
    <w:rsid w:val="00082927"/>
    <w:rsid w:val="00082962"/>
    <w:rsid w:val="00082965"/>
    <w:rsid w:val="00082A2D"/>
    <w:rsid w:val="00082AB1"/>
    <w:rsid w:val="00082D5F"/>
    <w:rsid w:val="0008308B"/>
    <w:rsid w:val="000831D2"/>
    <w:rsid w:val="00083232"/>
    <w:rsid w:val="0008339A"/>
    <w:rsid w:val="00083404"/>
    <w:rsid w:val="00083848"/>
    <w:rsid w:val="000838E0"/>
    <w:rsid w:val="00083C2A"/>
    <w:rsid w:val="00083C3C"/>
    <w:rsid w:val="00083D25"/>
    <w:rsid w:val="00083F45"/>
    <w:rsid w:val="00084044"/>
    <w:rsid w:val="000841C4"/>
    <w:rsid w:val="0008481A"/>
    <w:rsid w:val="000849C5"/>
    <w:rsid w:val="00084C61"/>
    <w:rsid w:val="00084CC2"/>
    <w:rsid w:val="00084FDF"/>
    <w:rsid w:val="00085374"/>
    <w:rsid w:val="0008554A"/>
    <w:rsid w:val="00085552"/>
    <w:rsid w:val="000856A9"/>
    <w:rsid w:val="0008575A"/>
    <w:rsid w:val="00085970"/>
    <w:rsid w:val="00085A41"/>
    <w:rsid w:val="00085DEC"/>
    <w:rsid w:val="00086187"/>
    <w:rsid w:val="0008625E"/>
    <w:rsid w:val="000862EC"/>
    <w:rsid w:val="00086466"/>
    <w:rsid w:val="0008650F"/>
    <w:rsid w:val="000865B7"/>
    <w:rsid w:val="000868B8"/>
    <w:rsid w:val="00086929"/>
    <w:rsid w:val="00086CCA"/>
    <w:rsid w:val="00086DCC"/>
    <w:rsid w:val="0008727D"/>
    <w:rsid w:val="00087302"/>
    <w:rsid w:val="0008776D"/>
    <w:rsid w:val="000879CA"/>
    <w:rsid w:val="00087C11"/>
    <w:rsid w:val="00087CF0"/>
    <w:rsid w:val="000901A0"/>
    <w:rsid w:val="000902B4"/>
    <w:rsid w:val="000902FB"/>
    <w:rsid w:val="000903CD"/>
    <w:rsid w:val="00090488"/>
    <w:rsid w:val="00090492"/>
    <w:rsid w:val="00090843"/>
    <w:rsid w:val="00090879"/>
    <w:rsid w:val="00090B57"/>
    <w:rsid w:val="00090FD2"/>
    <w:rsid w:val="00091251"/>
    <w:rsid w:val="00091444"/>
    <w:rsid w:val="0009173A"/>
    <w:rsid w:val="00091937"/>
    <w:rsid w:val="00091AB7"/>
    <w:rsid w:val="00091C53"/>
    <w:rsid w:val="00091C8C"/>
    <w:rsid w:val="00091E8B"/>
    <w:rsid w:val="0009206C"/>
    <w:rsid w:val="000921EC"/>
    <w:rsid w:val="00092211"/>
    <w:rsid w:val="0009234A"/>
    <w:rsid w:val="00092384"/>
    <w:rsid w:val="000924FF"/>
    <w:rsid w:val="00092565"/>
    <w:rsid w:val="000926E0"/>
    <w:rsid w:val="000926FF"/>
    <w:rsid w:val="00092B05"/>
    <w:rsid w:val="00092B4E"/>
    <w:rsid w:val="000931F0"/>
    <w:rsid w:val="0009327A"/>
    <w:rsid w:val="00093374"/>
    <w:rsid w:val="000933BF"/>
    <w:rsid w:val="00093475"/>
    <w:rsid w:val="00093566"/>
    <w:rsid w:val="00093890"/>
    <w:rsid w:val="00093D1C"/>
    <w:rsid w:val="00093D59"/>
    <w:rsid w:val="00093D74"/>
    <w:rsid w:val="00093FCD"/>
    <w:rsid w:val="00093FFA"/>
    <w:rsid w:val="00094173"/>
    <w:rsid w:val="00094383"/>
    <w:rsid w:val="00094392"/>
    <w:rsid w:val="00094433"/>
    <w:rsid w:val="0009459D"/>
    <w:rsid w:val="00094600"/>
    <w:rsid w:val="00094855"/>
    <w:rsid w:val="0009485C"/>
    <w:rsid w:val="00094892"/>
    <w:rsid w:val="00094A0D"/>
    <w:rsid w:val="00094B3C"/>
    <w:rsid w:val="00094FF0"/>
    <w:rsid w:val="000951E0"/>
    <w:rsid w:val="0009524B"/>
    <w:rsid w:val="00095311"/>
    <w:rsid w:val="000954BA"/>
    <w:rsid w:val="0009560B"/>
    <w:rsid w:val="0009571F"/>
    <w:rsid w:val="00095889"/>
    <w:rsid w:val="00095946"/>
    <w:rsid w:val="00095C6B"/>
    <w:rsid w:val="00095F77"/>
    <w:rsid w:val="00096098"/>
    <w:rsid w:val="0009612B"/>
    <w:rsid w:val="00096161"/>
    <w:rsid w:val="00096468"/>
    <w:rsid w:val="000965C4"/>
    <w:rsid w:val="00096648"/>
    <w:rsid w:val="00096806"/>
    <w:rsid w:val="00096827"/>
    <w:rsid w:val="0009691D"/>
    <w:rsid w:val="00096C38"/>
    <w:rsid w:val="00096E01"/>
    <w:rsid w:val="00096F93"/>
    <w:rsid w:val="0009725D"/>
    <w:rsid w:val="000972D7"/>
    <w:rsid w:val="0009733F"/>
    <w:rsid w:val="000973E4"/>
    <w:rsid w:val="0009748D"/>
    <w:rsid w:val="000974D1"/>
    <w:rsid w:val="000976F6"/>
    <w:rsid w:val="00097776"/>
    <w:rsid w:val="0009777D"/>
    <w:rsid w:val="00097783"/>
    <w:rsid w:val="0009789B"/>
    <w:rsid w:val="00097909"/>
    <w:rsid w:val="00097A52"/>
    <w:rsid w:val="00097E27"/>
    <w:rsid w:val="000A043B"/>
    <w:rsid w:val="000A05F8"/>
    <w:rsid w:val="000A07A7"/>
    <w:rsid w:val="000A09D3"/>
    <w:rsid w:val="000A0CA2"/>
    <w:rsid w:val="000A13B3"/>
    <w:rsid w:val="000A16DB"/>
    <w:rsid w:val="000A17C8"/>
    <w:rsid w:val="000A1975"/>
    <w:rsid w:val="000A1A4E"/>
    <w:rsid w:val="000A1A55"/>
    <w:rsid w:val="000A1BC9"/>
    <w:rsid w:val="000A1E87"/>
    <w:rsid w:val="000A1F09"/>
    <w:rsid w:val="000A1FEA"/>
    <w:rsid w:val="000A2397"/>
    <w:rsid w:val="000A26B1"/>
    <w:rsid w:val="000A2817"/>
    <w:rsid w:val="000A2848"/>
    <w:rsid w:val="000A29F7"/>
    <w:rsid w:val="000A2B56"/>
    <w:rsid w:val="000A2D2E"/>
    <w:rsid w:val="000A2DF4"/>
    <w:rsid w:val="000A30AD"/>
    <w:rsid w:val="000A30DA"/>
    <w:rsid w:val="000A3167"/>
    <w:rsid w:val="000A31E0"/>
    <w:rsid w:val="000A3240"/>
    <w:rsid w:val="000A378D"/>
    <w:rsid w:val="000A3AB3"/>
    <w:rsid w:val="000A3E3D"/>
    <w:rsid w:val="000A3FE9"/>
    <w:rsid w:val="000A404B"/>
    <w:rsid w:val="000A424B"/>
    <w:rsid w:val="000A4287"/>
    <w:rsid w:val="000A44AB"/>
    <w:rsid w:val="000A44D1"/>
    <w:rsid w:val="000A451D"/>
    <w:rsid w:val="000A458E"/>
    <w:rsid w:val="000A4A57"/>
    <w:rsid w:val="000A4AE5"/>
    <w:rsid w:val="000A4C25"/>
    <w:rsid w:val="000A4D08"/>
    <w:rsid w:val="000A50D0"/>
    <w:rsid w:val="000A5118"/>
    <w:rsid w:val="000A5345"/>
    <w:rsid w:val="000A535E"/>
    <w:rsid w:val="000A53D8"/>
    <w:rsid w:val="000A575F"/>
    <w:rsid w:val="000A5784"/>
    <w:rsid w:val="000A599A"/>
    <w:rsid w:val="000A5AD2"/>
    <w:rsid w:val="000A5C78"/>
    <w:rsid w:val="000A5E0C"/>
    <w:rsid w:val="000A5FD9"/>
    <w:rsid w:val="000A60EA"/>
    <w:rsid w:val="000A6716"/>
    <w:rsid w:val="000A6BF8"/>
    <w:rsid w:val="000A6C83"/>
    <w:rsid w:val="000A72ED"/>
    <w:rsid w:val="000A736D"/>
    <w:rsid w:val="000A73A1"/>
    <w:rsid w:val="000A742B"/>
    <w:rsid w:val="000A76FE"/>
    <w:rsid w:val="000A7703"/>
    <w:rsid w:val="000A7928"/>
    <w:rsid w:val="000A794C"/>
    <w:rsid w:val="000A7AE5"/>
    <w:rsid w:val="000A7BFA"/>
    <w:rsid w:val="000A7C0B"/>
    <w:rsid w:val="000A7E91"/>
    <w:rsid w:val="000B03F1"/>
    <w:rsid w:val="000B0538"/>
    <w:rsid w:val="000B0896"/>
    <w:rsid w:val="000B0969"/>
    <w:rsid w:val="000B115D"/>
    <w:rsid w:val="000B17B6"/>
    <w:rsid w:val="000B17FB"/>
    <w:rsid w:val="000B1974"/>
    <w:rsid w:val="000B1A43"/>
    <w:rsid w:val="000B1C22"/>
    <w:rsid w:val="000B1C28"/>
    <w:rsid w:val="000B1DDB"/>
    <w:rsid w:val="000B1FBD"/>
    <w:rsid w:val="000B2135"/>
    <w:rsid w:val="000B2192"/>
    <w:rsid w:val="000B22E8"/>
    <w:rsid w:val="000B22FB"/>
    <w:rsid w:val="000B2408"/>
    <w:rsid w:val="000B24DD"/>
    <w:rsid w:val="000B261A"/>
    <w:rsid w:val="000B2C21"/>
    <w:rsid w:val="000B2F47"/>
    <w:rsid w:val="000B2FB6"/>
    <w:rsid w:val="000B3004"/>
    <w:rsid w:val="000B3216"/>
    <w:rsid w:val="000B32EC"/>
    <w:rsid w:val="000B3390"/>
    <w:rsid w:val="000B33C6"/>
    <w:rsid w:val="000B343F"/>
    <w:rsid w:val="000B354E"/>
    <w:rsid w:val="000B3646"/>
    <w:rsid w:val="000B3681"/>
    <w:rsid w:val="000B36EE"/>
    <w:rsid w:val="000B379A"/>
    <w:rsid w:val="000B37E7"/>
    <w:rsid w:val="000B3986"/>
    <w:rsid w:val="000B3A66"/>
    <w:rsid w:val="000B3D18"/>
    <w:rsid w:val="000B3D79"/>
    <w:rsid w:val="000B3E55"/>
    <w:rsid w:val="000B3F5F"/>
    <w:rsid w:val="000B3F9C"/>
    <w:rsid w:val="000B40D1"/>
    <w:rsid w:val="000B41AF"/>
    <w:rsid w:val="000B4274"/>
    <w:rsid w:val="000B46A8"/>
    <w:rsid w:val="000B486A"/>
    <w:rsid w:val="000B498A"/>
    <w:rsid w:val="000B503D"/>
    <w:rsid w:val="000B54C6"/>
    <w:rsid w:val="000B555C"/>
    <w:rsid w:val="000B56D9"/>
    <w:rsid w:val="000B5883"/>
    <w:rsid w:val="000B59EA"/>
    <w:rsid w:val="000B5D58"/>
    <w:rsid w:val="000B5DE8"/>
    <w:rsid w:val="000B5F60"/>
    <w:rsid w:val="000B5F99"/>
    <w:rsid w:val="000B601C"/>
    <w:rsid w:val="000B647C"/>
    <w:rsid w:val="000B65A0"/>
    <w:rsid w:val="000B66A3"/>
    <w:rsid w:val="000B67FB"/>
    <w:rsid w:val="000B6824"/>
    <w:rsid w:val="000B6899"/>
    <w:rsid w:val="000B6A19"/>
    <w:rsid w:val="000B6BBD"/>
    <w:rsid w:val="000B72E9"/>
    <w:rsid w:val="000B7342"/>
    <w:rsid w:val="000B735E"/>
    <w:rsid w:val="000B76EE"/>
    <w:rsid w:val="000B7DB0"/>
    <w:rsid w:val="000B7E61"/>
    <w:rsid w:val="000B7FF0"/>
    <w:rsid w:val="000C0003"/>
    <w:rsid w:val="000C0172"/>
    <w:rsid w:val="000C0367"/>
    <w:rsid w:val="000C037B"/>
    <w:rsid w:val="000C0498"/>
    <w:rsid w:val="000C0503"/>
    <w:rsid w:val="000C05DE"/>
    <w:rsid w:val="000C0607"/>
    <w:rsid w:val="000C06A6"/>
    <w:rsid w:val="000C0B59"/>
    <w:rsid w:val="000C0C21"/>
    <w:rsid w:val="000C0C8F"/>
    <w:rsid w:val="000C0CD6"/>
    <w:rsid w:val="000C0DE3"/>
    <w:rsid w:val="000C0FFD"/>
    <w:rsid w:val="000C1001"/>
    <w:rsid w:val="000C17A7"/>
    <w:rsid w:val="000C17C6"/>
    <w:rsid w:val="000C18A4"/>
    <w:rsid w:val="000C1925"/>
    <w:rsid w:val="000C1978"/>
    <w:rsid w:val="000C1AA7"/>
    <w:rsid w:val="000C1B5F"/>
    <w:rsid w:val="000C1D36"/>
    <w:rsid w:val="000C1D5D"/>
    <w:rsid w:val="000C1EA9"/>
    <w:rsid w:val="000C2208"/>
    <w:rsid w:val="000C24E4"/>
    <w:rsid w:val="000C27CA"/>
    <w:rsid w:val="000C28CA"/>
    <w:rsid w:val="000C291D"/>
    <w:rsid w:val="000C297C"/>
    <w:rsid w:val="000C29F6"/>
    <w:rsid w:val="000C2B06"/>
    <w:rsid w:val="000C2B42"/>
    <w:rsid w:val="000C2CBE"/>
    <w:rsid w:val="000C2D7E"/>
    <w:rsid w:val="000C2DDC"/>
    <w:rsid w:val="000C2E6C"/>
    <w:rsid w:val="000C2EFE"/>
    <w:rsid w:val="000C2F93"/>
    <w:rsid w:val="000C31B8"/>
    <w:rsid w:val="000C32AF"/>
    <w:rsid w:val="000C3306"/>
    <w:rsid w:val="000C33B4"/>
    <w:rsid w:val="000C33F6"/>
    <w:rsid w:val="000C3411"/>
    <w:rsid w:val="000C34F0"/>
    <w:rsid w:val="000C362A"/>
    <w:rsid w:val="000C36CE"/>
    <w:rsid w:val="000C3ACE"/>
    <w:rsid w:val="000C3FC2"/>
    <w:rsid w:val="000C40F3"/>
    <w:rsid w:val="000C440B"/>
    <w:rsid w:val="000C4B1E"/>
    <w:rsid w:val="000C4D73"/>
    <w:rsid w:val="000C4F3A"/>
    <w:rsid w:val="000C515A"/>
    <w:rsid w:val="000C517D"/>
    <w:rsid w:val="000C5A3E"/>
    <w:rsid w:val="000C5BAF"/>
    <w:rsid w:val="000C5D95"/>
    <w:rsid w:val="000C60D9"/>
    <w:rsid w:val="000C6232"/>
    <w:rsid w:val="000C628F"/>
    <w:rsid w:val="000C6455"/>
    <w:rsid w:val="000C6676"/>
    <w:rsid w:val="000C6701"/>
    <w:rsid w:val="000C6719"/>
    <w:rsid w:val="000C678B"/>
    <w:rsid w:val="000C67EB"/>
    <w:rsid w:val="000C692B"/>
    <w:rsid w:val="000C6988"/>
    <w:rsid w:val="000C69CC"/>
    <w:rsid w:val="000C6D11"/>
    <w:rsid w:val="000C70C2"/>
    <w:rsid w:val="000C7249"/>
    <w:rsid w:val="000C7265"/>
    <w:rsid w:val="000C7426"/>
    <w:rsid w:val="000C743D"/>
    <w:rsid w:val="000C7461"/>
    <w:rsid w:val="000C76EA"/>
    <w:rsid w:val="000C7780"/>
    <w:rsid w:val="000C7904"/>
    <w:rsid w:val="000C7AA5"/>
    <w:rsid w:val="000C7F1F"/>
    <w:rsid w:val="000C7F39"/>
    <w:rsid w:val="000D0150"/>
    <w:rsid w:val="000D02B2"/>
    <w:rsid w:val="000D0584"/>
    <w:rsid w:val="000D0586"/>
    <w:rsid w:val="000D05EE"/>
    <w:rsid w:val="000D0619"/>
    <w:rsid w:val="000D07D3"/>
    <w:rsid w:val="000D07DF"/>
    <w:rsid w:val="000D0965"/>
    <w:rsid w:val="000D096F"/>
    <w:rsid w:val="000D0A3D"/>
    <w:rsid w:val="000D0F00"/>
    <w:rsid w:val="000D1379"/>
    <w:rsid w:val="000D13EC"/>
    <w:rsid w:val="000D145C"/>
    <w:rsid w:val="000D145E"/>
    <w:rsid w:val="000D17B9"/>
    <w:rsid w:val="000D1E97"/>
    <w:rsid w:val="000D220C"/>
    <w:rsid w:val="000D242E"/>
    <w:rsid w:val="000D2554"/>
    <w:rsid w:val="000D284E"/>
    <w:rsid w:val="000D289A"/>
    <w:rsid w:val="000D2B38"/>
    <w:rsid w:val="000D2DC2"/>
    <w:rsid w:val="000D305E"/>
    <w:rsid w:val="000D30E4"/>
    <w:rsid w:val="000D3112"/>
    <w:rsid w:val="000D3447"/>
    <w:rsid w:val="000D3534"/>
    <w:rsid w:val="000D360C"/>
    <w:rsid w:val="000D3710"/>
    <w:rsid w:val="000D384B"/>
    <w:rsid w:val="000D3A53"/>
    <w:rsid w:val="000D3B01"/>
    <w:rsid w:val="000D3C4D"/>
    <w:rsid w:val="000D3CD0"/>
    <w:rsid w:val="000D3E30"/>
    <w:rsid w:val="000D3E66"/>
    <w:rsid w:val="000D4032"/>
    <w:rsid w:val="000D40BE"/>
    <w:rsid w:val="000D48CE"/>
    <w:rsid w:val="000D4980"/>
    <w:rsid w:val="000D4B71"/>
    <w:rsid w:val="000D4E4E"/>
    <w:rsid w:val="000D51A6"/>
    <w:rsid w:val="000D52E7"/>
    <w:rsid w:val="000D5391"/>
    <w:rsid w:val="000D554B"/>
    <w:rsid w:val="000D570F"/>
    <w:rsid w:val="000D5710"/>
    <w:rsid w:val="000D579B"/>
    <w:rsid w:val="000D57B8"/>
    <w:rsid w:val="000D581A"/>
    <w:rsid w:val="000D5843"/>
    <w:rsid w:val="000D5912"/>
    <w:rsid w:val="000D5BC0"/>
    <w:rsid w:val="000D5ED4"/>
    <w:rsid w:val="000D606D"/>
    <w:rsid w:val="000D609C"/>
    <w:rsid w:val="000D60C3"/>
    <w:rsid w:val="000D6241"/>
    <w:rsid w:val="000D6246"/>
    <w:rsid w:val="000D629F"/>
    <w:rsid w:val="000D62C6"/>
    <w:rsid w:val="000D62F0"/>
    <w:rsid w:val="000D6366"/>
    <w:rsid w:val="000D6581"/>
    <w:rsid w:val="000D6961"/>
    <w:rsid w:val="000D6C9B"/>
    <w:rsid w:val="000D6D38"/>
    <w:rsid w:val="000D6EF9"/>
    <w:rsid w:val="000D7367"/>
    <w:rsid w:val="000D75C1"/>
    <w:rsid w:val="000D75FD"/>
    <w:rsid w:val="000D79E2"/>
    <w:rsid w:val="000D7AB9"/>
    <w:rsid w:val="000E028A"/>
    <w:rsid w:val="000E068D"/>
    <w:rsid w:val="000E0B14"/>
    <w:rsid w:val="000E0F77"/>
    <w:rsid w:val="000E0F87"/>
    <w:rsid w:val="000E105E"/>
    <w:rsid w:val="000E1118"/>
    <w:rsid w:val="000E12C6"/>
    <w:rsid w:val="000E1474"/>
    <w:rsid w:val="000E15A2"/>
    <w:rsid w:val="000E1909"/>
    <w:rsid w:val="000E1B40"/>
    <w:rsid w:val="000E20D8"/>
    <w:rsid w:val="000E24D0"/>
    <w:rsid w:val="000E258A"/>
    <w:rsid w:val="000E25B2"/>
    <w:rsid w:val="000E266F"/>
    <w:rsid w:val="000E26D7"/>
    <w:rsid w:val="000E29CA"/>
    <w:rsid w:val="000E29DC"/>
    <w:rsid w:val="000E2AB9"/>
    <w:rsid w:val="000E2B01"/>
    <w:rsid w:val="000E2B67"/>
    <w:rsid w:val="000E3111"/>
    <w:rsid w:val="000E36F1"/>
    <w:rsid w:val="000E370E"/>
    <w:rsid w:val="000E39E0"/>
    <w:rsid w:val="000E3C59"/>
    <w:rsid w:val="000E3C6B"/>
    <w:rsid w:val="000E3E0D"/>
    <w:rsid w:val="000E3E80"/>
    <w:rsid w:val="000E3F18"/>
    <w:rsid w:val="000E3FDD"/>
    <w:rsid w:val="000E4194"/>
    <w:rsid w:val="000E437E"/>
    <w:rsid w:val="000E43E1"/>
    <w:rsid w:val="000E4629"/>
    <w:rsid w:val="000E47A1"/>
    <w:rsid w:val="000E47F5"/>
    <w:rsid w:val="000E4C3E"/>
    <w:rsid w:val="000E4D41"/>
    <w:rsid w:val="000E4EB1"/>
    <w:rsid w:val="000E4EF1"/>
    <w:rsid w:val="000E52F0"/>
    <w:rsid w:val="000E57B0"/>
    <w:rsid w:val="000E59B0"/>
    <w:rsid w:val="000E5A71"/>
    <w:rsid w:val="000E5D1A"/>
    <w:rsid w:val="000E6428"/>
    <w:rsid w:val="000E68C6"/>
    <w:rsid w:val="000E68E4"/>
    <w:rsid w:val="000E6C50"/>
    <w:rsid w:val="000E6E47"/>
    <w:rsid w:val="000E6FD1"/>
    <w:rsid w:val="000E702B"/>
    <w:rsid w:val="000E7038"/>
    <w:rsid w:val="000E70CB"/>
    <w:rsid w:val="000E7159"/>
    <w:rsid w:val="000E73D4"/>
    <w:rsid w:val="000E743A"/>
    <w:rsid w:val="000E79A4"/>
    <w:rsid w:val="000E7BC9"/>
    <w:rsid w:val="000E7C98"/>
    <w:rsid w:val="000E7E98"/>
    <w:rsid w:val="000E7F62"/>
    <w:rsid w:val="000F00ED"/>
    <w:rsid w:val="000F0225"/>
    <w:rsid w:val="000F05A5"/>
    <w:rsid w:val="000F060E"/>
    <w:rsid w:val="000F0809"/>
    <w:rsid w:val="000F08CB"/>
    <w:rsid w:val="000F0982"/>
    <w:rsid w:val="000F0AE0"/>
    <w:rsid w:val="000F0AFC"/>
    <w:rsid w:val="000F0B1E"/>
    <w:rsid w:val="000F1063"/>
    <w:rsid w:val="000F11DF"/>
    <w:rsid w:val="000F11F0"/>
    <w:rsid w:val="000F13C5"/>
    <w:rsid w:val="000F159E"/>
    <w:rsid w:val="000F18A1"/>
    <w:rsid w:val="000F1A76"/>
    <w:rsid w:val="000F1C30"/>
    <w:rsid w:val="000F1C61"/>
    <w:rsid w:val="000F1E2C"/>
    <w:rsid w:val="000F1F75"/>
    <w:rsid w:val="000F22A4"/>
    <w:rsid w:val="000F22B5"/>
    <w:rsid w:val="000F22F9"/>
    <w:rsid w:val="000F23DF"/>
    <w:rsid w:val="000F242F"/>
    <w:rsid w:val="000F26CF"/>
    <w:rsid w:val="000F2A50"/>
    <w:rsid w:val="000F2C02"/>
    <w:rsid w:val="000F2DE1"/>
    <w:rsid w:val="000F2E3E"/>
    <w:rsid w:val="000F2F82"/>
    <w:rsid w:val="000F306D"/>
    <w:rsid w:val="000F30DC"/>
    <w:rsid w:val="000F31E3"/>
    <w:rsid w:val="000F31F2"/>
    <w:rsid w:val="000F332B"/>
    <w:rsid w:val="000F38D0"/>
    <w:rsid w:val="000F3C46"/>
    <w:rsid w:val="000F3E3E"/>
    <w:rsid w:val="000F3F30"/>
    <w:rsid w:val="000F3F5E"/>
    <w:rsid w:val="000F4274"/>
    <w:rsid w:val="000F46CE"/>
    <w:rsid w:val="000F4731"/>
    <w:rsid w:val="000F528D"/>
    <w:rsid w:val="000F543A"/>
    <w:rsid w:val="000F5638"/>
    <w:rsid w:val="000F5773"/>
    <w:rsid w:val="000F57D5"/>
    <w:rsid w:val="000F58E9"/>
    <w:rsid w:val="000F5961"/>
    <w:rsid w:val="000F5A04"/>
    <w:rsid w:val="000F5B83"/>
    <w:rsid w:val="000F5D14"/>
    <w:rsid w:val="000F5EE3"/>
    <w:rsid w:val="000F5F54"/>
    <w:rsid w:val="000F60AE"/>
    <w:rsid w:val="000F62FB"/>
    <w:rsid w:val="000F6325"/>
    <w:rsid w:val="000F64C8"/>
    <w:rsid w:val="000F6685"/>
    <w:rsid w:val="000F695D"/>
    <w:rsid w:val="000F69A9"/>
    <w:rsid w:val="000F6B32"/>
    <w:rsid w:val="000F6CC6"/>
    <w:rsid w:val="000F6D26"/>
    <w:rsid w:val="000F6E9B"/>
    <w:rsid w:val="000F71D0"/>
    <w:rsid w:val="000F71D7"/>
    <w:rsid w:val="000F75EA"/>
    <w:rsid w:val="000F761D"/>
    <w:rsid w:val="000F7867"/>
    <w:rsid w:val="000F78CD"/>
    <w:rsid w:val="000F7AC2"/>
    <w:rsid w:val="000F7BC8"/>
    <w:rsid w:val="000F7D04"/>
    <w:rsid w:val="000F7FA6"/>
    <w:rsid w:val="0010016E"/>
    <w:rsid w:val="00100291"/>
    <w:rsid w:val="001003A2"/>
    <w:rsid w:val="00100423"/>
    <w:rsid w:val="00100540"/>
    <w:rsid w:val="001005AB"/>
    <w:rsid w:val="001005B4"/>
    <w:rsid w:val="001009E1"/>
    <w:rsid w:val="00100AEB"/>
    <w:rsid w:val="00100C16"/>
    <w:rsid w:val="00100CC1"/>
    <w:rsid w:val="00100E31"/>
    <w:rsid w:val="001010ED"/>
    <w:rsid w:val="00101141"/>
    <w:rsid w:val="00101175"/>
    <w:rsid w:val="001013FA"/>
    <w:rsid w:val="00101797"/>
    <w:rsid w:val="001017B3"/>
    <w:rsid w:val="001017CA"/>
    <w:rsid w:val="00101B73"/>
    <w:rsid w:val="00101EF7"/>
    <w:rsid w:val="00101F95"/>
    <w:rsid w:val="00102210"/>
    <w:rsid w:val="00102824"/>
    <w:rsid w:val="00102963"/>
    <w:rsid w:val="00102E82"/>
    <w:rsid w:val="0010302D"/>
    <w:rsid w:val="001032FB"/>
    <w:rsid w:val="00103937"/>
    <w:rsid w:val="00103B11"/>
    <w:rsid w:val="00103B21"/>
    <w:rsid w:val="00103FC8"/>
    <w:rsid w:val="0010407E"/>
    <w:rsid w:val="001041C0"/>
    <w:rsid w:val="00104255"/>
    <w:rsid w:val="00104736"/>
    <w:rsid w:val="001047C8"/>
    <w:rsid w:val="0010493D"/>
    <w:rsid w:val="00104A0F"/>
    <w:rsid w:val="00104DA0"/>
    <w:rsid w:val="00105160"/>
    <w:rsid w:val="00105283"/>
    <w:rsid w:val="001053C1"/>
    <w:rsid w:val="00105570"/>
    <w:rsid w:val="001056CB"/>
    <w:rsid w:val="001057F2"/>
    <w:rsid w:val="00105812"/>
    <w:rsid w:val="00105890"/>
    <w:rsid w:val="00105DC0"/>
    <w:rsid w:val="0010606A"/>
    <w:rsid w:val="00106687"/>
    <w:rsid w:val="001066BE"/>
    <w:rsid w:val="001067A4"/>
    <w:rsid w:val="001069DC"/>
    <w:rsid w:val="00106BC9"/>
    <w:rsid w:val="00106E00"/>
    <w:rsid w:val="00106F10"/>
    <w:rsid w:val="00107304"/>
    <w:rsid w:val="0010772F"/>
    <w:rsid w:val="00107A73"/>
    <w:rsid w:val="00107AB0"/>
    <w:rsid w:val="00107C82"/>
    <w:rsid w:val="00110218"/>
    <w:rsid w:val="001102E8"/>
    <w:rsid w:val="00110348"/>
    <w:rsid w:val="001103F4"/>
    <w:rsid w:val="0011041E"/>
    <w:rsid w:val="001104AB"/>
    <w:rsid w:val="001109E6"/>
    <w:rsid w:val="00110B3A"/>
    <w:rsid w:val="00110DBA"/>
    <w:rsid w:val="00110F2B"/>
    <w:rsid w:val="001113AF"/>
    <w:rsid w:val="0011141B"/>
    <w:rsid w:val="001114DA"/>
    <w:rsid w:val="0011161B"/>
    <w:rsid w:val="0011166E"/>
    <w:rsid w:val="00111719"/>
    <w:rsid w:val="00111740"/>
    <w:rsid w:val="001117F1"/>
    <w:rsid w:val="00111C95"/>
    <w:rsid w:val="001120FC"/>
    <w:rsid w:val="00112108"/>
    <w:rsid w:val="00112519"/>
    <w:rsid w:val="00112808"/>
    <w:rsid w:val="001128A8"/>
    <w:rsid w:val="00112D81"/>
    <w:rsid w:val="00112F21"/>
    <w:rsid w:val="0011300A"/>
    <w:rsid w:val="0011322D"/>
    <w:rsid w:val="00113355"/>
    <w:rsid w:val="001133BE"/>
    <w:rsid w:val="001135BA"/>
    <w:rsid w:val="00113855"/>
    <w:rsid w:val="00113860"/>
    <w:rsid w:val="00113889"/>
    <w:rsid w:val="001139C4"/>
    <w:rsid w:val="00113A24"/>
    <w:rsid w:val="00114017"/>
    <w:rsid w:val="001140DC"/>
    <w:rsid w:val="00114284"/>
    <w:rsid w:val="0011438B"/>
    <w:rsid w:val="001145A3"/>
    <w:rsid w:val="00114854"/>
    <w:rsid w:val="001149BD"/>
    <w:rsid w:val="00114BD9"/>
    <w:rsid w:val="00114D16"/>
    <w:rsid w:val="00114D18"/>
    <w:rsid w:val="00114E89"/>
    <w:rsid w:val="00114F04"/>
    <w:rsid w:val="001151F9"/>
    <w:rsid w:val="001152B1"/>
    <w:rsid w:val="0011554A"/>
    <w:rsid w:val="00115911"/>
    <w:rsid w:val="00115D96"/>
    <w:rsid w:val="00115E39"/>
    <w:rsid w:val="00115F8B"/>
    <w:rsid w:val="00116016"/>
    <w:rsid w:val="00116084"/>
    <w:rsid w:val="00116120"/>
    <w:rsid w:val="00116182"/>
    <w:rsid w:val="001164BA"/>
    <w:rsid w:val="00116572"/>
    <w:rsid w:val="00116641"/>
    <w:rsid w:val="001168F3"/>
    <w:rsid w:val="0011694E"/>
    <w:rsid w:val="00116B25"/>
    <w:rsid w:val="00116B2F"/>
    <w:rsid w:val="00116F06"/>
    <w:rsid w:val="00117023"/>
    <w:rsid w:val="001170E2"/>
    <w:rsid w:val="001171A6"/>
    <w:rsid w:val="00117296"/>
    <w:rsid w:val="00117361"/>
    <w:rsid w:val="00117423"/>
    <w:rsid w:val="001174AC"/>
    <w:rsid w:val="00117508"/>
    <w:rsid w:val="00117598"/>
    <w:rsid w:val="0011759E"/>
    <w:rsid w:val="001178E7"/>
    <w:rsid w:val="00117C40"/>
    <w:rsid w:val="00117C8B"/>
    <w:rsid w:val="00117D2C"/>
    <w:rsid w:val="00117EFC"/>
    <w:rsid w:val="00120059"/>
    <w:rsid w:val="0012048B"/>
    <w:rsid w:val="001204D4"/>
    <w:rsid w:val="001208CB"/>
    <w:rsid w:val="00120924"/>
    <w:rsid w:val="00120A22"/>
    <w:rsid w:val="00120A72"/>
    <w:rsid w:val="00121078"/>
    <w:rsid w:val="001212E7"/>
    <w:rsid w:val="001213A5"/>
    <w:rsid w:val="001213B5"/>
    <w:rsid w:val="00121426"/>
    <w:rsid w:val="0012155B"/>
    <w:rsid w:val="001216B6"/>
    <w:rsid w:val="00121709"/>
    <w:rsid w:val="00121B73"/>
    <w:rsid w:val="00121B84"/>
    <w:rsid w:val="00122447"/>
    <w:rsid w:val="00122469"/>
    <w:rsid w:val="001225C4"/>
    <w:rsid w:val="00122641"/>
    <w:rsid w:val="00122725"/>
    <w:rsid w:val="00122ADB"/>
    <w:rsid w:val="00122AE7"/>
    <w:rsid w:val="00122C69"/>
    <w:rsid w:val="00122E22"/>
    <w:rsid w:val="00122E76"/>
    <w:rsid w:val="001233A1"/>
    <w:rsid w:val="001236F7"/>
    <w:rsid w:val="0012384A"/>
    <w:rsid w:val="001238B2"/>
    <w:rsid w:val="00123A4D"/>
    <w:rsid w:val="00123AC8"/>
    <w:rsid w:val="00123B33"/>
    <w:rsid w:val="00123DB1"/>
    <w:rsid w:val="00123E23"/>
    <w:rsid w:val="00123E88"/>
    <w:rsid w:val="00123E96"/>
    <w:rsid w:val="00124044"/>
    <w:rsid w:val="0012412F"/>
    <w:rsid w:val="00124183"/>
    <w:rsid w:val="0012418D"/>
    <w:rsid w:val="00124236"/>
    <w:rsid w:val="0012443A"/>
    <w:rsid w:val="00124453"/>
    <w:rsid w:val="00124619"/>
    <w:rsid w:val="0012477A"/>
    <w:rsid w:val="001248E2"/>
    <w:rsid w:val="00124ACA"/>
    <w:rsid w:val="00124BE6"/>
    <w:rsid w:val="00125045"/>
    <w:rsid w:val="0012509E"/>
    <w:rsid w:val="00125339"/>
    <w:rsid w:val="001255BC"/>
    <w:rsid w:val="001255DC"/>
    <w:rsid w:val="001256B8"/>
    <w:rsid w:val="00125A9B"/>
    <w:rsid w:val="00125BB9"/>
    <w:rsid w:val="00125C01"/>
    <w:rsid w:val="00125CA4"/>
    <w:rsid w:val="00125DB5"/>
    <w:rsid w:val="00125ED7"/>
    <w:rsid w:val="001260E6"/>
    <w:rsid w:val="0012611A"/>
    <w:rsid w:val="00126286"/>
    <w:rsid w:val="001262BF"/>
    <w:rsid w:val="001263A1"/>
    <w:rsid w:val="00126468"/>
    <w:rsid w:val="00126884"/>
    <w:rsid w:val="00126968"/>
    <w:rsid w:val="001269FB"/>
    <w:rsid w:val="00126A1D"/>
    <w:rsid w:val="0012703E"/>
    <w:rsid w:val="001270B0"/>
    <w:rsid w:val="00127162"/>
    <w:rsid w:val="001271F2"/>
    <w:rsid w:val="00127206"/>
    <w:rsid w:val="00127248"/>
    <w:rsid w:val="001273FC"/>
    <w:rsid w:val="00127464"/>
    <w:rsid w:val="0012754B"/>
    <w:rsid w:val="0012770A"/>
    <w:rsid w:val="001277A2"/>
    <w:rsid w:val="001277EA"/>
    <w:rsid w:val="001278E3"/>
    <w:rsid w:val="001279D0"/>
    <w:rsid w:val="00127D0C"/>
    <w:rsid w:val="00127D2C"/>
    <w:rsid w:val="00127EA2"/>
    <w:rsid w:val="00127F14"/>
    <w:rsid w:val="00127FC9"/>
    <w:rsid w:val="001300CC"/>
    <w:rsid w:val="001301A2"/>
    <w:rsid w:val="0013039E"/>
    <w:rsid w:val="00130753"/>
    <w:rsid w:val="001309B7"/>
    <w:rsid w:val="00130B3A"/>
    <w:rsid w:val="00130B83"/>
    <w:rsid w:val="00130EAE"/>
    <w:rsid w:val="001311A5"/>
    <w:rsid w:val="0013158A"/>
    <w:rsid w:val="001315AA"/>
    <w:rsid w:val="001317D6"/>
    <w:rsid w:val="0013193C"/>
    <w:rsid w:val="00131BA3"/>
    <w:rsid w:val="00131F1D"/>
    <w:rsid w:val="00131FC9"/>
    <w:rsid w:val="001322A7"/>
    <w:rsid w:val="001326B7"/>
    <w:rsid w:val="00132810"/>
    <w:rsid w:val="00132A1B"/>
    <w:rsid w:val="00132BAC"/>
    <w:rsid w:val="00132C91"/>
    <w:rsid w:val="00132CFC"/>
    <w:rsid w:val="00132DC7"/>
    <w:rsid w:val="00132ECB"/>
    <w:rsid w:val="00133190"/>
    <w:rsid w:val="0013330D"/>
    <w:rsid w:val="0013361D"/>
    <w:rsid w:val="00133987"/>
    <w:rsid w:val="00133ACB"/>
    <w:rsid w:val="00133BC6"/>
    <w:rsid w:val="00133C38"/>
    <w:rsid w:val="00133D1A"/>
    <w:rsid w:val="00133F30"/>
    <w:rsid w:val="00134227"/>
    <w:rsid w:val="0013431C"/>
    <w:rsid w:val="00134473"/>
    <w:rsid w:val="001346A2"/>
    <w:rsid w:val="00134974"/>
    <w:rsid w:val="00134B9D"/>
    <w:rsid w:val="00134D57"/>
    <w:rsid w:val="00134D7B"/>
    <w:rsid w:val="00134F0D"/>
    <w:rsid w:val="001352B7"/>
    <w:rsid w:val="00135649"/>
    <w:rsid w:val="0013594B"/>
    <w:rsid w:val="00135972"/>
    <w:rsid w:val="00135A19"/>
    <w:rsid w:val="00135A62"/>
    <w:rsid w:val="00135F22"/>
    <w:rsid w:val="00136032"/>
    <w:rsid w:val="00136179"/>
    <w:rsid w:val="00136188"/>
    <w:rsid w:val="001361F8"/>
    <w:rsid w:val="001364E3"/>
    <w:rsid w:val="00136562"/>
    <w:rsid w:val="0013659E"/>
    <w:rsid w:val="001366C3"/>
    <w:rsid w:val="00136772"/>
    <w:rsid w:val="0013685D"/>
    <w:rsid w:val="0013688A"/>
    <w:rsid w:val="001368ED"/>
    <w:rsid w:val="00136C1D"/>
    <w:rsid w:val="00136C3D"/>
    <w:rsid w:val="00136CD5"/>
    <w:rsid w:val="00136D6D"/>
    <w:rsid w:val="00136EA1"/>
    <w:rsid w:val="00136EDE"/>
    <w:rsid w:val="00136F74"/>
    <w:rsid w:val="00136FDC"/>
    <w:rsid w:val="00137590"/>
    <w:rsid w:val="001375DF"/>
    <w:rsid w:val="001377ED"/>
    <w:rsid w:val="001379F6"/>
    <w:rsid w:val="00137B5F"/>
    <w:rsid w:val="00137CD3"/>
    <w:rsid w:val="00137D16"/>
    <w:rsid w:val="00137F9E"/>
    <w:rsid w:val="00140114"/>
    <w:rsid w:val="00140334"/>
    <w:rsid w:val="00140468"/>
    <w:rsid w:val="001404BD"/>
    <w:rsid w:val="001405C9"/>
    <w:rsid w:val="0014067D"/>
    <w:rsid w:val="00140A67"/>
    <w:rsid w:val="00140B4B"/>
    <w:rsid w:val="00140C99"/>
    <w:rsid w:val="00140D57"/>
    <w:rsid w:val="00140D61"/>
    <w:rsid w:val="001410A9"/>
    <w:rsid w:val="001410D0"/>
    <w:rsid w:val="00141123"/>
    <w:rsid w:val="001413CC"/>
    <w:rsid w:val="0014142B"/>
    <w:rsid w:val="00141663"/>
    <w:rsid w:val="00141757"/>
    <w:rsid w:val="00141866"/>
    <w:rsid w:val="00141AC2"/>
    <w:rsid w:val="00141B17"/>
    <w:rsid w:val="00141B8E"/>
    <w:rsid w:val="00141D22"/>
    <w:rsid w:val="00141EEA"/>
    <w:rsid w:val="001421D0"/>
    <w:rsid w:val="0014227B"/>
    <w:rsid w:val="001422D9"/>
    <w:rsid w:val="001424A7"/>
    <w:rsid w:val="00142593"/>
    <w:rsid w:val="001426D9"/>
    <w:rsid w:val="00142771"/>
    <w:rsid w:val="00142876"/>
    <w:rsid w:val="00142BF1"/>
    <w:rsid w:val="0014337B"/>
    <w:rsid w:val="00143390"/>
    <w:rsid w:val="0014343A"/>
    <w:rsid w:val="001434F6"/>
    <w:rsid w:val="00143770"/>
    <w:rsid w:val="00143802"/>
    <w:rsid w:val="00143A3B"/>
    <w:rsid w:val="00143AE7"/>
    <w:rsid w:val="00143BD9"/>
    <w:rsid w:val="00143C35"/>
    <w:rsid w:val="00143CE0"/>
    <w:rsid w:val="00143DD1"/>
    <w:rsid w:val="00143E4E"/>
    <w:rsid w:val="00143F2C"/>
    <w:rsid w:val="0014405C"/>
    <w:rsid w:val="0014440C"/>
    <w:rsid w:val="00144572"/>
    <w:rsid w:val="00144680"/>
    <w:rsid w:val="00144810"/>
    <w:rsid w:val="00144965"/>
    <w:rsid w:val="00144B36"/>
    <w:rsid w:val="00144D06"/>
    <w:rsid w:val="00144E6E"/>
    <w:rsid w:val="00145247"/>
    <w:rsid w:val="001458B5"/>
    <w:rsid w:val="0014597E"/>
    <w:rsid w:val="00145AFF"/>
    <w:rsid w:val="00145B6F"/>
    <w:rsid w:val="00145BBD"/>
    <w:rsid w:val="00145D21"/>
    <w:rsid w:val="00145D2C"/>
    <w:rsid w:val="00145F5E"/>
    <w:rsid w:val="00146016"/>
    <w:rsid w:val="00146069"/>
    <w:rsid w:val="001460A7"/>
    <w:rsid w:val="001460E1"/>
    <w:rsid w:val="001462A3"/>
    <w:rsid w:val="00146445"/>
    <w:rsid w:val="0014644E"/>
    <w:rsid w:val="001465B0"/>
    <w:rsid w:val="001467A8"/>
    <w:rsid w:val="00146ABE"/>
    <w:rsid w:val="00146BFE"/>
    <w:rsid w:val="00146C7A"/>
    <w:rsid w:val="00146DBC"/>
    <w:rsid w:val="00147127"/>
    <w:rsid w:val="001472CB"/>
    <w:rsid w:val="001473FB"/>
    <w:rsid w:val="00147658"/>
    <w:rsid w:val="0014771D"/>
    <w:rsid w:val="00147952"/>
    <w:rsid w:val="00147993"/>
    <w:rsid w:val="00147F44"/>
    <w:rsid w:val="0015033D"/>
    <w:rsid w:val="001504A4"/>
    <w:rsid w:val="0015075F"/>
    <w:rsid w:val="001507B0"/>
    <w:rsid w:val="001507CE"/>
    <w:rsid w:val="0015097A"/>
    <w:rsid w:val="00150C4F"/>
    <w:rsid w:val="00150D53"/>
    <w:rsid w:val="00150FAE"/>
    <w:rsid w:val="00151084"/>
    <w:rsid w:val="001511AD"/>
    <w:rsid w:val="0015172E"/>
    <w:rsid w:val="001518A8"/>
    <w:rsid w:val="00151BB2"/>
    <w:rsid w:val="00151D12"/>
    <w:rsid w:val="00152002"/>
    <w:rsid w:val="001525E0"/>
    <w:rsid w:val="00152986"/>
    <w:rsid w:val="00152987"/>
    <w:rsid w:val="00152B8E"/>
    <w:rsid w:val="00152D0B"/>
    <w:rsid w:val="00153000"/>
    <w:rsid w:val="001530DF"/>
    <w:rsid w:val="0015312D"/>
    <w:rsid w:val="00153307"/>
    <w:rsid w:val="001536A9"/>
    <w:rsid w:val="00153737"/>
    <w:rsid w:val="00153B22"/>
    <w:rsid w:val="00154061"/>
    <w:rsid w:val="001546A0"/>
    <w:rsid w:val="00154789"/>
    <w:rsid w:val="00154A95"/>
    <w:rsid w:val="00154A9C"/>
    <w:rsid w:val="00154AAE"/>
    <w:rsid w:val="00154B4B"/>
    <w:rsid w:val="00154BE0"/>
    <w:rsid w:val="00154BEA"/>
    <w:rsid w:val="00154F45"/>
    <w:rsid w:val="001552FD"/>
    <w:rsid w:val="001554A6"/>
    <w:rsid w:val="00155520"/>
    <w:rsid w:val="001556CF"/>
    <w:rsid w:val="001556EC"/>
    <w:rsid w:val="00155769"/>
    <w:rsid w:val="00155789"/>
    <w:rsid w:val="00155844"/>
    <w:rsid w:val="00155B12"/>
    <w:rsid w:val="00155CD9"/>
    <w:rsid w:val="00156497"/>
    <w:rsid w:val="001564C6"/>
    <w:rsid w:val="00156592"/>
    <w:rsid w:val="00156BF7"/>
    <w:rsid w:val="00156CCB"/>
    <w:rsid w:val="00156DB8"/>
    <w:rsid w:val="00156ED9"/>
    <w:rsid w:val="00156EF4"/>
    <w:rsid w:val="00156FD7"/>
    <w:rsid w:val="0015712F"/>
    <w:rsid w:val="00157372"/>
    <w:rsid w:val="00157474"/>
    <w:rsid w:val="00157517"/>
    <w:rsid w:val="0015758A"/>
    <w:rsid w:val="0015776C"/>
    <w:rsid w:val="00157807"/>
    <w:rsid w:val="00157A72"/>
    <w:rsid w:val="00157B99"/>
    <w:rsid w:val="00157BD9"/>
    <w:rsid w:val="00157E43"/>
    <w:rsid w:val="00157FB3"/>
    <w:rsid w:val="00160231"/>
    <w:rsid w:val="001602AA"/>
    <w:rsid w:val="001602EE"/>
    <w:rsid w:val="00160398"/>
    <w:rsid w:val="0016048A"/>
    <w:rsid w:val="001605F0"/>
    <w:rsid w:val="0016069F"/>
    <w:rsid w:val="001606F6"/>
    <w:rsid w:val="00160839"/>
    <w:rsid w:val="00160962"/>
    <w:rsid w:val="00160A7B"/>
    <w:rsid w:val="00160B6D"/>
    <w:rsid w:val="00160C58"/>
    <w:rsid w:val="00160C79"/>
    <w:rsid w:val="00160ED3"/>
    <w:rsid w:val="00160EE7"/>
    <w:rsid w:val="00160F78"/>
    <w:rsid w:val="0016107A"/>
    <w:rsid w:val="00161189"/>
    <w:rsid w:val="00161273"/>
    <w:rsid w:val="00161822"/>
    <w:rsid w:val="00161922"/>
    <w:rsid w:val="00161D09"/>
    <w:rsid w:val="00161DC1"/>
    <w:rsid w:val="00161E41"/>
    <w:rsid w:val="0016225B"/>
    <w:rsid w:val="001622E4"/>
    <w:rsid w:val="00162656"/>
    <w:rsid w:val="00162916"/>
    <w:rsid w:val="00162E51"/>
    <w:rsid w:val="00162F41"/>
    <w:rsid w:val="001631C7"/>
    <w:rsid w:val="0016331D"/>
    <w:rsid w:val="001633E2"/>
    <w:rsid w:val="00163436"/>
    <w:rsid w:val="00163882"/>
    <w:rsid w:val="00163A44"/>
    <w:rsid w:val="00163B06"/>
    <w:rsid w:val="00163B15"/>
    <w:rsid w:val="00163D88"/>
    <w:rsid w:val="00163F06"/>
    <w:rsid w:val="00163F92"/>
    <w:rsid w:val="001640B1"/>
    <w:rsid w:val="00164125"/>
    <w:rsid w:val="001642E3"/>
    <w:rsid w:val="00164511"/>
    <w:rsid w:val="00164712"/>
    <w:rsid w:val="0016473C"/>
    <w:rsid w:val="00164883"/>
    <w:rsid w:val="00164C0C"/>
    <w:rsid w:val="00164CFE"/>
    <w:rsid w:val="00164D4A"/>
    <w:rsid w:val="00165437"/>
    <w:rsid w:val="0016584C"/>
    <w:rsid w:val="00165F6C"/>
    <w:rsid w:val="00166084"/>
    <w:rsid w:val="001663D7"/>
    <w:rsid w:val="00166630"/>
    <w:rsid w:val="00166941"/>
    <w:rsid w:val="00166AE0"/>
    <w:rsid w:val="00166C04"/>
    <w:rsid w:val="00166F7B"/>
    <w:rsid w:val="00167384"/>
    <w:rsid w:val="0016738A"/>
    <w:rsid w:val="001674A8"/>
    <w:rsid w:val="00167535"/>
    <w:rsid w:val="00167648"/>
    <w:rsid w:val="0016783A"/>
    <w:rsid w:val="001678C5"/>
    <w:rsid w:val="001678FF"/>
    <w:rsid w:val="00167B82"/>
    <w:rsid w:val="00167C0C"/>
    <w:rsid w:val="00167D0F"/>
    <w:rsid w:val="00167E3C"/>
    <w:rsid w:val="00167E40"/>
    <w:rsid w:val="00167F98"/>
    <w:rsid w:val="001700CD"/>
    <w:rsid w:val="0017010B"/>
    <w:rsid w:val="00170259"/>
    <w:rsid w:val="001702B2"/>
    <w:rsid w:val="0017049C"/>
    <w:rsid w:val="001706F0"/>
    <w:rsid w:val="001708D8"/>
    <w:rsid w:val="00170C4A"/>
    <w:rsid w:val="00170D9A"/>
    <w:rsid w:val="00170DEB"/>
    <w:rsid w:val="00170ED8"/>
    <w:rsid w:val="00170EFD"/>
    <w:rsid w:val="00170FA3"/>
    <w:rsid w:val="0017109E"/>
    <w:rsid w:val="0017153E"/>
    <w:rsid w:val="00171558"/>
    <w:rsid w:val="00171671"/>
    <w:rsid w:val="001717AA"/>
    <w:rsid w:val="00171B30"/>
    <w:rsid w:val="00171F53"/>
    <w:rsid w:val="00172083"/>
    <w:rsid w:val="001722FD"/>
    <w:rsid w:val="00172358"/>
    <w:rsid w:val="0017245F"/>
    <w:rsid w:val="0017289A"/>
    <w:rsid w:val="00172D8C"/>
    <w:rsid w:val="00172F39"/>
    <w:rsid w:val="00173005"/>
    <w:rsid w:val="0017323E"/>
    <w:rsid w:val="001734C7"/>
    <w:rsid w:val="00173AB9"/>
    <w:rsid w:val="00173D6F"/>
    <w:rsid w:val="00173E03"/>
    <w:rsid w:val="00173F7F"/>
    <w:rsid w:val="001743B2"/>
    <w:rsid w:val="001745E0"/>
    <w:rsid w:val="001746D5"/>
    <w:rsid w:val="00174768"/>
    <w:rsid w:val="0017496C"/>
    <w:rsid w:val="00174E15"/>
    <w:rsid w:val="00174E28"/>
    <w:rsid w:val="0017555C"/>
    <w:rsid w:val="00175564"/>
    <w:rsid w:val="001759F9"/>
    <w:rsid w:val="00175E16"/>
    <w:rsid w:val="00175E53"/>
    <w:rsid w:val="00175F28"/>
    <w:rsid w:val="001760C5"/>
    <w:rsid w:val="0017669A"/>
    <w:rsid w:val="001767ED"/>
    <w:rsid w:val="00176B77"/>
    <w:rsid w:val="00176B8A"/>
    <w:rsid w:val="00176D09"/>
    <w:rsid w:val="00176D18"/>
    <w:rsid w:val="00176E79"/>
    <w:rsid w:val="00176EE1"/>
    <w:rsid w:val="00176F2B"/>
    <w:rsid w:val="00177001"/>
    <w:rsid w:val="00177040"/>
    <w:rsid w:val="0017708D"/>
    <w:rsid w:val="00177528"/>
    <w:rsid w:val="00177579"/>
    <w:rsid w:val="0017762C"/>
    <w:rsid w:val="00177726"/>
    <w:rsid w:val="00177820"/>
    <w:rsid w:val="001778A4"/>
    <w:rsid w:val="00177A35"/>
    <w:rsid w:val="00177AB4"/>
    <w:rsid w:val="00177AFC"/>
    <w:rsid w:val="00177B8D"/>
    <w:rsid w:val="00177CD9"/>
    <w:rsid w:val="00180599"/>
    <w:rsid w:val="00180604"/>
    <w:rsid w:val="0018064C"/>
    <w:rsid w:val="001808AD"/>
    <w:rsid w:val="00180AF0"/>
    <w:rsid w:val="00180BB5"/>
    <w:rsid w:val="00180CB0"/>
    <w:rsid w:val="00180FBB"/>
    <w:rsid w:val="00180FE1"/>
    <w:rsid w:val="00181261"/>
    <w:rsid w:val="00181499"/>
    <w:rsid w:val="00181A41"/>
    <w:rsid w:val="00181B77"/>
    <w:rsid w:val="00181B83"/>
    <w:rsid w:val="00181CEA"/>
    <w:rsid w:val="00181F36"/>
    <w:rsid w:val="00181F37"/>
    <w:rsid w:val="001825AA"/>
    <w:rsid w:val="001828A5"/>
    <w:rsid w:val="001829FA"/>
    <w:rsid w:val="00182AF3"/>
    <w:rsid w:val="00183131"/>
    <w:rsid w:val="00183249"/>
    <w:rsid w:val="00183433"/>
    <w:rsid w:val="00183510"/>
    <w:rsid w:val="0018370D"/>
    <w:rsid w:val="0018371E"/>
    <w:rsid w:val="00183831"/>
    <w:rsid w:val="001839FC"/>
    <w:rsid w:val="00183B48"/>
    <w:rsid w:val="00183C8D"/>
    <w:rsid w:val="001841A4"/>
    <w:rsid w:val="00184249"/>
    <w:rsid w:val="001843FC"/>
    <w:rsid w:val="00184651"/>
    <w:rsid w:val="001847D4"/>
    <w:rsid w:val="0018487C"/>
    <w:rsid w:val="0018493E"/>
    <w:rsid w:val="00184F3E"/>
    <w:rsid w:val="001850DA"/>
    <w:rsid w:val="00185382"/>
    <w:rsid w:val="0018573F"/>
    <w:rsid w:val="0018577E"/>
    <w:rsid w:val="001859D3"/>
    <w:rsid w:val="00185A09"/>
    <w:rsid w:val="00185AC0"/>
    <w:rsid w:val="00185B53"/>
    <w:rsid w:val="00185B5F"/>
    <w:rsid w:val="00185C2B"/>
    <w:rsid w:val="00185D87"/>
    <w:rsid w:val="001861C2"/>
    <w:rsid w:val="00186211"/>
    <w:rsid w:val="0018659B"/>
    <w:rsid w:val="00186747"/>
    <w:rsid w:val="00186C11"/>
    <w:rsid w:val="00186DE1"/>
    <w:rsid w:val="00186DEA"/>
    <w:rsid w:val="00186EAE"/>
    <w:rsid w:val="001872A5"/>
    <w:rsid w:val="001874D9"/>
    <w:rsid w:val="00187791"/>
    <w:rsid w:val="001877AF"/>
    <w:rsid w:val="001879C8"/>
    <w:rsid w:val="00187B3E"/>
    <w:rsid w:val="00187B80"/>
    <w:rsid w:val="00187BE5"/>
    <w:rsid w:val="00187C7A"/>
    <w:rsid w:val="00187EA4"/>
    <w:rsid w:val="00187F78"/>
    <w:rsid w:val="0019031A"/>
    <w:rsid w:val="001906CB"/>
    <w:rsid w:val="001907A6"/>
    <w:rsid w:val="001907C4"/>
    <w:rsid w:val="00190985"/>
    <w:rsid w:val="00190A34"/>
    <w:rsid w:val="00190A46"/>
    <w:rsid w:val="00190BD4"/>
    <w:rsid w:val="00190C07"/>
    <w:rsid w:val="00190C4A"/>
    <w:rsid w:val="00190DB0"/>
    <w:rsid w:val="00191262"/>
    <w:rsid w:val="001912E3"/>
    <w:rsid w:val="001913E7"/>
    <w:rsid w:val="00191503"/>
    <w:rsid w:val="00191516"/>
    <w:rsid w:val="00191926"/>
    <w:rsid w:val="00191A4A"/>
    <w:rsid w:val="00191CBB"/>
    <w:rsid w:val="0019214A"/>
    <w:rsid w:val="001925DC"/>
    <w:rsid w:val="001927F4"/>
    <w:rsid w:val="00192859"/>
    <w:rsid w:val="001928FA"/>
    <w:rsid w:val="001929DB"/>
    <w:rsid w:val="00192BFF"/>
    <w:rsid w:val="00192D00"/>
    <w:rsid w:val="00192EDE"/>
    <w:rsid w:val="00193004"/>
    <w:rsid w:val="001930A1"/>
    <w:rsid w:val="001932DB"/>
    <w:rsid w:val="00193836"/>
    <w:rsid w:val="00193E4A"/>
    <w:rsid w:val="00193EBC"/>
    <w:rsid w:val="00193FB1"/>
    <w:rsid w:val="00194021"/>
    <w:rsid w:val="001940A0"/>
    <w:rsid w:val="0019423B"/>
    <w:rsid w:val="001942B3"/>
    <w:rsid w:val="001942D1"/>
    <w:rsid w:val="00194515"/>
    <w:rsid w:val="00194685"/>
    <w:rsid w:val="00194833"/>
    <w:rsid w:val="00194BDC"/>
    <w:rsid w:val="00194C1C"/>
    <w:rsid w:val="00194CE9"/>
    <w:rsid w:val="00194D8A"/>
    <w:rsid w:val="00194F1B"/>
    <w:rsid w:val="00194FE7"/>
    <w:rsid w:val="00195070"/>
    <w:rsid w:val="0019519D"/>
    <w:rsid w:val="0019592F"/>
    <w:rsid w:val="00195937"/>
    <w:rsid w:val="00195A50"/>
    <w:rsid w:val="00195A61"/>
    <w:rsid w:val="00195C71"/>
    <w:rsid w:val="0019600D"/>
    <w:rsid w:val="00196171"/>
    <w:rsid w:val="0019619D"/>
    <w:rsid w:val="001961E5"/>
    <w:rsid w:val="001963CF"/>
    <w:rsid w:val="00196538"/>
    <w:rsid w:val="0019659C"/>
    <w:rsid w:val="001966E6"/>
    <w:rsid w:val="00196928"/>
    <w:rsid w:val="00196D47"/>
    <w:rsid w:val="00196DC5"/>
    <w:rsid w:val="00197004"/>
    <w:rsid w:val="001970DE"/>
    <w:rsid w:val="00197480"/>
    <w:rsid w:val="001979FB"/>
    <w:rsid w:val="00197B2C"/>
    <w:rsid w:val="00197B6D"/>
    <w:rsid w:val="00197B7B"/>
    <w:rsid w:val="00197BBC"/>
    <w:rsid w:val="00197DE9"/>
    <w:rsid w:val="001A00C4"/>
    <w:rsid w:val="001A0193"/>
    <w:rsid w:val="001A0275"/>
    <w:rsid w:val="001A0637"/>
    <w:rsid w:val="001A0711"/>
    <w:rsid w:val="001A0997"/>
    <w:rsid w:val="001A09E6"/>
    <w:rsid w:val="001A0AE0"/>
    <w:rsid w:val="001A0B39"/>
    <w:rsid w:val="001A0FDE"/>
    <w:rsid w:val="001A13CA"/>
    <w:rsid w:val="001A1432"/>
    <w:rsid w:val="001A1817"/>
    <w:rsid w:val="001A181F"/>
    <w:rsid w:val="001A1CCE"/>
    <w:rsid w:val="001A2040"/>
    <w:rsid w:val="001A2279"/>
    <w:rsid w:val="001A2456"/>
    <w:rsid w:val="001A2990"/>
    <w:rsid w:val="001A29E7"/>
    <w:rsid w:val="001A2B18"/>
    <w:rsid w:val="001A2C5C"/>
    <w:rsid w:val="001A2D96"/>
    <w:rsid w:val="001A2E36"/>
    <w:rsid w:val="001A308C"/>
    <w:rsid w:val="001A30D0"/>
    <w:rsid w:val="001A3353"/>
    <w:rsid w:val="001A35D1"/>
    <w:rsid w:val="001A362D"/>
    <w:rsid w:val="001A3832"/>
    <w:rsid w:val="001A3AA4"/>
    <w:rsid w:val="001A3BD4"/>
    <w:rsid w:val="001A3D36"/>
    <w:rsid w:val="001A3F69"/>
    <w:rsid w:val="001A4064"/>
    <w:rsid w:val="001A40A4"/>
    <w:rsid w:val="001A434C"/>
    <w:rsid w:val="001A4992"/>
    <w:rsid w:val="001A4E63"/>
    <w:rsid w:val="001A50AD"/>
    <w:rsid w:val="001A510E"/>
    <w:rsid w:val="001A51EB"/>
    <w:rsid w:val="001A520F"/>
    <w:rsid w:val="001A5339"/>
    <w:rsid w:val="001A5462"/>
    <w:rsid w:val="001A551B"/>
    <w:rsid w:val="001A58EE"/>
    <w:rsid w:val="001A5A3E"/>
    <w:rsid w:val="001A5ABB"/>
    <w:rsid w:val="001A5C2D"/>
    <w:rsid w:val="001A5C4C"/>
    <w:rsid w:val="001A5F47"/>
    <w:rsid w:val="001A5F4F"/>
    <w:rsid w:val="001A5FDF"/>
    <w:rsid w:val="001A6023"/>
    <w:rsid w:val="001A61D9"/>
    <w:rsid w:val="001A63D1"/>
    <w:rsid w:val="001A6A33"/>
    <w:rsid w:val="001A6BAF"/>
    <w:rsid w:val="001A6CC2"/>
    <w:rsid w:val="001A6D3E"/>
    <w:rsid w:val="001A727B"/>
    <w:rsid w:val="001A72FE"/>
    <w:rsid w:val="001A7421"/>
    <w:rsid w:val="001A7479"/>
    <w:rsid w:val="001A75E4"/>
    <w:rsid w:val="001A76D0"/>
    <w:rsid w:val="001A7926"/>
    <w:rsid w:val="001A7C42"/>
    <w:rsid w:val="001A7CA8"/>
    <w:rsid w:val="001A7D4F"/>
    <w:rsid w:val="001A7EAB"/>
    <w:rsid w:val="001B01B5"/>
    <w:rsid w:val="001B03B7"/>
    <w:rsid w:val="001B060A"/>
    <w:rsid w:val="001B096F"/>
    <w:rsid w:val="001B09AD"/>
    <w:rsid w:val="001B0DEC"/>
    <w:rsid w:val="001B0E3F"/>
    <w:rsid w:val="001B0EAE"/>
    <w:rsid w:val="001B136F"/>
    <w:rsid w:val="001B17EB"/>
    <w:rsid w:val="001B18C0"/>
    <w:rsid w:val="001B18DD"/>
    <w:rsid w:val="001B1AC1"/>
    <w:rsid w:val="001B1C9E"/>
    <w:rsid w:val="001B1D92"/>
    <w:rsid w:val="001B1E79"/>
    <w:rsid w:val="001B1F83"/>
    <w:rsid w:val="001B2267"/>
    <w:rsid w:val="001B2463"/>
    <w:rsid w:val="001B2958"/>
    <w:rsid w:val="001B295C"/>
    <w:rsid w:val="001B2B06"/>
    <w:rsid w:val="001B2BAB"/>
    <w:rsid w:val="001B2C2E"/>
    <w:rsid w:val="001B3031"/>
    <w:rsid w:val="001B34B7"/>
    <w:rsid w:val="001B3934"/>
    <w:rsid w:val="001B393D"/>
    <w:rsid w:val="001B3AB2"/>
    <w:rsid w:val="001B3B5D"/>
    <w:rsid w:val="001B3C54"/>
    <w:rsid w:val="001B40B1"/>
    <w:rsid w:val="001B4276"/>
    <w:rsid w:val="001B443F"/>
    <w:rsid w:val="001B469C"/>
    <w:rsid w:val="001B46A8"/>
    <w:rsid w:val="001B4720"/>
    <w:rsid w:val="001B4A5C"/>
    <w:rsid w:val="001B4DE9"/>
    <w:rsid w:val="001B520E"/>
    <w:rsid w:val="001B5399"/>
    <w:rsid w:val="001B5508"/>
    <w:rsid w:val="001B55C5"/>
    <w:rsid w:val="001B5A95"/>
    <w:rsid w:val="001B5A9E"/>
    <w:rsid w:val="001B5DDA"/>
    <w:rsid w:val="001B5F0C"/>
    <w:rsid w:val="001B6234"/>
    <w:rsid w:val="001B6575"/>
    <w:rsid w:val="001B6669"/>
    <w:rsid w:val="001B6ACA"/>
    <w:rsid w:val="001B6CFB"/>
    <w:rsid w:val="001B6F5A"/>
    <w:rsid w:val="001B7009"/>
    <w:rsid w:val="001B7010"/>
    <w:rsid w:val="001B71E3"/>
    <w:rsid w:val="001B7323"/>
    <w:rsid w:val="001B7370"/>
    <w:rsid w:val="001B7378"/>
    <w:rsid w:val="001B749D"/>
    <w:rsid w:val="001B772F"/>
    <w:rsid w:val="001B78AE"/>
    <w:rsid w:val="001B7906"/>
    <w:rsid w:val="001B79FF"/>
    <w:rsid w:val="001B7FAB"/>
    <w:rsid w:val="001C009C"/>
    <w:rsid w:val="001C01B7"/>
    <w:rsid w:val="001C03BC"/>
    <w:rsid w:val="001C0501"/>
    <w:rsid w:val="001C0AA0"/>
    <w:rsid w:val="001C0AD9"/>
    <w:rsid w:val="001C0BC4"/>
    <w:rsid w:val="001C0C7D"/>
    <w:rsid w:val="001C108D"/>
    <w:rsid w:val="001C1175"/>
    <w:rsid w:val="001C12A7"/>
    <w:rsid w:val="001C1405"/>
    <w:rsid w:val="001C140D"/>
    <w:rsid w:val="001C1689"/>
    <w:rsid w:val="001C1721"/>
    <w:rsid w:val="001C18DA"/>
    <w:rsid w:val="001C1A97"/>
    <w:rsid w:val="001C1C4D"/>
    <w:rsid w:val="001C1C6B"/>
    <w:rsid w:val="001C1ECC"/>
    <w:rsid w:val="001C235F"/>
    <w:rsid w:val="001C2566"/>
    <w:rsid w:val="001C266F"/>
    <w:rsid w:val="001C2710"/>
    <w:rsid w:val="001C2C7F"/>
    <w:rsid w:val="001C2D81"/>
    <w:rsid w:val="001C2E9E"/>
    <w:rsid w:val="001C2F76"/>
    <w:rsid w:val="001C2FA7"/>
    <w:rsid w:val="001C2FDB"/>
    <w:rsid w:val="001C32EF"/>
    <w:rsid w:val="001C3305"/>
    <w:rsid w:val="001C3426"/>
    <w:rsid w:val="001C3D68"/>
    <w:rsid w:val="001C4017"/>
    <w:rsid w:val="001C40D0"/>
    <w:rsid w:val="001C41EF"/>
    <w:rsid w:val="001C43AC"/>
    <w:rsid w:val="001C4637"/>
    <w:rsid w:val="001C4827"/>
    <w:rsid w:val="001C4938"/>
    <w:rsid w:val="001C4978"/>
    <w:rsid w:val="001C4A5B"/>
    <w:rsid w:val="001C4D23"/>
    <w:rsid w:val="001C4D43"/>
    <w:rsid w:val="001C4F0D"/>
    <w:rsid w:val="001C56C5"/>
    <w:rsid w:val="001C5AE9"/>
    <w:rsid w:val="001C5D2D"/>
    <w:rsid w:val="001C5DFA"/>
    <w:rsid w:val="001C626F"/>
    <w:rsid w:val="001C62E7"/>
    <w:rsid w:val="001C6719"/>
    <w:rsid w:val="001C68E8"/>
    <w:rsid w:val="001C68EF"/>
    <w:rsid w:val="001C6997"/>
    <w:rsid w:val="001C6AAC"/>
    <w:rsid w:val="001C6E88"/>
    <w:rsid w:val="001C700B"/>
    <w:rsid w:val="001C70C3"/>
    <w:rsid w:val="001C7111"/>
    <w:rsid w:val="001C71E7"/>
    <w:rsid w:val="001C7268"/>
    <w:rsid w:val="001C72A2"/>
    <w:rsid w:val="001C7342"/>
    <w:rsid w:val="001C735F"/>
    <w:rsid w:val="001C7642"/>
    <w:rsid w:val="001C7691"/>
    <w:rsid w:val="001C78FC"/>
    <w:rsid w:val="001C7AEB"/>
    <w:rsid w:val="001C7C87"/>
    <w:rsid w:val="001C7E81"/>
    <w:rsid w:val="001D04F9"/>
    <w:rsid w:val="001D08A7"/>
    <w:rsid w:val="001D096F"/>
    <w:rsid w:val="001D0D56"/>
    <w:rsid w:val="001D0DD1"/>
    <w:rsid w:val="001D0EB0"/>
    <w:rsid w:val="001D109F"/>
    <w:rsid w:val="001D133A"/>
    <w:rsid w:val="001D13EE"/>
    <w:rsid w:val="001D155F"/>
    <w:rsid w:val="001D1705"/>
    <w:rsid w:val="001D1B4F"/>
    <w:rsid w:val="001D1DEF"/>
    <w:rsid w:val="001D1FE3"/>
    <w:rsid w:val="001D215D"/>
    <w:rsid w:val="001D22A5"/>
    <w:rsid w:val="001D2404"/>
    <w:rsid w:val="001D2458"/>
    <w:rsid w:val="001D2465"/>
    <w:rsid w:val="001D2DC5"/>
    <w:rsid w:val="001D2EB0"/>
    <w:rsid w:val="001D33DB"/>
    <w:rsid w:val="001D340C"/>
    <w:rsid w:val="001D3507"/>
    <w:rsid w:val="001D350B"/>
    <w:rsid w:val="001D3601"/>
    <w:rsid w:val="001D363E"/>
    <w:rsid w:val="001D389C"/>
    <w:rsid w:val="001D3ADB"/>
    <w:rsid w:val="001D3AEA"/>
    <w:rsid w:val="001D3C9A"/>
    <w:rsid w:val="001D3CC4"/>
    <w:rsid w:val="001D3F60"/>
    <w:rsid w:val="001D4261"/>
    <w:rsid w:val="001D4329"/>
    <w:rsid w:val="001D4362"/>
    <w:rsid w:val="001D44CE"/>
    <w:rsid w:val="001D462B"/>
    <w:rsid w:val="001D46EA"/>
    <w:rsid w:val="001D49BF"/>
    <w:rsid w:val="001D4A8F"/>
    <w:rsid w:val="001D4B33"/>
    <w:rsid w:val="001D4B4B"/>
    <w:rsid w:val="001D4C66"/>
    <w:rsid w:val="001D54E7"/>
    <w:rsid w:val="001D5523"/>
    <w:rsid w:val="001D596A"/>
    <w:rsid w:val="001D5B02"/>
    <w:rsid w:val="001D5C94"/>
    <w:rsid w:val="001D5D92"/>
    <w:rsid w:val="001D62E3"/>
    <w:rsid w:val="001D6391"/>
    <w:rsid w:val="001D642F"/>
    <w:rsid w:val="001D65B8"/>
    <w:rsid w:val="001D6917"/>
    <w:rsid w:val="001D6BE3"/>
    <w:rsid w:val="001D6BE8"/>
    <w:rsid w:val="001D6C50"/>
    <w:rsid w:val="001D6C8C"/>
    <w:rsid w:val="001D6D64"/>
    <w:rsid w:val="001D6E2D"/>
    <w:rsid w:val="001D6F3E"/>
    <w:rsid w:val="001D6F5E"/>
    <w:rsid w:val="001D71FA"/>
    <w:rsid w:val="001D74FE"/>
    <w:rsid w:val="001D769A"/>
    <w:rsid w:val="001D76EC"/>
    <w:rsid w:val="001D7843"/>
    <w:rsid w:val="001D7871"/>
    <w:rsid w:val="001D7CEC"/>
    <w:rsid w:val="001E025F"/>
    <w:rsid w:val="001E03AB"/>
    <w:rsid w:val="001E0499"/>
    <w:rsid w:val="001E0634"/>
    <w:rsid w:val="001E085D"/>
    <w:rsid w:val="001E0A7C"/>
    <w:rsid w:val="001E0C91"/>
    <w:rsid w:val="001E0C9A"/>
    <w:rsid w:val="001E0D57"/>
    <w:rsid w:val="001E0D80"/>
    <w:rsid w:val="001E0E6B"/>
    <w:rsid w:val="001E1051"/>
    <w:rsid w:val="001E12AE"/>
    <w:rsid w:val="001E1508"/>
    <w:rsid w:val="001E17A6"/>
    <w:rsid w:val="001E1C6A"/>
    <w:rsid w:val="001E1DFD"/>
    <w:rsid w:val="001E2342"/>
    <w:rsid w:val="001E2470"/>
    <w:rsid w:val="001E2552"/>
    <w:rsid w:val="001E25C1"/>
    <w:rsid w:val="001E25C8"/>
    <w:rsid w:val="001E2707"/>
    <w:rsid w:val="001E274E"/>
    <w:rsid w:val="001E276A"/>
    <w:rsid w:val="001E27BF"/>
    <w:rsid w:val="001E27FE"/>
    <w:rsid w:val="001E2938"/>
    <w:rsid w:val="001E2B65"/>
    <w:rsid w:val="001E2F8C"/>
    <w:rsid w:val="001E2FFE"/>
    <w:rsid w:val="001E3170"/>
    <w:rsid w:val="001E348D"/>
    <w:rsid w:val="001E351E"/>
    <w:rsid w:val="001E378A"/>
    <w:rsid w:val="001E3ADE"/>
    <w:rsid w:val="001E3BBC"/>
    <w:rsid w:val="001E3C84"/>
    <w:rsid w:val="001E3D52"/>
    <w:rsid w:val="001E3DF6"/>
    <w:rsid w:val="001E3F53"/>
    <w:rsid w:val="001E4070"/>
    <w:rsid w:val="001E4190"/>
    <w:rsid w:val="001E41C3"/>
    <w:rsid w:val="001E4275"/>
    <w:rsid w:val="001E43E1"/>
    <w:rsid w:val="001E44AD"/>
    <w:rsid w:val="001E44F5"/>
    <w:rsid w:val="001E4547"/>
    <w:rsid w:val="001E475F"/>
    <w:rsid w:val="001E4C3B"/>
    <w:rsid w:val="001E4D9B"/>
    <w:rsid w:val="001E4EB7"/>
    <w:rsid w:val="001E519A"/>
    <w:rsid w:val="001E5549"/>
    <w:rsid w:val="001E5698"/>
    <w:rsid w:val="001E56F5"/>
    <w:rsid w:val="001E59F8"/>
    <w:rsid w:val="001E5B5D"/>
    <w:rsid w:val="001E5C17"/>
    <w:rsid w:val="001E5DE6"/>
    <w:rsid w:val="001E61F1"/>
    <w:rsid w:val="001E629C"/>
    <w:rsid w:val="001E658B"/>
    <w:rsid w:val="001E6C8E"/>
    <w:rsid w:val="001E70AB"/>
    <w:rsid w:val="001E70FF"/>
    <w:rsid w:val="001E72B8"/>
    <w:rsid w:val="001E7338"/>
    <w:rsid w:val="001E7352"/>
    <w:rsid w:val="001E73FE"/>
    <w:rsid w:val="001E7A30"/>
    <w:rsid w:val="001E7AC0"/>
    <w:rsid w:val="001E7B65"/>
    <w:rsid w:val="001E7DB9"/>
    <w:rsid w:val="001E7DD1"/>
    <w:rsid w:val="001E7E2B"/>
    <w:rsid w:val="001E7F95"/>
    <w:rsid w:val="001F00A4"/>
    <w:rsid w:val="001F01BF"/>
    <w:rsid w:val="001F0218"/>
    <w:rsid w:val="001F02FA"/>
    <w:rsid w:val="001F0491"/>
    <w:rsid w:val="001F066A"/>
    <w:rsid w:val="001F06AE"/>
    <w:rsid w:val="001F0882"/>
    <w:rsid w:val="001F09B6"/>
    <w:rsid w:val="001F0AAC"/>
    <w:rsid w:val="001F0CC5"/>
    <w:rsid w:val="001F0F5C"/>
    <w:rsid w:val="001F10C5"/>
    <w:rsid w:val="001F1179"/>
    <w:rsid w:val="001F14C5"/>
    <w:rsid w:val="001F1586"/>
    <w:rsid w:val="001F16CB"/>
    <w:rsid w:val="001F1704"/>
    <w:rsid w:val="001F19DC"/>
    <w:rsid w:val="001F19F1"/>
    <w:rsid w:val="001F1AAE"/>
    <w:rsid w:val="001F1CA5"/>
    <w:rsid w:val="001F1CAC"/>
    <w:rsid w:val="001F1F19"/>
    <w:rsid w:val="001F1F7A"/>
    <w:rsid w:val="001F1FCD"/>
    <w:rsid w:val="001F22B0"/>
    <w:rsid w:val="001F237D"/>
    <w:rsid w:val="001F23CF"/>
    <w:rsid w:val="001F26A9"/>
    <w:rsid w:val="001F287D"/>
    <w:rsid w:val="001F28DD"/>
    <w:rsid w:val="001F297F"/>
    <w:rsid w:val="001F2DCC"/>
    <w:rsid w:val="001F318B"/>
    <w:rsid w:val="001F327E"/>
    <w:rsid w:val="001F39E2"/>
    <w:rsid w:val="001F3ACA"/>
    <w:rsid w:val="001F3B23"/>
    <w:rsid w:val="001F3B95"/>
    <w:rsid w:val="001F3C10"/>
    <w:rsid w:val="001F3F42"/>
    <w:rsid w:val="001F3FB1"/>
    <w:rsid w:val="001F3FCA"/>
    <w:rsid w:val="001F3FF5"/>
    <w:rsid w:val="001F40AD"/>
    <w:rsid w:val="001F4194"/>
    <w:rsid w:val="001F41E2"/>
    <w:rsid w:val="001F4288"/>
    <w:rsid w:val="001F4559"/>
    <w:rsid w:val="001F47EF"/>
    <w:rsid w:val="001F4873"/>
    <w:rsid w:val="001F4893"/>
    <w:rsid w:val="001F48D4"/>
    <w:rsid w:val="001F4B27"/>
    <w:rsid w:val="001F4B86"/>
    <w:rsid w:val="001F4D40"/>
    <w:rsid w:val="001F4E31"/>
    <w:rsid w:val="001F5500"/>
    <w:rsid w:val="001F5580"/>
    <w:rsid w:val="001F58D2"/>
    <w:rsid w:val="001F59B7"/>
    <w:rsid w:val="001F59F6"/>
    <w:rsid w:val="001F5AB8"/>
    <w:rsid w:val="001F5AE8"/>
    <w:rsid w:val="001F5B83"/>
    <w:rsid w:val="001F5DD1"/>
    <w:rsid w:val="001F5E9E"/>
    <w:rsid w:val="001F6130"/>
    <w:rsid w:val="001F6147"/>
    <w:rsid w:val="001F651A"/>
    <w:rsid w:val="001F6540"/>
    <w:rsid w:val="001F6938"/>
    <w:rsid w:val="001F69DC"/>
    <w:rsid w:val="001F6DC8"/>
    <w:rsid w:val="001F6DE6"/>
    <w:rsid w:val="001F6E2F"/>
    <w:rsid w:val="001F6F8C"/>
    <w:rsid w:val="001F6F93"/>
    <w:rsid w:val="001F6FFC"/>
    <w:rsid w:val="001F70E4"/>
    <w:rsid w:val="001F713B"/>
    <w:rsid w:val="001F713E"/>
    <w:rsid w:val="001F7167"/>
    <w:rsid w:val="001F72EA"/>
    <w:rsid w:val="001F7344"/>
    <w:rsid w:val="001F738D"/>
    <w:rsid w:val="001F73F3"/>
    <w:rsid w:val="001F7594"/>
    <w:rsid w:val="001F7751"/>
    <w:rsid w:val="001F783A"/>
    <w:rsid w:val="001F7855"/>
    <w:rsid w:val="001F799D"/>
    <w:rsid w:val="001F7A2F"/>
    <w:rsid w:val="001F7A50"/>
    <w:rsid w:val="001F7AA2"/>
    <w:rsid w:val="001F7C6D"/>
    <w:rsid w:val="002004F0"/>
    <w:rsid w:val="0020072A"/>
    <w:rsid w:val="002007F1"/>
    <w:rsid w:val="00200977"/>
    <w:rsid w:val="00200B68"/>
    <w:rsid w:val="00200C00"/>
    <w:rsid w:val="00200E72"/>
    <w:rsid w:val="00200E75"/>
    <w:rsid w:val="002011BF"/>
    <w:rsid w:val="00201673"/>
    <w:rsid w:val="00201CC1"/>
    <w:rsid w:val="00201D14"/>
    <w:rsid w:val="00201D35"/>
    <w:rsid w:val="00201E11"/>
    <w:rsid w:val="00201F7D"/>
    <w:rsid w:val="0020210B"/>
    <w:rsid w:val="00202231"/>
    <w:rsid w:val="00202232"/>
    <w:rsid w:val="002022D1"/>
    <w:rsid w:val="002023BD"/>
    <w:rsid w:val="002024D7"/>
    <w:rsid w:val="002025E2"/>
    <w:rsid w:val="002026A4"/>
    <w:rsid w:val="002027D9"/>
    <w:rsid w:val="0020302A"/>
    <w:rsid w:val="00203036"/>
    <w:rsid w:val="002030DE"/>
    <w:rsid w:val="00203302"/>
    <w:rsid w:val="0020347A"/>
    <w:rsid w:val="0020368E"/>
    <w:rsid w:val="00203693"/>
    <w:rsid w:val="0020379F"/>
    <w:rsid w:val="00203904"/>
    <w:rsid w:val="00203BDA"/>
    <w:rsid w:val="00203C89"/>
    <w:rsid w:val="00203C9F"/>
    <w:rsid w:val="00203DB8"/>
    <w:rsid w:val="00203EC8"/>
    <w:rsid w:val="00203FCD"/>
    <w:rsid w:val="0020430D"/>
    <w:rsid w:val="002043AC"/>
    <w:rsid w:val="0020440B"/>
    <w:rsid w:val="0020441A"/>
    <w:rsid w:val="002046EE"/>
    <w:rsid w:val="00204757"/>
    <w:rsid w:val="00204865"/>
    <w:rsid w:val="00204A4F"/>
    <w:rsid w:val="00204A7F"/>
    <w:rsid w:val="00204B7C"/>
    <w:rsid w:val="00204F6C"/>
    <w:rsid w:val="00204F9C"/>
    <w:rsid w:val="0020540C"/>
    <w:rsid w:val="00205442"/>
    <w:rsid w:val="00205454"/>
    <w:rsid w:val="0020578D"/>
    <w:rsid w:val="002057E2"/>
    <w:rsid w:val="00205973"/>
    <w:rsid w:val="002061D4"/>
    <w:rsid w:val="00206332"/>
    <w:rsid w:val="0020655B"/>
    <w:rsid w:val="00206723"/>
    <w:rsid w:val="0020677C"/>
    <w:rsid w:val="002068C9"/>
    <w:rsid w:val="00206A35"/>
    <w:rsid w:val="00206A51"/>
    <w:rsid w:val="00206CB7"/>
    <w:rsid w:val="00207009"/>
    <w:rsid w:val="00207136"/>
    <w:rsid w:val="0020715C"/>
    <w:rsid w:val="00207658"/>
    <w:rsid w:val="0020769D"/>
    <w:rsid w:val="00207701"/>
    <w:rsid w:val="002077D6"/>
    <w:rsid w:val="0020785C"/>
    <w:rsid w:val="00207C49"/>
    <w:rsid w:val="00207CEB"/>
    <w:rsid w:val="00210161"/>
    <w:rsid w:val="00210313"/>
    <w:rsid w:val="002104E4"/>
    <w:rsid w:val="0021080F"/>
    <w:rsid w:val="00210CD7"/>
    <w:rsid w:val="00210D10"/>
    <w:rsid w:val="00210DC8"/>
    <w:rsid w:val="0021103D"/>
    <w:rsid w:val="002111BC"/>
    <w:rsid w:val="00211287"/>
    <w:rsid w:val="002112DA"/>
    <w:rsid w:val="00211305"/>
    <w:rsid w:val="00211417"/>
    <w:rsid w:val="002117C7"/>
    <w:rsid w:val="00211A0F"/>
    <w:rsid w:val="00211B3D"/>
    <w:rsid w:val="00211D05"/>
    <w:rsid w:val="0021211A"/>
    <w:rsid w:val="00212651"/>
    <w:rsid w:val="0021268F"/>
    <w:rsid w:val="00212820"/>
    <w:rsid w:val="002128F9"/>
    <w:rsid w:val="0021294F"/>
    <w:rsid w:val="00212983"/>
    <w:rsid w:val="00212B22"/>
    <w:rsid w:val="00212B71"/>
    <w:rsid w:val="00212C47"/>
    <w:rsid w:val="00213491"/>
    <w:rsid w:val="002135BA"/>
    <w:rsid w:val="00213866"/>
    <w:rsid w:val="002138FA"/>
    <w:rsid w:val="00213AB1"/>
    <w:rsid w:val="00213E13"/>
    <w:rsid w:val="002140A4"/>
    <w:rsid w:val="002140A6"/>
    <w:rsid w:val="002140AC"/>
    <w:rsid w:val="00214204"/>
    <w:rsid w:val="00214235"/>
    <w:rsid w:val="00214655"/>
    <w:rsid w:val="002146A8"/>
    <w:rsid w:val="00214996"/>
    <w:rsid w:val="00214B0D"/>
    <w:rsid w:val="00214C34"/>
    <w:rsid w:val="002151C8"/>
    <w:rsid w:val="00215311"/>
    <w:rsid w:val="002155E9"/>
    <w:rsid w:val="0021561A"/>
    <w:rsid w:val="002157BD"/>
    <w:rsid w:val="00215921"/>
    <w:rsid w:val="002159D4"/>
    <w:rsid w:val="00215C16"/>
    <w:rsid w:val="00216000"/>
    <w:rsid w:val="00216096"/>
    <w:rsid w:val="00216131"/>
    <w:rsid w:val="0021632A"/>
    <w:rsid w:val="0021652D"/>
    <w:rsid w:val="00216554"/>
    <w:rsid w:val="00216800"/>
    <w:rsid w:val="002168F8"/>
    <w:rsid w:val="0021696C"/>
    <w:rsid w:val="00216D3C"/>
    <w:rsid w:val="00216EB5"/>
    <w:rsid w:val="00216F09"/>
    <w:rsid w:val="002173E1"/>
    <w:rsid w:val="0021750B"/>
    <w:rsid w:val="0021775D"/>
    <w:rsid w:val="00217791"/>
    <w:rsid w:val="002179B9"/>
    <w:rsid w:val="002179CC"/>
    <w:rsid w:val="002179E1"/>
    <w:rsid w:val="00217A24"/>
    <w:rsid w:val="00217AE5"/>
    <w:rsid w:val="00217B63"/>
    <w:rsid w:val="00217E0F"/>
    <w:rsid w:val="00217E2B"/>
    <w:rsid w:val="00217F24"/>
    <w:rsid w:val="00217FDF"/>
    <w:rsid w:val="00217FE7"/>
    <w:rsid w:val="00220168"/>
    <w:rsid w:val="002202E4"/>
    <w:rsid w:val="00220535"/>
    <w:rsid w:val="002206D4"/>
    <w:rsid w:val="002207E8"/>
    <w:rsid w:val="002207EC"/>
    <w:rsid w:val="00220A5B"/>
    <w:rsid w:val="00220A66"/>
    <w:rsid w:val="00220AD3"/>
    <w:rsid w:val="00220DAD"/>
    <w:rsid w:val="00220E68"/>
    <w:rsid w:val="00221080"/>
    <w:rsid w:val="002210AD"/>
    <w:rsid w:val="002210BD"/>
    <w:rsid w:val="002214C5"/>
    <w:rsid w:val="00221894"/>
    <w:rsid w:val="00221ADD"/>
    <w:rsid w:val="00221C5A"/>
    <w:rsid w:val="00221C74"/>
    <w:rsid w:val="00221CE4"/>
    <w:rsid w:val="00221D1E"/>
    <w:rsid w:val="00221F04"/>
    <w:rsid w:val="00221F3B"/>
    <w:rsid w:val="00221F5D"/>
    <w:rsid w:val="0022224A"/>
    <w:rsid w:val="00222297"/>
    <w:rsid w:val="002222A6"/>
    <w:rsid w:val="002224A8"/>
    <w:rsid w:val="002226EB"/>
    <w:rsid w:val="00222AEC"/>
    <w:rsid w:val="00222B25"/>
    <w:rsid w:val="00222B38"/>
    <w:rsid w:val="00222D08"/>
    <w:rsid w:val="00222E5F"/>
    <w:rsid w:val="00222F65"/>
    <w:rsid w:val="002230C9"/>
    <w:rsid w:val="002230CF"/>
    <w:rsid w:val="00223212"/>
    <w:rsid w:val="00223389"/>
    <w:rsid w:val="002233C7"/>
    <w:rsid w:val="00223705"/>
    <w:rsid w:val="002238A8"/>
    <w:rsid w:val="002238CC"/>
    <w:rsid w:val="00223B98"/>
    <w:rsid w:val="002245CC"/>
    <w:rsid w:val="00224837"/>
    <w:rsid w:val="00224880"/>
    <w:rsid w:val="00224EAD"/>
    <w:rsid w:val="00225551"/>
    <w:rsid w:val="00225729"/>
    <w:rsid w:val="00225B01"/>
    <w:rsid w:val="00225DFD"/>
    <w:rsid w:val="00226112"/>
    <w:rsid w:val="00226317"/>
    <w:rsid w:val="00226526"/>
    <w:rsid w:val="002265ED"/>
    <w:rsid w:val="00226750"/>
    <w:rsid w:val="0022680E"/>
    <w:rsid w:val="00226856"/>
    <w:rsid w:val="00226865"/>
    <w:rsid w:val="0022699D"/>
    <w:rsid w:val="002269E4"/>
    <w:rsid w:val="00226AFB"/>
    <w:rsid w:val="00226BB0"/>
    <w:rsid w:val="00227020"/>
    <w:rsid w:val="002271D5"/>
    <w:rsid w:val="002273E9"/>
    <w:rsid w:val="002274E0"/>
    <w:rsid w:val="0022752F"/>
    <w:rsid w:val="00227532"/>
    <w:rsid w:val="00227807"/>
    <w:rsid w:val="002279FD"/>
    <w:rsid w:val="00227CEF"/>
    <w:rsid w:val="00227E5D"/>
    <w:rsid w:val="00227F39"/>
    <w:rsid w:val="00230088"/>
    <w:rsid w:val="002301C3"/>
    <w:rsid w:val="002301D3"/>
    <w:rsid w:val="002302DB"/>
    <w:rsid w:val="0023048C"/>
    <w:rsid w:val="002305D4"/>
    <w:rsid w:val="00230824"/>
    <w:rsid w:val="002309A1"/>
    <w:rsid w:val="00230BBD"/>
    <w:rsid w:val="00230C86"/>
    <w:rsid w:val="00230EF1"/>
    <w:rsid w:val="00231131"/>
    <w:rsid w:val="00231188"/>
    <w:rsid w:val="002311DF"/>
    <w:rsid w:val="00231280"/>
    <w:rsid w:val="002313C2"/>
    <w:rsid w:val="0023164E"/>
    <w:rsid w:val="002318BA"/>
    <w:rsid w:val="002319C7"/>
    <w:rsid w:val="00231B82"/>
    <w:rsid w:val="00231C06"/>
    <w:rsid w:val="00231E3A"/>
    <w:rsid w:val="00231EE2"/>
    <w:rsid w:val="00231F1D"/>
    <w:rsid w:val="00231FAE"/>
    <w:rsid w:val="0023212B"/>
    <w:rsid w:val="0023222B"/>
    <w:rsid w:val="002322B8"/>
    <w:rsid w:val="0023236E"/>
    <w:rsid w:val="0023247D"/>
    <w:rsid w:val="002324BC"/>
    <w:rsid w:val="00232543"/>
    <w:rsid w:val="00232623"/>
    <w:rsid w:val="00232735"/>
    <w:rsid w:val="002327C9"/>
    <w:rsid w:val="002327D8"/>
    <w:rsid w:val="002329FA"/>
    <w:rsid w:val="00232DF8"/>
    <w:rsid w:val="00233043"/>
    <w:rsid w:val="0023318B"/>
    <w:rsid w:val="00233406"/>
    <w:rsid w:val="0023362D"/>
    <w:rsid w:val="0023372A"/>
    <w:rsid w:val="0023394C"/>
    <w:rsid w:val="00233984"/>
    <w:rsid w:val="00233A37"/>
    <w:rsid w:val="00233A96"/>
    <w:rsid w:val="00233EAA"/>
    <w:rsid w:val="002341FB"/>
    <w:rsid w:val="002342DD"/>
    <w:rsid w:val="00234341"/>
    <w:rsid w:val="002344A0"/>
    <w:rsid w:val="00234811"/>
    <w:rsid w:val="00234B22"/>
    <w:rsid w:val="00234F47"/>
    <w:rsid w:val="002352F4"/>
    <w:rsid w:val="002353F9"/>
    <w:rsid w:val="00235544"/>
    <w:rsid w:val="00235545"/>
    <w:rsid w:val="00235763"/>
    <w:rsid w:val="00235772"/>
    <w:rsid w:val="00235793"/>
    <w:rsid w:val="002357D8"/>
    <w:rsid w:val="00235964"/>
    <w:rsid w:val="00235B46"/>
    <w:rsid w:val="00235D03"/>
    <w:rsid w:val="00235D9E"/>
    <w:rsid w:val="0023603E"/>
    <w:rsid w:val="002361CA"/>
    <w:rsid w:val="002363E2"/>
    <w:rsid w:val="00236525"/>
    <w:rsid w:val="00236580"/>
    <w:rsid w:val="00236752"/>
    <w:rsid w:val="00236818"/>
    <w:rsid w:val="00236A98"/>
    <w:rsid w:val="00236AA7"/>
    <w:rsid w:val="00236B8F"/>
    <w:rsid w:val="00236C99"/>
    <w:rsid w:val="00236CC9"/>
    <w:rsid w:val="00236F62"/>
    <w:rsid w:val="002374CB"/>
    <w:rsid w:val="002379FC"/>
    <w:rsid w:val="00237A08"/>
    <w:rsid w:val="00237A52"/>
    <w:rsid w:val="00237C12"/>
    <w:rsid w:val="0024012D"/>
    <w:rsid w:val="00240150"/>
    <w:rsid w:val="00240264"/>
    <w:rsid w:val="0024033C"/>
    <w:rsid w:val="002403F6"/>
    <w:rsid w:val="00240555"/>
    <w:rsid w:val="0024083B"/>
    <w:rsid w:val="00240A31"/>
    <w:rsid w:val="00240BA3"/>
    <w:rsid w:val="00240E43"/>
    <w:rsid w:val="00240E56"/>
    <w:rsid w:val="00240F13"/>
    <w:rsid w:val="002412BF"/>
    <w:rsid w:val="0024131A"/>
    <w:rsid w:val="00241445"/>
    <w:rsid w:val="002415EE"/>
    <w:rsid w:val="002419D8"/>
    <w:rsid w:val="00241ACF"/>
    <w:rsid w:val="00241C61"/>
    <w:rsid w:val="00241CB7"/>
    <w:rsid w:val="00241EA1"/>
    <w:rsid w:val="002420B5"/>
    <w:rsid w:val="0024210F"/>
    <w:rsid w:val="00242176"/>
    <w:rsid w:val="002421B4"/>
    <w:rsid w:val="002421E6"/>
    <w:rsid w:val="002421E7"/>
    <w:rsid w:val="00242435"/>
    <w:rsid w:val="00242BAB"/>
    <w:rsid w:val="00242D9C"/>
    <w:rsid w:val="00242E43"/>
    <w:rsid w:val="0024319C"/>
    <w:rsid w:val="002431D9"/>
    <w:rsid w:val="00243211"/>
    <w:rsid w:val="0024340A"/>
    <w:rsid w:val="00243463"/>
    <w:rsid w:val="002435A0"/>
    <w:rsid w:val="002437BA"/>
    <w:rsid w:val="002438AE"/>
    <w:rsid w:val="00243948"/>
    <w:rsid w:val="00243998"/>
    <w:rsid w:val="002439C5"/>
    <w:rsid w:val="00243F28"/>
    <w:rsid w:val="00243FE9"/>
    <w:rsid w:val="0024411D"/>
    <w:rsid w:val="0024418E"/>
    <w:rsid w:val="00244235"/>
    <w:rsid w:val="002442CD"/>
    <w:rsid w:val="002446D9"/>
    <w:rsid w:val="00244A81"/>
    <w:rsid w:val="00244B97"/>
    <w:rsid w:val="00244BC2"/>
    <w:rsid w:val="00244DD6"/>
    <w:rsid w:val="00244F50"/>
    <w:rsid w:val="00244FAB"/>
    <w:rsid w:val="00245281"/>
    <w:rsid w:val="00245496"/>
    <w:rsid w:val="002454A0"/>
    <w:rsid w:val="002457C9"/>
    <w:rsid w:val="00245BE5"/>
    <w:rsid w:val="00245BFE"/>
    <w:rsid w:val="00245D4D"/>
    <w:rsid w:val="00245ECC"/>
    <w:rsid w:val="00245F1A"/>
    <w:rsid w:val="0024623A"/>
    <w:rsid w:val="00246457"/>
    <w:rsid w:val="00246532"/>
    <w:rsid w:val="00246638"/>
    <w:rsid w:val="00246721"/>
    <w:rsid w:val="00246899"/>
    <w:rsid w:val="002468CA"/>
    <w:rsid w:val="00246A67"/>
    <w:rsid w:val="00246DE7"/>
    <w:rsid w:val="0024719C"/>
    <w:rsid w:val="002472B1"/>
    <w:rsid w:val="0024754A"/>
    <w:rsid w:val="00247A4D"/>
    <w:rsid w:val="00250056"/>
    <w:rsid w:val="002503F2"/>
    <w:rsid w:val="002505D6"/>
    <w:rsid w:val="002506CB"/>
    <w:rsid w:val="00250A1E"/>
    <w:rsid w:val="00250B36"/>
    <w:rsid w:val="00250D3C"/>
    <w:rsid w:val="00250D95"/>
    <w:rsid w:val="00250FAD"/>
    <w:rsid w:val="0025126E"/>
    <w:rsid w:val="00251715"/>
    <w:rsid w:val="0025177C"/>
    <w:rsid w:val="002518CE"/>
    <w:rsid w:val="00251A51"/>
    <w:rsid w:val="00251AEA"/>
    <w:rsid w:val="00251B65"/>
    <w:rsid w:val="00251C0D"/>
    <w:rsid w:val="00251CD1"/>
    <w:rsid w:val="00251D6B"/>
    <w:rsid w:val="00251EA9"/>
    <w:rsid w:val="00252034"/>
    <w:rsid w:val="002521C5"/>
    <w:rsid w:val="002521CD"/>
    <w:rsid w:val="002521D9"/>
    <w:rsid w:val="002522BE"/>
    <w:rsid w:val="0025230A"/>
    <w:rsid w:val="002525EA"/>
    <w:rsid w:val="00252721"/>
    <w:rsid w:val="0025273C"/>
    <w:rsid w:val="00252753"/>
    <w:rsid w:val="00252880"/>
    <w:rsid w:val="00252883"/>
    <w:rsid w:val="00252A9E"/>
    <w:rsid w:val="002530F9"/>
    <w:rsid w:val="00253171"/>
    <w:rsid w:val="002531E7"/>
    <w:rsid w:val="0025337F"/>
    <w:rsid w:val="0025349B"/>
    <w:rsid w:val="002534CB"/>
    <w:rsid w:val="002534E6"/>
    <w:rsid w:val="00253509"/>
    <w:rsid w:val="0025351C"/>
    <w:rsid w:val="0025429A"/>
    <w:rsid w:val="00254368"/>
    <w:rsid w:val="0025471F"/>
    <w:rsid w:val="00254873"/>
    <w:rsid w:val="00254C75"/>
    <w:rsid w:val="00254C8C"/>
    <w:rsid w:val="00254C8E"/>
    <w:rsid w:val="00254ED8"/>
    <w:rsid w:val="00254EDE"/>
    <w:rsid w:val="002552A5"/>
    <w:rsid w:val="002552C6"/>
    <w:rsid w:val="002554B1"/>
    <w:rsid w:val="002554ED"/>
    <w:rsid w:val="00255899"/>
    <w:rsid w:val="00255A7F"/>
    <w:rsid w:val="00255EEF"/>
    <w:rsid w:val="002560C0"/>
    <w:rsid w:val="002561FD"/>
    <w:rsid w:val="002562BB"/>
    <w:rsid w:val="002564DD"/>
    <w:rsid w:val="002566A9"/>
    <w:rsid w:val="0025674B"/>
    <w:rsid w:val="00256A0C"/>
    <w:rsid w:val="00256AA4"/>
    <w:rsid w:val="00256AFA"/>
    <w:rsid w:val="00256B58"/>
    <w:rsid w:val="00257105"/>
    <w:rsid w:val="002572EA"/>
    <w:rsid w:val="002573BB"/>
    <w:rsid w:val="002573F6"/>
    <w:rsid w:val="002577D8"/>
    <w:rsid w:val="0025794B"/>
    <w:rsid w:val="00257B0F"/>
    <w:rsid w:val="00257C26"/>
    <w:rsid w:val="002602CA"/>
    <w:rsid w:val="002606E2"/>
    <w:rsid w:val="002609BD"/>
    <w:rsid w:val="002609EC"/>
    <w:rsid w:val="00260A2C"/>
    <w:rsid w:val="00260A74"/>
    <w:rsid w:val="00260DC3"/>
    <w:rsid w:val="00260EDE"/>
    <w:rsid w:val="00261118"/>
    <w:rsid w:val="00261198"/>
    <w:rsid w:val="002612B6"/>
    <w:rsid w:val="0026162C"/>
    <w:rsid w:val="00261712"/>
    <w:rsid w:val="002617E4"/>
    <w:rsid w:val="00261A37"/>
    <w:rsid w:val="00261D2C"/>
    <w:rsid w:val="00261F53"/>
    <w:rsid w:val="00261F56"/>
    <w:rsid w:val="00261FF0"/>
    <w:rsid w:val="00262256"/>
    <w:rsid w:val="00262274"/>
    <w:rsid w:val="00262505"/>
    <w:rsid w:val="002625DD"/>
    <w:rsid w:val="00262CE1"/>
    <w:rsid w:val="00262E23"/>
    <w:rsid w:val="00262FBF"/>
    <w:rsid w:val="00263019"/>
    <w:rsid w:val="002630F6"/>
    <w:rsid w:val="002633A7"/>
    <w:rsid w:val="002633D5"/>
    <w:rsid w:val="00263531"/>
    <w:rsid w:val="0026388D"/>
    <w:rsid w:val="00263950"/>
    <w:rsid w:val="00263A2E"/>
    <w:rsid w:val="00263BE3"/>
    <w:rsid w:val="00263CEB"/>
    <w:rsid w:val="00263FA2"/>
    <w:rsid w:val="00264193"/>
    <w:rsid w:val="002641E3"/>
    <w:rsid w:val="002645EA"/>
    <w:rsid w:val="002646A0"/>
    <w:rsid w:val="00264755"/>
    <w:rsid w:val="002648B0"/>
    <w:rsid w:val="00264A1A"/>
    <w:rsid w:val="00264A7A"/>
    <w:rsid w:val="00264D12"/>
    <w:rsid w:val="0026544F"/>
    <w:rsid w:val="00265BBE"/>
    <w:rsid w:val="00265D61"/>
    <w:rsid w:val="00265D91"/>
    <w:rsid w:val="0026661C"/>
    <w:rsid w:val="00266675"/>
    <w:rsid w:val="00266714"/>
    <w:rsid w:val="002667B2"/>
    <w:rsid w:val="0026699B"/>
    <w:rsid w:val="00266A08"/>
    <w:rsid w:val="00266E09"/>
    <w:rsid w:val="00266E6B"/>
    <w:rsid w:val="00267191"/>
    <w:rsid w:val="0026740D"/>
    <w:rsid w:val="002674D0"/>
    <w:rsid w:val="00267592"/>
    <w:rsid w:val="00267730"/>
    <w:rsid w:val="00267A2C"/>
    <w:rsid w:val="00267A5E"/>
    <w:rsid w:val="00267C77"/>
    <w:rsid w:val="00267D2E"/>
    <w:rsid w:val="00267DBA"/>
    <w:rsid w:val="00270002"/>
    <w:rsid w:val="0027014C"/>
    <w:rsid w:val="002701A0"/>
    <w:rsid w:val="00270730"/>
    <w:rsid w:val="0027082B"/>
    <w:rsid w:val="002709FE"/>
    <w:rsid w:val="00270A0C"/>
    <w:rsid w:val="00270ABE"/>
    <w:rsid w:val="00270AD8"/>
    <w:rsid w:val="00270DD5"/>
    <w:rsid w:val="00270EF3"/>
    <w:rsid w:val="00270F31"/>
    <w:rsid w:val="00270FFF"/>
    <w:rsid w:val="00271179"/>
    <w:rsid w:val="00271193"/>
    <w:rsid w:val="0027121D"/>
    <w:rsid w:val="00271259"/>
    <w:rsid w:val="0027127B"/>
    <w:rsid w:val="002717A3"/>
    <w:rsid w:val="002718A8"/>
    <w:rsid w:val="00271A76"/>
    <w:rsid w:val="00271A97"/>
    <w:rsid w:val="00271D4A"/>
    <w:rsid w:val="00272414"/>
    <w:rsid w:val="002724B7"/>
    <w:rsid w:val="0027251E"/>
    <w:rsid w:val="002725BA"/>
    <w:rsid w:val="002726DC"/>
    <w:rsid w:val="00272987"/>
    <w:rsid w:val="00272DC1"/>
    <w:rsid w:val="002730F8"/>
    <w:rsid w:val="002731B1"/>
    <w:rsid w:val="0027329D"/>
    <w:rsid w:val="0027332F"/>
    <w:rsid w:val="002733B4"/>
    <w:rsid w:val="002737A0"/>
    <w:rsid w:val="00273AA1"/>
    <w:rsid w:val="00273ABC"/>
    <w:rsid w:val="00273C79"/>
    <w:rsid w:val="00273DBA"/>
    <w:rsid w:val="00273EB1"/>
    <w:rsid w:val="00273EFB"/>
    <w:rsid w:val="00274054"/>
    <w:rsid w:val="0027411D"/>
    <w:rsid w:val="0027434A"/>
    <w:rsid w:val="00274641"/>
    <w:rsid w:val="002747DD"/>
    <w:rsid w:val="0027495B"/>
    <w:rsid w:val="00274B5F"/>
    <w:rsid w:val="00274DE0"/>
    <w:rsid w:val="00274EEA"/>
    <w:rsid w:val="00274FDD"/>
    <w:rsid w:val="00275037"/>
    <w:rsid w:val="002750D9"/>
    <w:rsid w:val="00275134"/>
    <w:rsid w:val="002752C7"/>
    <w:rsid w:val="00275303"/>
    <w:rsid w:val="002753E4"/>
    <w:rsid w:val="0027543D"/>
    <w:rsid w:val="00275758"/>
    <w:rsid w:val="00275952"/>
    <w:rsid w:val="00275AC6"/>
    <w:rsid w:val="00275C31"/>
    <w:rsid w:val="0027615F"/>
    <w:rsid w:val="0027628C"/>
    <w:rsid w:val="002763EA"/>
    <w:rsid w:val="00276592"/>
    <w:rsid w:val="00276605"/>
    <w:rsid w:val="0027662B"/>
    <w:rsid w:val="0027664C"/>
    <w:rsid w:val="002766C7"/>
    <w:rsid w:val="0027673E"/>
    <w:rsid w:val="002767E8"/>
    <w:rsid w:val="00276B2D"/>
    <w:rsid w:val="00276D98"/>
    <w:rsid w:val="00276F78"/>
    <w:rsid w:val="00276F88"/>
    <w:rsid w:val="00276FB9"/>
    <w:rsid w:val="00277033"/>
    <w:rsid w:val="0027724D"/>
    <w:rsid w:val="00277288"/>
    <w:rsid w:val="002773F6"/>
    <w:rsid w:val="00277531"/>
    <w:rsid w:val="00277A9B"/>
    <w:rsid w:val="00277BA3"/>
    <w:rsid w:val="00277BE6"/>
    <w:rsid w:val="00277D81"/>
    <w:rsid w:val="00277D93"/>
    <w:rsid w:val="00277F2F"/>
    <w:rsid w:val="002802E9"/>
    <w:rsid w:val="002802F5"/>
    <w:rsid w:val="0028065F"/>
    <w:rsid w:val="00280683"/>
    <w:rsid w:val="00280862"/>
    <w:rsid w:val="00280AD7"/>
    <w:rsid w:val="00280B83"/>
    <w:rsid w:val="00280C3C"/>
    <w:rsid w:val="00280CA3"/>
    <w:rsid w:val="00280E83"/>
    <w:rsid w:val="0028117C"/>
    <w:rsid w:val="00281228"/>
    <w:rsid w:val="002815CD"/>
    <w:rsid w:val="00281677"/>
    <w:rsid w:val="0028168F"/>
    <w:rsid w:val="00281BAC"/>
    <w:rsid w:val="00281CC3"/>
    <w:rsid w:val="00281D3B"/>
    <w:rsid w:val="00281E73"/>
    <w:rsid w:val="00281F30"/>
    <w:rsid w:val="00281FAD"/>
    <w:rsid w:val="00282049"/>
    <w:rsid w:val="002820E8"/>
    <w:rsid w:val="002821C4"/>
    <w:rsid w:val="002823BE"/>
    <w:rsid w:val="00282534"/>
    <w:rsid w:val="00282678"/>
    <w:rsid w:val="0028276D"/>
    <w:rsid w:val="00282907"/>
    <w:rsid w:val="00282A03"/>
    <w:rsid w:val="00282A9B"/>
    <w:rsid w:val="00282AE1"/>
    <w:rsid w:val="00282B76"/>
    <w:rsid w:val="00283045"/>
    <w:rsid w:val="00283059"/>
    <w:rsid w:val="00283251"/>
    <w:rsid w:val="002833A9"/>
    <w:rsid w:val="002834EA"/>
    <w:rsid w:val="0028350E"/>
    <w:rsid w:val="00283875"/>
    <w:rsid w:val="0028392A"/>
    <w:rsid w:val="00283BE5"/>
    <w:rsid w:val="00283D10"/>
    <w:rsid w:val="00283E3A"/>
    <w:rsid w:val="00283E70"/>
    <w:rsid w:val="00284063"/>
    <w:rsid w:val="00284068"/>
    <w:rsid w:val="0028448D"/>
    <w:rsid w:val="0028449B"/>
    <w:rsid w:val="00284733"/>
    <w:rsid w:val="00284883"/>
    <w:rsid w:val="00284B06"/>
    <w:rsid w:val="00284D1E"/>
    <w:rsid w:val="00284D25"/>
    <w:rsid w:val="00284E33"/>
    <w:rsid w:val="00284EF9"/>
    <w:rsid w:val="00285282"/>
    <w:rsid w:val="00285284"/>
    <w:rsid w:val="002855DB"/>
    <w:rsid w:val="00285804"/>
    <w:rsid w:val="00285987"/>
    <w:rsid w:val="00285A85"/>
    <w:rsid w:val="00285DA3"/>
    <w:rsid w:val="00285FCF"/>
    <w:rsid w:val="00285FF7"/>
    <w:rsid w:val="00286440"/>
    <w:rsid w:val="00286492"/>
    <w:rsid w:val="00286779"/>
    <w:rsid w:val="0028695D"/>
    <w:rsid w:val="00286D9B"/>
    <w:rsid w:val="00286FA9"/>
    <w:rsid w:val="002871E0"/>
    <w:rsid w:val="00287506"/>
    <w:rsid w:val="0028776C"/>
    <w:rsid w:val="002878C9"/>
    <w:rsid w:val="00287954"/>
    <w:rsid w:val="00287D0B"/>
    <w:rsid w:val="00287DDF"/>
    <w:rsid w:val="00290433"/>
    <w:rsid w:val="002905C0"/>
    <w:rsid w:val="002905D6"/>
    <w:rsid w:val="002907BC"/>
    <w:rsid w:val="00290942"/>
    <w:rsid w:val="00290A31"/>
    <w:rsid w:val="00290D5F"/>
    <w:rsid w:val="00290E44"/>
    <w:rsid w:val="00290F6C"/>
    <w:rsid w:val="00290FFD"/>
    <w:rsid w:val="002911A8"/>
    <w:rsid w:val="002912DD"/>
    <w:rsid w:val="002912F0"/>
    <w:rsid w:val="002913DF"/>
    <w:rsid w:val="002914C0"/>
    <w:rsid w:val="00291567"/>
    <w:rsid w:val="00291845"/>
    <w:rsid w:val="00291941"/>
    <w:rsid w:val="002919F8"/>
    <w:rsid w:val="00291C6F"/>
    <w:rsid w:val="00291DE5"/>
    <w:rsid w:val="00291F58"/>
    <w:rsid w:val="0029239F"/>
    <w:rsid w:val="002926D9"/>
    <w:rsid w:val="00292B01"/>
    <w:rsid w:val="00292C9D"/>
    <w:rsid w:val="00292EB1"/>
    <w:rsid w:val="00292FF3"/>
    <w:rsid w:val="00293496"/>
    <w:rsid w:val="0029388D"/>
    <w:rsid w:val="00293AB3"/>
    <w:rsid w:val="00293C81"/>
    <w:rsid w:val="00293D69"/>
    <w:rsid w:val="00293DCF"/>
    <w:rsid w:val="00293F4E"/>
    <w:rsid w:val="0029410D"/>
    <w:rsid w:val="00294776"/>
    <w:rsid w:val="00294C44"/>
    <w:rsid w:val="00294F7D"/>
    <w:rsid w:val="0029535D"/>
    <w:rsid w:val="00295560"/>
    <w:rsid w:val="00295A85"/>
    <w:rsid w:val="00295AA0"/>
    <w:rsid w:val="00295C5B"/>
    <w:rsid w:val="00295E5B"/>
    <w:rsid w:val="00295F77"/>
    <w:rsid w:val="00296077"/>
    <w:rsid w:val="00296452"/>
    <w:rsid w:val="0029656F"/>
    <w:rsid w:val="002966B1"/>
    <w:rsid w:val="00296719"/>
    <w:rsid w:val="00296757"/>
    <w:rsid w:val="002967E9"/>
    <w:rsid w:val="00296B69"/>
    <w:rsid w:val="00296E55"/>
    <w:rsid w:val="00296F6A"/>
    <w:rsid w:val="00296FBE"/>
    <w:rsid w:val="00296FDB"/>
    <w:rsid w:val="00297178"/>
    <w:rsid w:val="00297314"/>
    <w:rsid w:val="00297384"/>
    <w:rsid w:val="002974BF"/>
    <w:rsid w:val="00297740"/>
    <w:rsid w:val="00297949"/>
    <w:rsid w:val="00297CB7"/>
    <w:rsid w:val="00297D26"/>
    <w:rsid w:val="002A01C2"/>
    <w:rsid w:val="002A02C3"/>
    <w:rsid w:val="002A0439"/>
    <w:rsid w:val="002A04D2"/>
    <w:rsid w:val="002A058C"/>
    <w:rsid w:val="002A092C"/>
    <w:rsid w:val="002A0A03"/>
    <w:rsid w:val="002A0D5A"/>
    <w:rsid w:val="002A0D9F"/>
    <w:rsid w:val="002A0E29"/>
    <w:rsid w:val="002A0E33"/>
    <w:rsid w:val="002A1117"/>
    <w:rsid w:val="002A1532"/>
    <w:rsid w:val="002A1681"/>
    <w:rsid w:val="002A16C0"/>
    <w:rsid w:val="002A17B7"/>
    <w:rsid w:val="002A185E"/>
    <w:rsid w:val="002A18C5"/>
    <w:rsid w:val="002A1910"/>
    <w:rsid w:val="002A19F1"/>
    <w:rsid w:val="002A1A41"/>
    <w:rsid w:val="002A1CAD"/>
    <w:rsid w:val="002A2048"/>
    <w:rsid w:val="002A2147"/>
    <w:rsid w:val="002A22A1"/>
    <w:rsid w:val="002A23D9"/>
    <w:rsid w:val="002A2461"/>
    <w:rsid w:val="002A273B"/>
    <w:rsid w:val="002A2814"/>
    <w:rsid w:val="002A287C"/>
    <w:rsid w:val="002A29BE"/>
    <w:rsid w:val="002A2EF2"/>
    <w:rsid w:val="002A2F3C"/>
    <w:rsid w:val="002A2F70"/>
    <w:rsid w:val="002A3089"/>
    <w:rsid w:val="002A34E0"/>
    <w:rsid w:val="002A3533"/>
    <w:rsid w:val="002A36CD"/>
    <w:rsid w:val="002A3805"/>
    <w:rsid w:val="002A3993"/>
    <w:rsid w:val="002A3A92"/>
    <w:rsid w:val="002A3ABA"/>
    <w:rsid w:val="002A3B4F"/>
    <w:rsid w:val="002A3FA5"/>
    <w:rsid w:val="002A4265"/>
    <w:rsid w:val="002A42BE"/>
    <w:rsid w:val="002A43CF"/>
    <w:rsid w:val="002A445A"/>
    <w:rsid w:val="002A446F"/>
    <w:rsid w:val="002A44A1"/>
    <w:rsid w:val="002A44E2"/>
    <w:rsid w:val="002A45D8"/>
    <w:rsid w:val="002A4653"/>
    <w:rsid w:val="002A4758"/>
    <w:rsid w:val="002A4978"/>
    <w:rsid w:val="002A4B3E"/>
    <w:rsid w:val="002A4B57"/>
    <w:rsid w:val="002A4DBB"/>
    <w:rsid w:val="002A4E5E"/>
    <w:rsid w:val="002A5084"/>
    <w:rsid w:val="002A51E3"/>
    <w:rsid w:val="002A531F"/>
    <w:rsid w:val="002A56D2"/>
    <w:rsid w:val="002A577A"/>
    <w:rsid w:val="002A588D"/>
    <w:rsid w:val="002A5B06"/>
    <w:rsid w:val="002A5B5F"/>
    <w:rsid w:val="002A5B91"/>
    <w:rsid w:val="002A5B99"/>
    <w:rsid w:val="002A5F91"/>
    <w:rsid w:val="002A6114"/>
    <w:rsid w:val="002A61FF"/>
    <w:rsid w:val="002A6343"/>
    <w:rsid w:val="002A65E3"/>
    <w:rsid w:val="002A696C"/>
    <w:rsid w:val="002A6BF9"/>
    <w:rsid w:val="002A6CCF"/>
    <w:rsid w:val="002A6D2B"/>
    <w:rsid w:val="002A6FE5"/>
    <w:rsid w:val="002A7065"/>
    <w:rsid w:val="002A7284"/>
    <w:rsid w:val="002A7307"/>
    <w:rsid w:val="002A7387"/>
    <w:rsid w:val="002A74A4"/>
    <w:rsid w:val="002A775A"/>
    <w:rsid w:val="002A77DC"/>
    <w:rsid w:val="002A78D5"/>
    <w:rsid w:val="002A79B0"/>
    <w:rsid w:val="002A79EE"/>
    <w:rsid w:val="002B0238"/>
    <w:rsid w:val="002B0369"/>
    <w:rsid w:val="002B0473"/>
    <w:rsid w:val="002B0514"/>
    <w:rsid w:val="002B0635"/>
    <w:rsid w:val="002B07FC"/>
    <w:rsid w:val="002B0A05"/>
    <w:rsid w:val="002B0CB1"/>
    <w:rsid w:val="002B0D02"/>
    <w:rsid w:val="002B10F5"/>
    <w:rsid w:val="002B1400"/>
    <w:rsid w:val="002B18D9"/>
    <w:rsid w:val="002B19B1"/>
    <w:rsid w:val="002B1B76"/>
    <w:rsid w:val="002B1D8C"/>
    <w:rsid w:val="002B1FA3"/>
    <w:rsid w:val="002B21EF"/>
    <w:rsid w:val="002B227D"/>
    <w:rsid w:val="002B22D7"/>
    <w:rsid w:val="002B2758"/>
    <w:rsid w:val="002B276B"/>
    <w:rsid w:val="002B2832"/>
    <w:rsid w:val="002B28A4"/>
    <w:rsid w:val="002B2E07"/>
    <w:rsid w:val="002B2E59"/>
    <w:rsid w:val="002B2F28"/>
    <w:rsid w:val="002B3304"/>
    <w:rsid w:val="002B333E"/>
    <w:rsid w:val="002B33F1"/>
    <w:rsid w:val="002B34AF"/>
    <w:rsid w:val="002B34EC"/>
    <w:rsid w:val="002B370D"/>
    <w:rsid w:val="002B3958"/>
    <w:rsid w:val="002B3BC2"/>
    <w:rsid w:val="002B3D40"/>
    <w:rsid w:val="002B43F1"/>
    <w:rsid w:val="002B447F"/>
    <w:rsid w:val="002B474A"/>
    <w:rsid w:val="002B4B88"/>
    <w:rsid w:val="002B4B97"/>
    <w:rsid w:val="002B4BAC"/>
    <w:rsid w:val="002B4CF9"/>
    <w:rsid w:val="002B4D65"/>
    <w:rsid w:val="002B517E"/>
    <w:rsid w:val="002B53B5"/>
    <w:rsid w:val="002B56F0"/>
    <w:rsid w:val="002B5811"/>
    <w:rsid w:val="002B5932"/>
    <w:rsid w:val="002B5BD6"/>
    <w:rsid w:val="002B5BE8"/>
    <w:rsid w:val="002B5C04"/>
    <w:rsid w:val="002B5D15"/>
    <w:rsid w:val="002B5FF0"/>
    <w:rsid w:val="002B5FF1"/>
    <w:rsid w:val="002B60C7"/>
    <w:rsid w:val="002B6B19"/>
    <w:rsid w:val="002B6D40"/>
    <w:rsid w:val="002B6D93"/>
    <w:rsid w:val="002B6EBC"/>
    <w:rsid w:val="002B7006"/>
    <w:rsid w:val="002B71DE"/>
    <w:rsid w:val="002B7263"/>
    <w:rsid w:val="002B72A6"/>
    <w:rsid w:val="002B72C2"/>
    <w:rsid w:val="002B7335"/>
    <w:rsid w:val="002B73F6"/>
    <w:rsid w:val="002B7724"/>
    <w:rsid w:val="002B77FC"/>
    <w:rsid w:val="002B7810"/>
    <w:rsid w:val="002B7957"/>
    <w:rsid w:val="002B7ADD"/>
    <w:rsid w:val="002B7D11"/>
    <w:rsid w:val="002B7D66"/>
    <w:rsid w:val="002B7DDC"/>
    <w:rsid w:val="002C0007"/>
    <w:rsid w:val="002C01DD"/>
    <w:rsid w:val="002C0428"/>
    <w:rsid w:val="002C057D"/>
    <w:rsid w:val="002C061B"/>
    <w:rsid w:val="002C0761"/>
    <w:rsid w:val="002C09D3"/>
    <w:rsid w:val="002C0F70"/>
    <w:rsid w:val="002C10CF"/>
    <w:rsid w:val="002C10D6"/>
    <w:rsid w:val="002C1164"/>
    <w:rsid w:val="002C1254"/>
    <w:rsid w:val="002C1378"/>
    <w:rsid w:val="002C13E3"/>
    <w:rsid w:val="002C1646"/>
    <w:rsid w:val="002C1708"/>
    <w:rsid w:val="002C17D1"/>
    <w:rsid w:val="002C1966"/>
    <w:rsid w:val="002C1CC5"/>
    <w:rsid w:val="002C1EF8"/>
    <w:rsid w:val="002C1FF8"/>
    <w:rsid w:val="002C20BC"/>
    <w:rsid w:val="002C22B6"/>
    <w:rsid w:val="002C247F"/>
    <w:rsid w:val="002C2645"/>
    <w:rsid w:val="002C26B6"/>
    <w:rsid w:val="002C26BB"/>
    <w:rsid w:val="002C2738"/>
    <w:rsid w:val="002C29C5"/>
    <w:rsid w:val="002C2D40"/>
    <w:rsid w:val="002C2DD2"/>
    <w:rsid w:val="002C2DE0"/>
    <w:rsid w:val="002C3040"/>
    <w:rsid w:val="002C362D"/>
    <w:rsid w:val="002C36BE"/>
    <w:rsid w:val="002C3935"/>
    <w:rsid w:val="002C3953"/>
    <w:rsid w:val="002C3A24"/>
    <w:rsid w:val="002C3DC8"/>
    <w:rsid w:val="002C3F8F"/>
    <w:rsid w:val="002C4088"/>
    <w:rsid w:val="002C43D5"/>
    <w:rsid w:val="002C4476"/>
    <w:rsid w:val="002C46B4"/>
    <w:rsid w:val="002C4702"/>
    <w:rsid w:val="002C54FB"/>
    <w:rsid w:val="002C5748"/>
    <w:rsid w:val="002C5BBA"/>
    <w:rsid w:val="002C5BF1"/>
    <w:rsid w:val="002C5D62"/>
    <w:rsid w:val="002C5EA6"/>
    <w:rsid w:val="002C5F56"/>
    <w:rsid w:val="002C614F"/>
    <w:rsid w:val="002C6299"/>
    <w:rsid w:val="002C62BC"/>
    <w:rsid w:val="002C62C3"/>
    <w:rsid w:val="002C6318"/>
    <w:rsid w:val="002C6539"/>
    <w:rsid w:val="002C6675"/>
    <w:rsid w:val="002C6AD9"/>
    <w:rsid w:val="002C6E67"/>
    <w:rsid w:val="002C6F3C"/>
    <w:rsid w:val="002C7199"/>
    <w:rsid w:val="002C75CD"/>
    <w:rsid w:val="002C7649"/>
    <w:rsid w:val="002C774A"/>
    <w:rsid w:val="002C7758"/>
    <w:rsid w:val="002C78B1"/>
    <w:rsid w:val="002C7FB0"/>
    <w:rsid w:val="002D016F"/>
    <w:rsid w:val="002D01AA"/>
    <w:rsid w:val="002D0268"/>
    <w:rsid w:val="002D06D6"/>
    <w:rsid w:val="002D078F"/>
    <w:rsid w:val="002D0C80"/>
    <w:rsid w:val="002D0E1E"/>
    <w:rsid w:val="002D10EF"/>
    <w:rsid w:val="002D15A9"/>
    <w:rsid w:val="002D16FF"/>
    <w:rsid w:val="002D17AB"/>
    <w:rsid w:val="002D17D7"/>
    <w:rsid w:val="002D1B8E"/>
    <w:rsid w:val="002D1E8B"/>
    <w:rsid w:val="002D2279"/>
    <w:rsid w:val="002D23F8"/>
    <w:rsid w:val="002D24A8"/>
    <w:rsid w:val="002D24FC"/>
    <w:rsid w:val="002D2519"/>
    <w:rsid w:val="002D2542"/>
    <w:rsid w:val="002D25B8"/>
    <w:rsid w:val="002D2D27"/>
    <w:rsid w:val="002D2D60"/>
    <w:rsid w:val="002D2F94"/>
    <w:rsid w:val="002D31B1"/>
    <w:rsid w:val="002D3360"/>
    <w:rsid w:val="002D33AC"/>
    <w:rsid w:val="002D33C0"/>
    <w:rsid w:val="002D3B5C"/>
    <w:rsid w:val="002D3CA4"/>
    <w:rsid w:val="002D3E1F"/>
    <w:rsid w:val="002D3E8D"/>
    <w:rsid w:val="002D3EDB"/>
    <w:rsid w:val="002D40FF"/>
    <w:rsid w:val="002D412B"/>
    <w:rsid w:val="002D4289"/>
    <w:rsid w:val="002D4520"/>
    <w:rsid w:val="002D4756"/>
    <w:rsid w:val="002D4769"/>
    <w:rsid w:val="002D4783"/>
    <w:rsid w:val="002D4C07"/>
    <w:rsid w:val="002D4C3F"/>
    <w:rsid w:val="002D4D31"/>
    <w:rsid w:val="002D4FA4"/>
    <w:rsid w:val="002D500E"/>
    <w:rsid w:val="002D5195"/>
    <w:rsid w:val="002D5267"/>
    <w:rsid w:val="002D52AF"/>
    <w:rsid w:val="002D5377"/>
    <w:rsid w:val="002D5393"/>
    <w:rsid w:val="002D53A0"/>
    <w:rsid w:val="002D55E8"/>
    <w:rsid w:val="002D566D"/>
    <w:rsid w:val="002D56D2"/>
    <w:rsid w:val="002D5A3D"/>
    <w:rsid w:val="002D5BE4"/>
    <w:rsid w:val="002D5CF4"/>
    <w:rsid w:val="002D6762"/>
    <w:rsid w:val="002D6779"/>
    <w:rsid w:val="002D67F3"/>
    <w:rsid w:val="002D6856"/>
    <w:rsid w:val="002D6939"/>
    <w:rsid w:val="002D6A7D"/>
    <w:rsid w:val="002D6BB6"/>
    <w:rsid w:val="002D6C64"/>
    <w:rsid w:val="002D6E73"/>
    <w:rsid w:val="002D6FE7"/>
    <w:rsid w:val="002D7187"/>
    <w:rsid w:val="002D727A"/>
    <w:rsid w:val="002D72CC"/>
    <w:rsid w:val="002D75DB"/>
    <w:rsid w:val="002D7678"/>
    <w:rsid w:val="002D7834"/>
    <w:rsid w:val="002D7C80"/>
    <w:rsid w:val="002E0721"/>
    <w:rsid w:val="002E093C"/>
    <w:rsid w:val="002E0A51"/>
    <w:rsid w:val="002E0B0B"/>
    <w:rsid w:val="002E0B2C"/>
    <w:rsid w:val="002E0B94"/>
    <w:rsid w:val="002E0C3A"/>
    <w:rsid w:val="002E0C94"/>
    <w:rsid w:val="002E0D1F"/>
    <w:rsid w:val="002E0D2B"/>
    <w:rsid w:val="002E0F76"/>
    <w:rsid w:val="002E1060"/>
    <w:rsid w:val="002E1A7C"/>
    <w:rsid w:val="002E1B01"/>
    <w:rsid w:val="002E1B11"/>
    <w:rsid w:val="002E1D6E"/>
    <w:rsid w:val="002E1F80"/>
    <w:rsid w:val="002E26F7"/>
    <w:rsid w:val="002E275F"/>
    <w:rsid w:val="002E2849"/>
    <w:rsid w:val="002E2A83"/>
    <w:rsid w:val="002E2A8E"/>
    <w:rsid w:val="002E2DC2"/>
    <w:rsid w:val="002E32D6"/>
    <w:rsid w:val="002E34FA"/>
    <w:rsid w:val="002E398D"/>
    <w:rsid w:val="002E3C2B"/>
    <w:rsid w:val="002E3E5B"/>
    <w:rsid w:val="002E40FA"/>
    <w:rsid w:val="002E41AB"/>
    <w:rsid w:val="002E4568"/>
    <w:rsid w:val="002E482A"/>
    <w:rsid w:val="002E482B"/>
    <w:rsid w:val="002E482F"/>
    <w:rsid w:val="002E48B1"/>
    <w:rsid w:val="002E4D1F"/>
    <w:rsid w:val="002E4DE4"/>
    <w:rsid w:val="002E4EC3"/>
    <w:rsid w:val="002E508A"/>
    <w:rsid w:val="002E518B"/>
    <w:rsid w:val="002E524B"/>
    <w:rsid w:val="002E536F"/>
    <w:rsid w:val="002E53C9"/>
    <w:rsid w:val="002E555E"/>
    <w:rsid w:val="002E56EC"/>
    <w:rsid w:val="002E56FC"/>
    <w:rsid w:val="002E5874"/>
    <w:rsid w:val="002E5A80"/>
    <w:rsid w:val="002E5A91"/>
    <w:rsid w:val="002E5C0B"/>
    <w:rsid w:val="002E5D93"/>
    <w:rsid w:val="002E5DDA"/>
    <w:rsid w:val="002E5DE9"/>
    <w:rsid w:val="002E604C"/>
    <w:rsid w:val="002E631F"/>
    <w:rsid w:val="002E6B3E"/>
    <w:rsid w:val="002E6B7C"/>
    <w:rsid w:val="002E6F39"/>
    <w:rsid w:val="002E72D5"/>
    <w:rsid w:val="002E73FD"/>
    <w:rsid w:val="002E7578"/>
    <w:rsid w:val="002E758B"/>
    <w:rsid w:val="002E76E2"/>
    <w:rsid w:val="002E77F2"/>
    <w:rsid w:val="002E78FC"/>
    <w:rsid w:val="002E79C0"/>
    <w:rsid w:val="002E7A55"/>
    <w:rsid w:val="002E7E79"/>
    <w:rsid w:val="002E7E7E"/>
    <w:rsid w:val="002E7F07"/>
    <w:rsid w:val="002F0167"/>
    <w:rsid w:val="002F017B"/>
    <w:rsid w:val="002F01ED"/>
    <w:rsid w:val="002F0210"/>
    <w:rsid w:val="002F052A"/>
    <w:rsid w:val="002F0939"/>
    <w:rsid w:val="002F0989"/>
    <w:rsid w:val="002F0A5F"/>
    <w:rsid w:val="002F0A8E"/>
    <w:rsid w:val="002F0CE0"/>
    <w:rsid w:val="002F0F47"/>
    <w:rsid w:val="002F189F"/>
    <w:rsid w:val="002F18CF"/>
    <w:rsid w:val="002F19A0"/>
    <w:rsid w:val="002F1B03"/>
    <w:rsid w:val="002F1C32"/>
    <w:rsid w:val="002F1CF6"/>
    <w:rsid w:val="002F1DC3"/>
    <w:rsid w:val="002F1E59"/>
    <w:rsid w:val="002F1E5F"/>
    <w:rsid w:val="002F214C"/>
    <w:rsid w:val="002F22CC"/>
    <w:rsid w:val="002F26EE"/>
    <w:rsid w:val="002F28F9"/>
    <w:rsid w:val="002F2AE5"/>
    <w:rsid w:val="002F3158"/>
    <w:rsid w:val="002F3159"/>
    <w:rsid w:val="002F3228"/>
    <w:rsid w:val="002F32A2"/>
    <w:rsid w:val="002F3436"/>
    <w:rsid w:val="002F3B72"/>
    <w:rsid w:val="002F3B73"/>
    <w:rsid w:val="002F3CA0"/>
    <w:rsid w:val="002F3F91"/>
    <w:rsid w:val="002F43D2"/>
    <w:rsid w:val="002F4454"/>
    <w:rsid w:val="002F4476"/>
    <w:rsid w:val="002F461D"/>
    <w:rsid w:val="002F4636"/>
    <w:rsid w:val="002F4830"/>
    <w:rsid w:val="002F48D6"/>
    <w:rsid w:val="002F48DF"/>
    <w:rsid w:val="002F4B86"/>
    <w:rsid w:val="002F4C5D"/>
    <w:rsid w:val="002F4CC1"/>
    <w:rsid w:val="002F4D2D"/>
    <w:rsid w:val="002F4EB0"/>
    <w:rsid w:val="002F5084"/>
    <w:rsid w:val="002F527F"/>
    <w:rsid w:val="002F530D"/>
    <w:rsid w:val="002F5393"/>
    <w:rsid w:val="002F545A"/>
    <w:rsid w:val="002F5709"/>
    <w:rsid w:val="002F5722"/>
    <w:rsid w:val="002F59BF"/>
    <w:rsid w:val="002F5B5A"/>
    <w:rsid w:val="002F5CBB"/>
    <w:rsid w:val="002F5D28"/>
    <w:rsid w:val="002F5D4A"/>
    <w:rsid w:val="002F5D68"/>
    <w:rsid w:val="002F5E47"/>
    <w:rsid w:val="002F5E80"/>
    <w:rsid w:val="002F5FED"/>
    <w:rsid w:val="002F6278"/>
    <w:rsid w:val="002F63FD"/>
    <w:rsid w:val="002F67E6"/>
    <w:rsid w:val="002F6C28"/>
    <w:rsid w:val="002F6CFA"/>
    <w:rsid w:val="002F6D80"/>
    <w:rsid w:val="002F70C2"/>
    <w:rsid w:val="002F7598"/>
    <w:rsid w:val="002F763E"/>
    <w:rsid w:val="002F776A"/>
    <w:rsid w:val="002F78E9"/>
    <w:rsid w:val="002F7924"/>
    <w:rsid w:val="002F7974"/>
    <w:rsid w:val="002F7B8F"/>
    <w:rsid w:val="002F7BE9"/>
    <w:rsid w:val="002F7C6A"/>
    <w:rsid w:val="002F7C87"/>
    <w:rsid w:val="002F7F18"/>
    <w:rsid w:val="002F7FD8"/>
    <w:rsid w:val="002F7FF0"/>
    <w:rsid w:val="00300156"/>
    <w:rsid w:val="003001E6"/>
    <w:rsid w:val="0030043B"/>
    <w:rsid w:val="00300473"/>
    <w:rsid w:val="003006B9"/>
    <w:rsid w:val="003007C8"/>
    <w:rsid w:val="00300834"/>
    <w:rsid w:val="00300A11"/>
    <w:rsid w:val="00300C5D"/>
    <w:rsid w:val="0030106E"/>
    <w:rsid w:val="003010F4"/>
    <w:rsid w:val="00301223"/>
    <w:rsid w:val="00301237"/>
    <w:rsid w:val="003013A9"/>
    <w:rsid w:val="00301408"/>
    <w:rsid w:val="0030141C"/>
    <w:rsid w:val="0030166F"/>
    <w:rsid w:val="00301715"/>
    <w:rsid w:val="00301957"/>
    <w:rsid w:val="00301BE1"/>
    <w:rsid w:val="00301CA6"/>
    <w:rsid w:val="00302017"/>
    <w:rsid w:val="003021B3"/>
    <w:rsid w:val="0030223E"/>
    <w:rsid w:val="003023B7"/>
    <w:rsid w:val="003023DC"/>
    <w:rsid w:val="003023F5"/>
    <w:rsid w:val="0030251F"/>
    <w:rsid w:val="00302771"/>
    <w:rsid w:val="00302BB0"/>
    <w:rsid w:val="00302DE1"/>
    <w:rsid w:val="00302F6B"/>
    <w:rsid w:val="00303392"/>
    <w:rsid w:val="0030366B"/>
    <w:rsid w:val="0030366E"/>
    <w:rsid w:val="003036FC"/>
    <w:rsid w:val="003037DC"/>
    <w:rsid w:val="003039E6"/>
    <w:rsid w:val="00303C80"/>
    <w:rsid w:val="00303DF0"/>
    <w:rsid w:val="003041CC"/>
    <w:rsid w:val="0030443C"/>
    <w:rsid w:val="0030450B"/>
    <w:rsid w:val="003045F0"/>
    <w:rsid w:val="00304620"/>
    <w:rsid w:val="00304715"/>
    <w:rsid w:val="00304ABD"/>
    <w:rsid w:val="00304D2C"/>
    <w:rsid w:val="00304D6F"/>
    <w:rsid w:val="00304E02"/>
    <w:rsid w:val="00304E2C"/>
    <w:rsid w:val="00304FD9"/>
    <w:rsid w:val="00305181"/>
    <w:rsid w:val="003051A0"/>
    <w:rsid w:val="0030535D"/>
    <w:rsid w:val="0030542F"/>
    <w:rsid w:val="00305696"/>
    <w:rsid w:val="00305834"/>
    <w:rsid w:val="00305899"/>
    <w:rsid w:val="003062B1"/>
    <w:rsid w:val="00306347"/>
    <w:rsid w:val="00306521"/>
    <w:rsid w:val="00306534"/>
    <w:rsid w:val="0030680B"/>
    <w:rsid w:val="00306A2D"/>
    <w:rsid w:val="00306A87"/>
    <w:rsid w:val="00306BAC"/>
    <w:rsid w:val="00306D21"/>
    <w:rsid w:val="0030725C"/>
    <w:rsid w:val="00307478"/>
    <w:rsid w:val="00307518"/>
    <w:rsid w:val="00307596"/>
    <w:rsid w:val="00307640"/>
    <w:rsid w:val="003076DA"/>
    <w:rsid w:val="003077F5"/>
    <w:rsid w:val="00307915"/>
    <w:rsid w:val="00307B21"/>
    <w:rsid w:val="00307B2A"/>
    <w:rsid w:val="00307C54"/>
    <w:rsid w:val="00307C82"/>
    <w:rsid w:val="00307C8B"/>
    <w:rsid w:val="00307CC2"/>
    <w:rsid w:val="00307EB0"/>
    <w:rsid w:val="0031001C"/>
    <w:rsid w:val="00310350"/>
    <w:rsid w:val="00310355"/>
    <w:rsid w:val="0031039C"/>
    <w:rsid w:val="00310479"/>
    <w:rsid w:val="003104C9"/>
    <w:rsid w:val="003104CA"/>
    <w:rsid w:val="00310899"/>
    <w:rsid w:val="00310A7E"/>
    <w:rsid w:val="00310B45"/>
    <w:rsid w:val="00310C9A"/>
    <w:rsid w:val="00310DCE"/>
    <w:rsid w:val="00310EB7"/>
    <w:rsid w:val="0031114B"/>
    <w:rsid w:val="003111F9"/>
    <w:rsid w:val="003113D3"/>
    <w:rsid w:val="0031142E"/>
    <w:rsid w:val="0031147F"/>
    <w:rsid w:val="003116D0"/>
    <w:rsid w:val="0031175F"/>
    <w:rsid w:val="00311912"/>
    <w:rsid w:val="00311A04"/>
    <w:rsid w:val="0031203F"/>
    <w:rsid w:val="00312BF2"/>
    <w:rsid w:val="00312CC5"/>
    <w:rsid w:val="00312F87"/>
    <w:rsid w:val="0031311C"/>
    <w:rsid w:val="003132C2"/>
    <w:rsid w:val="00313851"/>
    <w:rsid w:val="00313A2F"/>
    <w:rsid w:val="00313D38"/>
    <w:rsid w:val="00313F9D"/>
    <w:rsid w:val="00314056"/>
    <w:rsid w:val="0031456F"/>
    <w:rsid w:val="003145FE"/>
    <w:rsid w:val="0031465E"/>
    <w:rsid w:val="003148E2"/>
    <w:rsid w:val="00314FCF"/>
    <w:rsid w:val="003150E8"/>
    <w:rsid w:val="00315119"/>
    <w:rsid w:val="003152DF"/>
    <w:rsid w:val="00315357"/>
    <w:rsid w:val="003154CD"/>
    <w:rsid w:val="00315780"/>
    <w:rsid w:val="003157C6"/>
    <w:rsid w:val="00315A31"/>
    <w:rsid w:val="00315C28"/>
    <w:rsid w:val="00315CC5"/>
    <w:rsid w:val="00315CC8"/>
    <w:rsid w:val="00315D07"/>
    <w:rsid w:val="00315D43"/>
    <w:rsid w:val="00315F81"/>
    <w:rsid w:val="003163E9"/>
    <w:rsid w:val="00316464"/>
    <w:rsid w:val="0031646A"/>
    <w:rsid w:val="0031653A"/>
    <w:rsid w:val="003166CA"/>
    <w:rsid w:val="00316741"/>
    <w:rsid w:val="00316798"/>
    <w:rsid w:val="00316C82"/>
    <w:rsid w:val="00316C8D"/>
    <w:rsid w:val="003170E4"/>
    <w:rsid w:val="0031743B"/>
    <w:rsid w:val="0031755D"/>
    <w:rsid w:val="003176A2"/>
    <w:rsid w:val="003178FD"/>
    <w:rsid w:val="00317AF2"/>
    <w:rsid w:val="00317C9E"/>
    <w:rsid w:val="00317D9B"/>
    <w:rsid w:val="00317DEF"/>
    <w:rsid w:val="00317E04"/>
    <w:rsid w:val="00317E46"/>
    <w:rsid w:val="00317F2D"/>
    <w:rsid w:val="00320112"/>
    <w:rsid w:val="00320683"/>
    <w:rsid w:val="0032080F"/>
    <w:rsid w:val="00320CAE"/>
    <w:rsid w:val="00320D88"/>
    <w:rsid w:val="00320FFF"/>
    <w:rsid w:val="00321479"/>
    <w:rsid w:val="003217B1"/>
    <w:rsid w:val="00321D54"/>
    <w:rsid w:val="003220D6"/>
    <w:rsid w:val="00322198"/>
    <w:rsid w:val="0032261B"/>
    <w:rsid w:val="00322786"/>
    <w:rsid w:val="0032284E"/>
    <w:rsid w:val="00322898"/>
    <w:rsid w:val="0032297A"/>
    <w:rsid w:val="00322A08"/>
    <w:rsid w:val="00322A67"/>
    <w:rsid w:val="00322AB2"/>
    <w:rsid w:val="00322BF3"/>
    <w:rsid w:val="00322F8B"/>
    <w:rsid w:val="00323092"/>
    <w:rsid w:val="00323331"/>
    <w:rsid w:val="003233F7"/>
    <w:rsid w:val="0032353A"/>
    <w:rsid w:val="003238C1"/>
    <w:rsid w:val="00323922"/>
    <w:rsid w:val="00323995"/>
    <w:rsid w:val="00323AA8"/>
    <w:rsid w:val="00323C52"/>
    <w:rsid w:val="00323D47"/>
    <w:rsid w:val="00323F06"/>
    <w:rsid w:val="00323F0A"/>
    <w:rsid w:val="0032428E"/>
    <w:rsid w:val="003242FC"/>
    <w:rsid w:val="003242FD"/>
    <w:rsid w:val="00324414"/>
    <w:rsid w:val="00324578"/>
    <w:rsid w:val="00324740"/>
    <w:rsid w:val="0032485C"/>
    <w:rsid w:val="00324C64"/>
    <w:rsid w:val="00324E31"/>
    <w:rsid w:val="00324F1C"/>
    <w:rsid w:val="00325253"/>
    <w:rsid w:val="003254C1"/>
    <w:rsid w:val="00325639"/>
    <w:rsid w:val="00325771"/>
    <w:rsid w:val="003257CB"/>
    <w:rsid w:val="0032584B"/>
    <w:rsid w:val="00325938"/>
    <w:rsid w:val="00325E81"/>
    <w:rsid w:val="00325EF2"/>
    <w:rsid w:val="0032602D"/>
    <w:rsid w:val="003261E7"/>
    <w:rsid w:val="00326608"/>
    <w:rsid w:val="00326610"/>
    <w:rsid w:val="003266C9"/>
    <w:rsid w:val="00326905"/>
    <w:rsid w:val="003269C9"/>
    <w:rsid w:val="00326D1B"/>
    <w:rsid w:val="00326DD7"/>
    <w:rsid w:val="00326F0C"/>
    <w:rsid w:val="003270F2"/>
    <w:rsid w:val="00327179"/>
    <w:rsid w:val="00327288"/>
    <w:rsid w:val="00327290"/>
    <w:rsid w:val="003273BD"/>
    <w:rsid w:val="003273FA"/>
    <w:rsid w:val="003274E7"/>
    <w:rsid w:val="0032755D"/>
    <w:rsid w:val="0032799B"/>
    <w:rsid w:val="00327B13"/>
    <w:rsid w:val="00327D74"/>
    <w:rsid w:val="00327F8E"/>
    <w:rsid w:val="003300E8"/>
    <w:rsid w:val="0033029F"/>
    <w:rsid w:val="003302F1"/>
    <w:rsid w:val="0033037E"/>
    <w:rsid w:val="0033077D"/>
    <w:rsid w:val="003307FA"/>
    <w:rsid w:val="00330919"/>
    <w:rsid w:val="0033092B"/>
    <w:rsid w:val="00330D10"/>
    <w:rsid w:val="00330F36"/>
    <w:rsid w:val="00331107"/>
    <w:rsid w:val="003311F1"/>
    <w:rsid w:val="003316B7"/>
    <w:rsid w:val="003316FC"/>
    <w:rsid w:val="00331715"/>
    <w:rsid w:val="00331967"/>
    <w:rsid w:val="00331A2E"/>
    <w:rsid w:val="00331A80"/>
    <w:rsid w:val="00331D2A"/>
    <w:rsid w:val="00331E64"/>
    <w:rsid w:val="003323B7"/>
    <w:rsid w:val="003324D7"/>
    <w:rsid w:val="003324E9"/>
    <w:rsid w:val="0033288D"/>
    <w:rsid w:val="00332998"/>
    <w:rsid w:val="00332BD6"/>
    <w:rsid w:val="00332DB3"/>
    <w:rsid w:val="00332E57"/>
    <w:rsid w:val="0033314B"/>
    <w:rsid w:val="00333426"/>
    <w:rsid w:val="00333461"/>
    <w:rsid w:val="003334DE"/>
    <w:rsid w:val="00333560"/>
    <w:rsid w:val="00333692"/>
    <w:rsid w:val="0033380F"/>
    <w:rsid w:val="00333A51"/>
    <w:rsid w:val="0033419C"/>
    <w:rsid w:val="0033436E"/>
    <w:rsid w:val="00334580"/>
    <w:rsid w:val="003347C2"/>
    <w:rsid w:val="00334D37"/>
    <w:rsid w:val="00334F4C"/>
    <w:rsid w:val="00335616"/>
    <w:rsid w:val="0033574D"/>
    <w:rsid w:val="003359D0"/>
    <w:rsid w:val="00335AF6"/>
    <w:rsid w:val="00335BA2"/>
    <w:rsid w:val="00335C80"/>
    <w:rsid w:val="00335D9C"/>
    <w:rsid w:val="00335E58"/>
    <w:rsid w:val="00335EC0"/>
    <w:rsid w:val="00335EFB"/>
    <w:rsid w:val="00335FD9"/>
    <w:rsid w:val="003360FE"/>
    <w:rsid w:val="003361D6"/>
    <w:rsid w:val="003362EA"/>
    <w:rsid w:val="003363FC"/>
    <w:rsid w:val="003364B0"/>
    <w:rsid w:val="003365A8"/>
    <w:rsid w:val="0033677E"/>
    <w:rsid w:val="00336795"/>
    <w:rsid w:val="00336A20"/>
    <w:rsid w:val="00337189"/>
    <w:rsid w:val="00337192"/>
    <w:rsid w:val="0033748B"/>
    <w:rsid w:val="003374CB"/>
    <w:rsid w:val="0033752C"/>
    <w:rsid w:val="00337535"/>
    <w:rsid w:val="0033774C"/>
    <w:rsid w:val="0033782A"/>
    <w:rsid w:val="0033790D"/>
    <w:rsid w:val="00337BB5"/>
    <w:rsid w:val="00337C7D"/>
    <w:rsid w:val="00337D7B"/>
    <w:rsid w:val="0034028C"/>
    <w:rsid w:val="003404A5"/>
    <w:rsid w:val="00340727"/>
    <w:rsid w:val="0034095B"/>
    <w:rsid w:val="00340A9E"/>
    <w:rsid w:val="00340B55"/>
    <w:rsid w:val="00340EB9"/>
    <w:rsid w:val="00341498"/>
    <w:rsid w:val="003417BB"/>
    <w:rsid w:val="0034181C"/>
    <w:rsid w:val="00341A68"/>
    <w:rsid w:val="00341F66"/>
    <w:rsid w:val="00342285"/>
    <w:rsid w:val="0034231C"/>
    <w:rsid w:val="00342480"/>
    <w:rsid w:val="003427E7"/>
    <w:rsid w:val="0034291E"/>
    <w:rsid w:val="00342A80"/>
    <w:rsid w:val="00342C19"/>
    <w:rsid w:val="00342EF3"/>
    <w:rsid w:val="00343224"/>
    <w:rsid w:val="0034348B"/>
    <w:rsid w:val="00343816"/>
    <w:rsid w:val="003438F2"/>
    <w:rsid w:val="003439ED"/>
    <w:rsid w:val="00343A29"/>
    <w:rsid w:val="00343D33"/>
    <w:rsid w:val="00343E2F"/>
    <w:rsid w:val="00343F46"/>
    <w:rsid w:val="0034405E"/>
    <w:rsid w:val="003440BA"/>
    <w:rsid w:val="003441E6"/>
    <w:rsid w:val="00344357"/>
    <w:rsid w:val="003443B7"/>
    <w:rsid w:val="003444F9"/>
    <w:rsid w:val="003446F7"/>
    <w:rsid w:val="00344A48"/>
    <w:rsid w:val="00344DC6"/>
    <w:rsid w:val="00344DE8"/>
    <w:rsid w:val="00344E46"/>
    <w:rsid w:val="00344ECB"/>
    <w:rsid w:val="00345288"/>
    <w:rsid w:val="003453D1"/>
    <w:rsid w:val="003454C6"/>
    <w:rsid w:val="00345546"/>
    <w:rsid w:val="00345833"/>
    <w:rsid w:val="00345B00"/>
    <w:rsid w:val="00345DED"/>
    <w:rsid w:val="00345DEF"/>
    <w:rsid w:val="00345EBD"/>
    <w:rsid w:val="00345F71"/>
    <w:rsid w:val="0034602B"/>
    <w:rsid w:val="003460ED"/>
    <w:rsid w:val="003461B2"/>
    <w:rsid w:val="0034626B"/>
    <w:rsid w:val="00346388"/>
    <w:rsid w:val="003465D9"/>
    <w:rsid w:val="00346646"/>
    <w:rsid w:val="00346744"/>
    <w:rsid w:val="00346C9B"/>
    <w:rsid w:val="00346CFA"/>
    <w:rsid w:val="00346D37"/>
    <w:rsid w:val="00346D4C"/>
    <w:rsid w:val="00346E4A"/>
    <w:rsid w:val="00347253"/>
    <w:rsid w:val="00347B40"/>
    <w:rsid w:val="00347B5D"/>
    <w:rsid w:val="00347C6B"/>
    <w:rsid w:val="00347CC8"/>
    <w:rsid w:val="00350460"/>
    <w:rsid w:val="00350919"/>
    <w:rsid w:val="00350BB9"/>
    <w:rsid w:val="00350C51"/>
    <w:rsid w:val="00350DEC"/>
    <w:rsid w:val="0035104A"/>
    <w:rsid w:val="003511D2"/>
    <w:rsid w:val="00351265"/>
    <w:rsid w:val="003515FB"/>
    <w:rsid w:val="0035183E"/>
    <w:rsid w:val="00351AFE"/>
    <w:rsid w:val="00351B3E"/>
    <w:rsid w:val="00351BC6"/>
    <w:rsid w:val="00351D96"/>
    <w:rsid w:val="00351EB5"/>
    <w:rsid w:val="00352383"/>
    <w:rsid w:val="00352543"/>
    <w:rsid w:val="00352582"/>
    <w:rsid w:val="0035279A"/>
    <w:rsid w:val="003528B5"/>
    <w:rsid w:val="003529EF"/>
    <w:rsid w:val="00352B52"/>
    <w:rsid w:val="00352C2E"/>
    <w:rsid w:val="00352C3E"/>
    <w:rsid w:val="00352DB0"/>
    <w:rsid w:val="00352E1E"/>
    <w:rsid w:val="00352FEE"/>
    <w:rsid w:val="00353048"/>
    <w:rsid w:val="003531BF"/>
    <w:rsid w:val="003531C7"/>
    <w:rsid w:val="003532B9"/>
    <w:rsid w:val="00353367"/>
    <w:rsid w:val="0035347A"/>
    <w:rsid w:val="0035365E"/>
    <w:rsid w:val="0035372B"/>
    <w:rsid w:val="00353883"/>
    <w:rsid w:val="003538B2"/>
    <w:rsid w:val="003538E6"/>
    <w:rsid w:val="003538E9"/>
    <w:rsid w:val="00353D52"/>
    <w:rsid w:val="00353E55"/>
    <w:rsid w:val="003543CC"/>
    <w:rsid w:val="00354765"/>
    <w:rsid w:val="00354785"/>
    <w:rsid w:val="003549D1"/>
    <w:rsid w:val="00354B65"/>
    <w:rsid w:val="00354E8A"/>
    <w:rsid w:val="0035509F"/>
    <w:rsid w:val="003553AD"/>
    <w:rsid w:val="00355836"/>
    <w:rsid w:val="00355B01"/>
    <w:rsid w:val="00355BC7"/>
    <w:rsid w:val="00355C92"/>
    <w:rsid w:val="00355D78"/>
    <w:rsid w:val="00355EDA"/>
    <w:rsid w:val="00355FDC"/>
    <w:rsid w:val="00356054"/>
    <w:rsid w:val="003561A8"/>
    <w:rsid w:val="0035624D"/>
    <w:rsid w:val="003566F1"/>
    <w:rsid w:val="00356769"/>
    <w:rsid w:val="003567BD"/>
    <w:rsid w:val="003567C2"/>
    <w:rsid w:val="003568D5"/>
    <w:rsid w:val="003568D8"/>
    <w:rsid w:val="00356AC4"/>
    <w:rsid w:val="00356ACB"/>
    <w:rsid w:val="00356AFE"/>
    <w:rsid w:val="00356B83"/>
    <w:rsid w:val="00356CE6"/>
    <w:rsid w:val="00357131"/>
    <w:rsid w:val="003573E8"/>
    <w:rsid w:val="00357871"/>
    <w:rsid w:val="003578A4"/>
    <w:rsid w:val="00357DCC"/>
    <w:rsid w:val="003600E6"/>
    <w:rsid w:val="003604CA"/>
    <w:rsid w:val="00360649"/>
    <w:rsid w:val="003606BE"/>
    <w:rsid w:val="00360E25"/>
    <w:rsid w:val="00360F55"/>
    <w:rsid w:val="00360F95"/>
    <w:rsid w:val="003610A8"/>
    <w:rsid w:val="003611D5"/>
    <w:rsid w:val="00361594"/>
    <w:rsid w:val="0036167E"/>
    <w:rsid w:val="003619CE"/>
    <w:rsid w:val="00361AFA"/>
    <w:rsid w:val="00361C59"/>
    <w:rsid w:val="00361E49"/>
    <w:rsid w:val="00361F7A"/>
    <w:rsid w:val="00361F92"/>
    <w:rsid w:val="00362246"/>
    <w:rsid w:val="003622C2"/>
    <w:rsid w:val="00362345"/>
    <w:rsid w:val="00362381"/>
    <w:rsid w:val="00362395"/>
    <w:rsid w:val="0036241C"/>
    <w:rsid w:val="003624B1"/>
    <w:rsid w:val="003624C2"/>
    <w:rsid w:val="00362529"/>
    <w:rsid w:val="0036283C"/>
    <w:rsid w:val="003632FE"/>
    <w:rsid w:val="0036332D"/>
    <w:rsid w:val="00363552"/>
    <w:rsid w:val="0036364F"/>
    <w:rsid w:val="003636D0"/>
    <w:rsid w:val="00363743"/>
    <w:rsid w:val="003637C3"/>
    <w:rsid w:val="00363928"/>
    <w:rsid w:val="00363A13"/>
    <w:rsid w:val="00363D26"/>
    <w:rsid w:val="00363E73"/>
    <w:rsid w:val="00364013"/>
    <w:rsid w:val="003641B9"/>
    <w:rsid w:val="003644D5"/>
    <w:rsid w:val="00364611"/>
    <w:rsid w:val="003647DD"/>
    <w:rsid w:val="003647E8"/>
    <w:rsid w:val="003649E6"/>
    <w:rsid w:val="00364CDA"/>
    <w:rsid w:val="00364F07"/>
    <w:rsid w:val="00365093"/>
    <w:rsid w:val="003650DB"/>
    <w:rsid w:val="00365199"/>
    <w:rsid w:val="00365209"/>
    <w:rsid w:val="0036528B"/>
    <w:rsid w:val="0036543D"/>
    <w:rsid w:val="0036569E"/>
    <w:rsid w:val="00365760"/>
    <w:rsid w:val="0036592B"/>
    <w:rsid w:val="00365A5D"/>
    <w:rsid w:val="00365DA5"/>
    <w:rsid w:val="00365DBE"/>
    <w:rsid w:val="00365EBF"/>
    <w:rsid w:val="0036608D"/>
    <w:rsid w:val="003669CC"/>
    <w:rsid w:val="00367304"/>
    <w:rsid w:val="003675B8"/>
    <w:rsid w:val="0036772A"/>
    <w:rsid w:val="003677D6"/>
    <w:rsid w:val="00367A80"/>
    <w:rsid w:val="00367BA7"/>
    <w:rsid w:val="00367E11"/>
    <w:rsid w:val="00367E66"/>
    <w:rsid w:val="00367F93"/>
    <w:rsid w:val="00370009"/>
    <w:rsid w:val="00370038"/>
    <w:rsid w:val="0037005A"/>
    <w:rsid w:val="00370292"/>
    <w:rsid w:val="003703BC"/>
    <w:rsid w:val="00370508"/>
    <w:rsid w:val="0037062B"/>
    <w:rsid w:val="003706FA"/>
    <w:rsid w:val="00370A62"/>
    <w:rsid w:val="00370AB5"/>
    <w:rsid w:val="00370D82"/>
    <w:rsid w:val="003711CA"/>
    <w:rsid w:val="003712B7"/>
    <w:rsid w:val="00371588"/>
    <w:rsid w:val="00371832"/>
    <w:rsid w:val="00371939"/>
    <w:rsid w:val="0037197F"/>
    <w:rsid w:val="00371B26"/>
    <w:rsid w:val="0037217C"/>
    <w:rsid w:val="00372478"/>
    <w:rsid w:val="00372514"/>
    <w:rsid w:val="003727D1"/>
    <w:rsid w:val="003727E5"/>
    <w:rsid w:val="00372925"/>
    <w:rsid w:val="00372A65"/>
    <w:rsid w:val="00372BF3"/>
    <w:rsid w:val="00372F03"/>
    <w:rsid w:val="00372F2F"/>
    <w:rsid w:val="00372F9A"/>
    <w:rsid w:val="00372FF3"/>
    <w:rsid w:val="00373029"/>
    <w:rsid w:val="00373154"/>
    <w:rsid w:val="003731FE"/>
    <w:rsid w:val="0037330C"/>
    <w:rsid w:val="003735F6"/>
    <w:rsid w:val="003738D1"/>
    <w:rsid w:val="0037397C"/>
    <w:rsid w:val="003739CB"/>
    <w:rsid w:val="00373A9C"/>
    <w:rsid w:val="00373AC6"/>
    <w:rsid w:val="00373D22"/>
    <w:rsid w:val="00373EFB"/>
    <w:rsid w:val="003747BF"/>
    <w:rsid w:val="00374A2D"/>
    <w:rsid w:val="00374EF8"/>
    <w:rsid w:val="00374F3E"/>
    <w:rsid w:val="00375010"/>
    <w:rsid w:val="00375032"/>
    <w:rsid w:val="00375236"/>
    <w:rsid w:val="0037540A"/>
    <w:rsid w:val="0037582E"/>
    <w:rsid w:val="00375A97"/>
    <w:rsid w:val="00375B57"/>
    <w:rsid w:val="00375CBF"/>
    <w:rsid w:val="00375DC7"/>
    <w:rsid w:val="00375E74"/>
    <w:rsid w:val="00375ED8"/>
    <w:rsid w:val="00376038"/>
    <w:rsid w:val="00376A4C"/>
    <w:rsid w:val="00376B9A"/>
    <w:rsid w:val="0037711F"/>
    <w:rsid w:val="003771A5"/>
    <w:rsid w:val="003777BB"/>
    <w:rsid w:val="00377959"/>
    <w:rsid w:val="00377CDF"/>
    <w:rsid w:val="00380238"/>
    <w:rsid w:val="00380259"/>
    <w:rsid w:val="003802AF"/>
    <w:rsid w:val="00380547"/>
    <w:rsid w:val="00380B18"/>
    <w:rsid w:val="003811CA"/>
    <w:rsid w:val="00381236"/>
    <w:rsid w:val="003812BD"/>
    <w:rsid w:val="0038172F"/>
    <w:rsid w:val="00381764"/>
    <w:rsid w:val="00381792"/>
    <w:rsid w:val="003817C3"/>
    <w:rsid w:val="00381E75"/>
    <w:rsid w:val="00381E86"/>
    <w:rsid w:val="003822E7"/>
    <w:rsid w:val="003824C9"/>
    <w:rsid w:val="003825E9"/>
    <w:rsid w:val="00382699"/>
    <w:rsid w:val="0038292C"/>
    <w:rsid w:val="00382C8A"/>
    <w:rsid w:val="00382D16"/>
    <w:rsid w:val="00382D7D"/>
    <w:rsid w:val="00382FC5"/>
    <w:rsid w:val="0038342A"/>
    <w:rsid w:val="003835FA"/>
    <w:rsid w:val="0038382C"/>
    <w:rsid w:val="00383A0F"/>
    <w:rsid w:val="0038411D"/>
    <w:rsid w:val="00384157"/>
    <w:rsid w:val="003844A2"/>
    <w:rsid w:val="00384622"/>
    <w:rsid w:val="00384688"/>
    <w:rsid w:val="003846F3"/>
    <w:rsid w:val="00384931"/>
    <w:rsid w:val="00384A63"/>
    <w:rsid w:val="00384B1F"/>
    <w:rsid w:val="00384CFE"/>
    <w:rsid w:val="00384EC7"/>
    <w:rsid w:val="00384F9D"/>
    <w:rsid w:val="003853D4"/>
    <w:rsid w:val="00385553"/>
    <w:rsid w:val="003859BE"/>
    <w:rsid w:val="00385C09"/>
    <w:rsid w:val="00385C97"/>
    <w:rsid w:val="00385D80"/>
    <w:rsid w:val="00385E14"/>
    <w:rsid w:val="0038619E"/>
    <w:rsid w:val="003861FC"/>
    <w:rsid w:val="00386303"/>
    <w:rsid w:val="0038630C"/>
    <w:rsid w:val="00386422"/>
    <w:rsid w:val="003864CE"/>
    <w:rsid w:val="0038665C"/>
    <w:rsid w:val="0038678E"/>
    <w:rsid w:val="00386944"/>
    <w:rsid w:val="00386C50"/>
    <w:rsid w:val="00386D1C"/>
    <w:rsid w:val="00386E94"/>
    <w:rsid w:val="003870EF"/>
    <w:rsid w:val="0038721F"/>
    <w:rsid w:val="0038759A"/>
    <w:rsid w:val="003876BF"/>
    <w:rsid w:val="0038772F"/>
    <w:rsid w:val="003877CD"/>
    <w:rsid w:val="00387B04"/>
    <w:rsid w:val="00387B46"/>
    <w:rsid w:val="00387C9D"/>
    <w:rsid w:val="00387F37"/>
    <w:rsid w:val="00390335"/>
    <w:rsid w:val="003903B6"/>
    <w:rsid w:val="003903C6"/>
    <w:rsid w:val="0039072E"/>
    <w:rsid w:val="00390B21"/>
    <w:rsid w:val="00390C9F"/>
    <w:rsid w:val="0039113C"/>
    <w:rsid w:val="00391408"/>
    <w:rsid w:val="00391463"/>
    <w:rsid w:val="0039178E"/>
    <w:rsid w:val="003919B8"/>
    <w:rsid w:val="00391CA9"/>
    <w:rsid w:val="00391D58"/>
    <w:rsid w:val="00392219"/>
    <w:rsid w:val="00392260"/>
    <w:rsid w:val="003922A8"/>
    <w:rsid w:val="00392313"/>
    <w:rsid w:val="0039247C"/>
    <w:rsid w:val="00392BF0"/>
    <w:rsid w:val="0039310F"/>
    <w:rsid w:val="00393333"/>
    <w:rsid w:val="0039333B"/>
    <w:rsid w:val="00393348"/>
    <w:rsid w:val="0039380F"/>
    <w:rsid w:val="00393815"/>
    <w:rsid w:val="0039382E"/>
    <w:rsid w:val="00393925"/>
    <w:rsid w:val="00393B1B"/>
    <w:rsid w:val="00393BBC"/>
    <w:rsid w:val="00393BC0"/>
    <w:rsid w:val="00393D70"/>
    <w:rsid w:val="00393DED"/>
    <w:rsid w:val="00393E53"/>
    <w:rsid w:val="00393EC8"/>
    <w:rsid w:val="003940C5"/>
    <w:rsid w:val="003941D7"/>
    <w:rsid w:val="003942A7"/>
    <w:rsid w:val="003943FE"/>
    <w:rsid w:val="0039469D"/>
    <w:rsid w:val="0039477E"/>
    <w:rsid w:val="0039482B"/>
    <w:rsid w:val="00394972"/>
    <w:rsid w:val="00394AEF"/>
    <w:rsid w:val="00394C43"/>
    <w:rsid w:val="00394CF3"/>
    <w:rsid w:val="00394DB9"/>
    <w:rsid w:val="00394EA8"/>
    <w:rsid w:val="00394F36"/>
    <w:rsid w:val="0039511F"/>
    <w:rsid w:val="0039518C"/>
    <w:rsid w:val="0039529D"/>
    <w:rsid w:val="00395308"/>
    <w:rsid w:val="003955C9"/>
    <w:rsid w:val="003957D6"/>
    <w:rsid w:val="00395898"/>
    <w:rsid w:val="003959CC"/>
    <w:rsid w:val="003959FF"/>
    <w:rsid w:val="00395D00"/>
    <w:rsid w:val="00395E34"/>
    <w:rsid w:val="00395EE4"/>
    <w:rsid w:val="00395FC9"/>
    <w:rsid w:val="0039647E"/>
    <w:rsid w:val="0039664A"/>
    <w:rsid w:val="0039664C"/>
    <w:rsid w:val="003966D7"/>
    <w:rsid w:val="00396788"/>
    <w:rsid w:val="00396877"/>
    <w:rsid w:val="00396A01"/>
    <w:rsid w:val="00396ADE"/>
    <w:rsid w:val="00396C26"/>
    <w:rsid w:val="00396F73"/>
    <w:rsid w:val="003971D3"/>
    <w:rsid w:val="00397362"/>
    <w:rsid w:val="003976CA"/>
    <w:rsid w:val="0039790C"/>
    <w:rsid w:val="00397945"/>
    <w:rsid w:val="00397A79"/>
    <w:rsid w:val="00397C53"/>
    <w:rsid w:val="00397FC7"/>
    <w:rsid w:val="003A0059"/>
    <w:rsid w:val="003A0692"/>
    <w:rsid w:val="003A09A3"/>
    <w:rsid w:val="003A0B7F"/>
    <w:rsid w:val="003A0C47"/>
    <w:rsid w:val="003A0E29"/>
    <w:rsid w:val="003A1172"/>
    <w:rsid w:val="003A1259"/>
    <w:rsid w:val="003A1303"/>
    <w:rsid w:val="003A1461"/>
    <w:rsid w:val="003A1652"/>
    <w:rsid w:val="003A17F8"/>
    <w:rsid w:val="003A199E"/>
    <w:rsid w:val="003A1A35"/>
    <w:rsid w:val="003A1BD2"/>
    <w:rsid w:val="003A1BF8"/>
    <w:rsid w:val="003A1D46"/>
    <w:rsid w:val="003A1DA5"/>
    <w:rsid w:val="003A1E1A"/>
    <w:rsid w:val="003A20E5"/>
    <w:rsid w:val="003A22DE"/>
    <w:rsid w:val="003A23DD"/>
    <w:rsid w:val="003A2741"/>
    <w:rsid w:val="003A27FA"/>
    <w:rsid w:val="003A2A47"/>
    <w:rsid w:val="003A2B1B"/>
    <w:rsid w:val="003A2B9E"/>
    <w:rsid w:val="003A2C3C"/>
    <w:rsid w:val="003A2C81"/>
    <w:rsid w:val="003A2D98"/>
    <w:rsid w:val="003A326D"/>
    <w:rsid w:val="003A32EF"/>
    <w:rsid w:val="003A35DF"/>
    <w:rsid w:val="003A375E"/>
    <w:rsid w:val="003A37F3"/>
    <w:rsid w:val="003A388D"/>
    <w:rsid w:val="003A38B7"/>
    <w:rsid w:val="003A3951"/>
    <w:rsid w:val="003A3CAF"/>
    <w:rsid w:val="003A402D"/>
    <w:rsid w:val="003A4221"/>
    <w:rsid w:val="003A4636"/>
    <w:rsid w:val="003A46B3"/>
    <w:rsid w:val="003A48AE"/>
    <w:rsid w:val="003A4B0A"/>
    <w:rsid w:val="003A4B71"/>
    <w:rsid w:val="003A4F32"/>
    <w:rsid w:val="003A4F78"/>
    <w:rsid w:val="003A5013"/>
    <w:rsid w:val="003A5162"/>
    <w:rsid w:val="003A5188"/>
    <w:rsid w:val="003A52B5"/>
    <w:rsid w:val="003A5399"/>
    <w:rsid w:val="003A5458"/>
    <w:rsid w:val="003A5608"/>
    <w:rsid w:val="003A56E1"/>
    <w:rsid w:val="003A571D"/>
    <w:rsid w:val="003A5733"/>
    <w:rsid w:val="003A576E"/>
    <w:rsid w:val="003A5829"/>
    <w:rsid w:val="003A5879"/>
    <w:rsid w:val="003A5898"/>
    <w:rsid w:val="003A5A16"/>
    <w:rsid w:val="003A5AF4"/>
    <w:rsid w:val="003A5E60"/>
    <w:rsid w:val="003A62F4"/>
    <w:rsid w:val="003A648B"/>
    <w:rsid w:val="003A64D1"/>
    <w:rsid w:val="003A64DF"/>
    <w:rsid w:val="003A677B"/>
    <w:rsid w:val="003A67DD"/>
    <w:rsid w:val="003A6859"/>
    <w:rsid w:val="003A68F2"/>
    <w:rsid w:val="003A69EC"/>
    <w:rsid w:val="003A6D55"/>
    <w:rsid w:val="003A70AB"/>
    <w:rsid w:val="003A72FE"/>
    <w:rsid w:val="003A7426"/>
    <w:rsid w:val="003A75BC"/>
    <w:rsid w:val="003A75C3"/>
    <w:rsid w:val="003A75D8"/>
    <w:rsid w:val="003A787B"/>
    <w:rsid w:val="003A7EBD"/>
    <w:rsid w:val="003B0120"/>
    <w:rsid w:val="003B01A9"/>
    <w:rsid w:val="003B04F1"/>
    <w:rsid w:val="003B0679"/>
    <w:rsid w:val="003B0B7D"/>
    <w:rsid w:val="003B0C75"/>
    <w:rsid w:val="003B0DC4"/>
    <w:rsid w:val="003B0E50"/>
    <w:rsid w:val="003B0F27"/>
    <w:rsid w:val="003B116B"/>
    <w:rsid w:val="003B1184"/>
    <w:rsid w:val="003B13B6"/>
    <w:rsid w:val="003B13F8"/>
    <w:rsid w:val="003B173D"/>
    <w:rsid w:val="003B1813"/>
    <w:rsid w:val="003B1D53"/>
    <w:rsid w:val="003B1E8E"/>
    <w:rsid w:val="003B1F1D"/>
    <w:rsid w:val="003B1F26"/>
    <w:rsid w:val="003B2055"/>
    <w:rsid w:val="003B20F3"/>
    <w:rsid w:val="003B21A0"/>
    <w:rsid w:val="003B2539"/>
    <w:rsid w:val="003B2711"/>
    <w:rsid w:val="003B2A20"/>
    <w:rsid w:val="003B2AB0"/>
    <w:rsid w:val="003B2B96"/>
    <w:rsid w:val="003B2EAE"/>
    <w:rsid w:val="003B2F65"/>
    <w:rsid w:val="003B2F88"/>
    <w:rsid w:val="003B314D"/>
    <w:rsid w:val="003B3376"/>
    <w:rsid w:val="003B393F"/>
    <w:rsid w:val="003B3977"/>
    <w:rsid w:val="003B3FB8"/>
    <w:rsid w:val="003B3FC4"/>
    <w:rsid w:val="003B40F4"/>
    <w:rsid w:val="003B42AA"/>
    <w:rsid w:val="003B42CE"/>
    <w:rsid w:val="003B447F"/>
    <w:rsid w:val="003B4B5A"/>
    <w:rsid w:val="003B4CA1"/>
    <w:rsid w:val="003B5125"/>
    <w:rsid w:val="003B5392"/>
    <w:rsid w:val="003B5415"/>
    <w:rsid w:val="003B5A83"/>
    <w:rsid w:val="003B5E84"/>
    <w:rsid w:val="003B5F5D"/>
    <w:rsid w:val="003B5FDE"/>
    <w:rsid w:val="003B603B"/>
    <w:rsid w:val="003B617E"/>
    <w:rsid w:val="003B62CD"/>
    <w:rsid w:val="003B632A"/>
    <w:rsid w:val="003B6332"/>
    <w:rsid w:val="003B636E"/>
    <w:rsid w:val="003B6479"/>
    <w:rsid w:val="003B6572"/>
    <w:rsid w:val="003B6625"/>
    <w:rsid w:val="003B66C2"/>
    <w:rsid w:val="003B6857"/>
    <w:rsid w:val="003B693C"/>
    <w:rsid w:val="003B6B08"/>
    <w:rsid w:val="003B6B72"/>
    <w:rsid w:val="003B6CEE"/>
    <w:rsid w:val="003B6D43"/>
    <w:rsid w:val="003B6D8C"/>
    <w:rsid w:val="003B6E69"/>
    <w:rsid w:val="003B701D"/>
    <w:rsid w:val="003B71FC"/>
    <w:rsid w:val="003B76AB"/>
    <w:rsid w:val="003B788D"/>
    <w:rsid w:val="003B7952"/>
    <w:rsid w:val="003B796A"/>
    <w:rsid w:val="003B79A8"/>
    <w:rsid w:val="003C03BE"/>
    <w:rsid w:val="003C06D9"/>
    <w:rsid w:val="003C0B28"/>
    <w:rsid w:val="003C0C68"/>
    <w:rsid w:val="003C0D40"/>
    <w:rsid w:val="003C0E9B"/>
    <w:rsid w:val="003C0FE1"/>
    <w:rsid w:val="003C1041"/>
    <w:rsid w:val="003C11C2"/>
    <w:rsid w:val="003C1337"/>
    <w:rsid w:val="003C1571"/>
    <w:rsid w:val="003C1854"/>
    <w:rsid w:val="003C1865"/>
    <w:rsid w:val="003C1A6D"/>
    <w:rsid w:val="003C1B09"/>
    <w:rsid w:val="003C1C76"/>
    <w:rsid w:val="003C1DED"/>
    <w:rsid w:val="003C203B"/>
    <w:rsid w:val="003C2387"/>
    <w:rsid w:val="003C2560"/>
    <w:rsid w:val="003C2659"/>
    <w:rsid w:val="003C2A80"/>
    <w:rsid w:val="003C2A8C"/>
    <w:rsid w:val="003C2B43"/>
    <w:rsid w:val="003C2C46"/>
    <w:rsid w:val="003C2D38"/>
    <w:rsid w:val="003C3083"/>
    <w:rsid w:val="003C3267"/>
    <w:rsid w:val="003C32B8"/>
    <w:rsid w:val="003C37A4"/>
    <w:rsid w:val="003C39CD"/>
    <w:rsid w:val="003C3D71"/>
    <w:rsid w:val="003C3DF2"/>
    <w:rsid w:val="003C3E40"/>
    <w:rsid w:val="003C3F11"/>
    <w:rsid w:val="003C3FB5"/>
    <w:rsid w:val="003C44B9"/>
    <w:rsid w:val="003C4904"/>
    <w:rsid w:val="003C494A"/>
    <w:rsid w:val="003C4AF7"/>
    <w:rsid w:val="003C4C2F"/>
    <w:rsid w:val="003C5004"/>
    <w:rsid w:val="003C5159"/>
    <w:rsid w:val="003C5197"/>
    <w:rsid w:val="003C524F"/>
    <w:rsid w:val="003C5336"/>
    <w:rsid w:val="003C559D"/>
    <w:rsid w:val="003C570C"/>
    <w:rsid w:val="003C5AA0"/>
    <w:rsid w:val="003C5B51"/>
    <w:rsid w:val="003C6137"/>
    <w:rsid w:val="003C689A"/>
    <w:rsid w:val="003C69E7"/>
    <w:rsid w:val="003C6A23"/>
    <w:rsid w:val="003C6AE5"/>
    <w:rsid w:val="003C6B1B"/>
    <w:rsid w:val="003C6CF0"/>
    <w:rsid w:val="003C6FDD"/>
    <w:rsid w:val="003C7040"/>
    <w:rsid w:val="003C731E"/>
    <w:rsid w:val="003C7566"/>
    <w:rsid w:val="003C75F6"/>
    <w:rsid w:val="003C7ED7"/>
    <w:rsid w:val="003D043B"/>
    <w:rsid w:val="003D058B"/>
    <w:rsid w:val="003D0A0C"/>
    <w:rsid w:val="003D0A9A"/>
    <w:rsid w:val="003D0B4B"/>
    <w:rsid w:val="003D0CB6"/>
    <w:rsid w:val="003D0CC8"/>
    <w:rsid w:val="003D0DAF"/>
    <w:rsid w:val="003D1082"/>
    <w:rsid w:val="003D1089"/>
    <w:rsid w:val="003D1174"/>
    <w:rsid w:val="003D117B"/>
    <w:rsid w:val="003D1221"/>
    <w:rsid w:val="003D1489"/>
    <w:rsid w:val="003D14E4"/>
    <w:rsid w:val="003D19EF"/>
    <w:rsid w:val="003D1AD9"/>
    <w:rsid w:val="003D1C7E"/>
    <w:rsid w:val="003D1E13"/>
    <w:rsid w:val="003D1F68"/>
    <w:rsid w:val="003D2194"/>
    <w:rsid w:val="003D221E"/>
    <w:rsid w:val="003D22A8"/>
    <w:rsid w:val="003D2401"/>
    <w:rsid w:val="003D2438"/>
    <w:rsid w:val="003D25E7"/>
    <w:rsid w:val="003D2872"/>
    <w:rsid w:val="003D2926"/>
    <w:rsid w:val="003D29EE"/>
    <w:rsid w:val="003D2EAE"/>
    <w:rsid w:val="003D3672"/>
    <w:rsid w:val="003D3A40"/>
    <w:rsid w:val="003D3B4F"/>
    <w:rsid w:val="003D4140"/>
    <w:rsid w:val="003D4258"/>
    <w:rsid w:val="003D4315"/>
    <w:rsid w:val="003D45F8"/>
    <w:rsid w:val="003D485D"/>
    <w:rsid w:val="003D4867"/>
    <w:rsid w:val="003D49F0"/>
    <w:rsid w:val="003D4B6D"/>
    <w:rsid w:val="003D4C54"/>
    <w:rsid w:val="003D56FD"/>
    <w:rsid w:val="003D5928"/>
    <w:rsid w:val="003D5B2D"/>
    <w:rsid w:val="003D5D71"/>
    <w:rsid w:val="003D5DBE"/>
    <w:rsid w:val="003D5F91"/>
    <w:rsid w:val="003D6075"/>
    <w:rsid w:val="003D6132"/>
    <w:rsid w:val="003D6340"/>
    <w:rsid w:val="003D639F"/>
    <w:rsid w:val="003D666B"/>
    <w:rsid w:val="003D6B28"/>
    <w:rsid w:val="003D6B32"/>
    <w:rsid w:val="003D6B56"/>
    <w:rsid w:val="003D6E9F"/>
    <w:rsid w:val="003D702B"/>
    <w:rsid w:val="003D7065"/>
    <w:rsid w:val="003D7197"/>
    <w:rsid w:val="003D7850"/>
    <w:rsid w:val="003D79D3"/>
    <w:rsid w:val="003D79FE"/>
    <w:rsid w:val="003D7B32"/>
    <w:rsid w:val="003E05A1"/>
    <w:rsid w:val="003E084E"/>
    <w:rsid w:val="003E0937"/>
    <w:rsid w:val="003E0A5E"/>
    <w:rsid w:val="003E0C4B"/>
    <w:rsid w:val="003E11DF"/>
    <w:rsid w:val="003E1366"/>
    <w:rsid w:val="003E138E"/>
    <w:rsid w:val="003E1398"/>
    <w:rsid w:val="003E16A6"/>
    <w:rsid w:val="003E16E0"/>
    <w:rsid w:val="003E18F0"/>
    <w:rsid w:val="003E1993"/>
    <w:rsid w:val="003E1B3A"/>
    <w:rsid w:val="003E1BA5"/>
    <w:rsid w:val="003E1DCB"/>
    <w:rsid w:val="003E1F3F"/>
    <w:rsid w:val="003E2461"/>
    <w:rsid w:val="003E2551"/>
    <w:rsid w:val="003E293D"/>
    <w:rsid w:val="003E295F"/>
    <w:rsid w:val="003E2C2E"/>
    <w:rsid w:val="003E2C99"/>
    <w:rsid w:val="003E2CD9"/>
    <w:rsid w:val="003E2DB8"/>
    <w:rsid w:val="003E2DE5"/>
    <w:rsid w:val="003E2E7C"/>
    <w:rsid w:val="003E305F"/>
    <w:rsid w:val="003E31BB"/>
    <w:rsid w:val="003E3322"/>
    <w:rsid w:val="003E334A"/>
    <w:rsid w:val="003E38FE"/>
    <w:rsid w:val="003E3B09"/>
    <w:rsid w:val="003E3B43"/>
    <w:rsid w:val="003E41CD"/>
    <w:rsid w:val="003E41E1"/>
    <w:rsid w:val="003E4275"/>
    <w:rsid w:val="003E43AC"/>
    <w:rsid w:val="003E45BE"/>
    <w:rsid w:val="003E466A"/>
    <w:rsid w:val="003E4902"/>
    <w:rsid w:val="003E4AD1"/>
    <w:rsid w:val="003E4BA1"/>
    <w:rsid w:val="003E4CF4"/>
    <w:rsid w:val="003E534C"/>
    <w:rsid w:val="003E5360"/>
    <w:rsid w:val="003E53D1"/>
    <w:rsid w:val="003E549F"/>
    <w:rsid w:val="003E5893"/>
    <w:rsid w:val="003E5948"/>
    <w:rsid w:val="003E5A23"/>
    <w:rsid w:val="003E5D89"/>
    <w:rsid w:val="003E5F69"/>
    <w:rsid w:val="003E5FF7"/>
    <w:rsid w:val="003E61B3"/>
    <w:rsid w:val="003E62F6"/>
    <w:rsid w:val="003E639D"/>
    <w:rsid w:val="003E63FD"/>
    <w:rsid w:val="003E6457"/>
    <w:rsid w:val="003E64A4"/>
    <w:rsid w:val="003E6603"/>
    <w:rsid w:val="003E6676"/>
    <w:rsid w:val="003E68FD"/>
    <w:rsid w:val="003E69BA"/>
    <w:rsid w:val="003E6BB5"/>
    <w:rsid w:val="003E6D1E"/>
    <w:rsid w:val="003E77EC"/>
    <w:rsid w:val="003E79F0"/>
    <w:rsid w:val="003E7BC7"/>
    <w:rsid w:val="003E7CB9"/>
    <w:rsid w:val="003E7D4A"/>
    <w:rsid w:val="003E7DD4"/>
    <w:rsid w:val="003E7E24"/>
    <w:rsid w:val="003E7E34"/>
    <w:rsid w:val="003E7FF4"/>
    <w:rsid w:val="003F002B"/>
    <w:rsid w:val="003F00A1"/>
    <w:rsid w:val="003F01D8"/>
    <w:rsid w:val="003F0431"/>
    <w:rsid w:val="003F04FB"/>
    <w:rsid w:val="003F0620"/>
    <w:rsid w:val="003F066A"/>
    <w:rsid w:val="003F0C85"/>
    <w:rsid w:val="003F0CCF"/>
    <w:rsid w:val="003F0ED9"/>
    <w:rsid w:val="003F120D"/>
    <w:rsid w:val="003F127A"/>
    <w:rsid w:val="003F1327"/>
    <w:rsid w:val="003F158D"/>
    <w:rsid w:val="003F194A"/>
    <w:rsid w:val="003F19F3"/>
    <w:rsid w:val="003F1AF5"/>
    <w:rsid w:val="003F1B04"/>
    <w:rsid w:val="003F1D70"/>
    <w:rsid w:val="003F1DB6"/>
    <w:rsid w:val="003F1EDE"/>
    <w:rsid w:val="003F1F02"/>
    <w:rsid w:val="003F2268"/>
    <w:rsid w:val="003F22CF"/>
    <w:rsid w:val="003F2760"/>
    <w:rsid w:val="003F27B9"/>
    <w:rsid w:val="003F29DC"/>
    <w:rsid w:val="003F29E3"/>
    <w:rsid w:val="003F2AA5"/>
    <w:rsid w:val="003F2BAF"/>
    <w:rsid w:val="003F2C0D"/>
    <w:rsid w:val="003F2F8E"/>
    <w:rsid w:val="003F303E"/>
    <w:rsid w:val="003F3135"/>
    <w:rsid w:val="003F3219"/>
    <w:rsid w:val="003F33E9"/>
    <w:rsid w:val="003F34A7"/>
    <w:rsid w:val="003F37F7"/>
    <w:rsid w:val="003F3801"/>
    <w:rsid w:val="003F387D"/>
    <w:rsid w:val="003F38E4"/>
    <w:rsid w:val="003F3C5E"/>
    <w:rsid w:val="003F3CD7"/>
    <w:rsid w:val="003F3EC3"/>
    <w:rsid w:val="003F3F98"/>
    <w:rsid w:val="003F3FD8"/>
    <w:rsid w:val="003F43E2"/>
    <w:rsid w:val="003F4466"/>
    <w:rsid w:val="003F49CE"/>
    <w:rsid w:val="003F4A80"/>
    <w:rsid w:val="003F4DFC"/>
    <w:rsid w:val="003F4F21"/>
    <w:rsid w:val="003F4F53"/>
    <w:rsid w:val="003F4FAA"/>
    <w:rsid w:val="003F5292"/>
    <w:rsid w:val="003F5300"/>
    <w:rsid w:val="003F56D4"/>
    <w:rsid w:val="003F577E"/>
    <w:rsid w:val="003F59FA"/>
    <w:rsid w:val="003F5A2F"/>
    <w:rsid w:val="003F5B55"/>
    <w:rsid w:val="003F5E15"/>
    <w:rsid w:val="003F5E2D"/>
    <w:rsid w:val="003F6264"/>
    <w:rsid w:val="003F637B"/>
    <w:rsid w:val="003F63C5"/>
    <w:rsid w:val="003F6988"/>
    <w:rsid w:val="003F69DB"/>
    <w:rsid w:val="003F6C8E"/>
    <w:rsid w:val="003F6C92"/>
    <w:rsid w:val="003F6ED2"/>
    <w:rsid w:val="003F703E"/>
    <w:rsid w:val="003F7072"/>
    <w:rsid w:val="003F7087"/>
    <w:rsid w:val="003F77B4"/>
    <w:rsid w:val="003F77D0"/>
    <w:rsid w:val="003F77DC"/>
    <w:rsid w:val="003F7C3A"/>
    <w:rsid w:val="003F7D5D"/>
    <w:rsid w:val="003F7E7B"/>
    <w:rsid w:val="0040002E"/>
    <w:rsid w:val="00400078"/>
    <w:rsid w:val="004000A9"/>
    <w:rsid w:val="004000AA"/>
    <w:rsid w:val="00400235"/>
    <w:rsid w:val="00400563"/>
    <w:rsid w:val="00400564"/>
    <w:rsid w:val="004005E9"/>
    <w:rsid w:val="00400744"/>
    <w:rsid w:val="004008CA"/>
    <w:rsid w:val="00400A6D"/>
    <w:rsid w:val="00400C31"/>
    <w:rsid w:val="00400F63"/>
    <w:rsid w:val="00400F9C"/>
    <w:rsid w:val="004011A6"/>
    <w:rsid w:val="004012B0"/>
    <w:rsid w:val="0040154C"/>
    <w:rsid w:val="00401691"/>
    <w:rsid w:val="00401BC3"/>
    <w:rsid w:val="00401C35"/>
    <w:rsid w:val="00401D00"/>
    <w:rsid w:val="00401D80"/>
    <w:rsid w:val="00401EA4"/>
    <w:rsid w:val="00401FE2"/>
    <w:rsid w:val="004021B9"/>
    <w:rsid w:val="0040236E"/>
    <w:rsid w:val="004026B9"/>
    <w:rsid w:val="00402701"/>
    <w:rsid w:val="00402944"/>
    <w:rsid w:val="00402B1E"/>
    <w:rsid w:val="00402BA7"/>
    <w:rsid w:val="00402EDE"/>
    <w:rsid w:val="00402EF4"/>
    <w:rsid w:val="00402FF6"/>
    <w:rsid w:val="00403181"/>
    <w:rsid w:val="0040338E"/>
    <w:rsid w:val="004035CB"/>
    <w:rsid w:val="00403742"/>
    <w:rsid w:val="00403842"/>
    <w:rsid w:val="00403873"/>
    <w:rsid w:val="00403C44"/>
    <w:rsid w:val="00403DFD"/>
    <w:rsid w:val="00404508"/>
    <w:rsid w:val="004048B4"/>
    <w:rsid w:val="0040499C"/>
    <w:rsid w:val="00404D38"/>
    <w:rsid w:val="00404D63"/>
    <w:rsid w:val="00404DDC"/>
    <w:rsid w:val="004052E4"/>
    <w:rsid w:val="0040565C"/>
    <w:rsid w:val="0040594C"/>
    <w:rsid w:val="00405B26"/>
    <w:rsid w:val="00405C3F"/>
    <w:rsid w:val="00405DF8"/>
    <w:rsid w:val="00405E18"/>
    <w:rsid w:val="00405E3B"/>
    <w:rsid w:val="004064E6"/>
    <w:rsid w:val="0040672C"/>
    <w:rsid w:val="004068A7"/>
    <w:rsid w:val="00406A66"/>
    <w:rsid w:val="00406B25"/>
    <w:rsid w:val="00406BE6"/>
    <w:rsid w:val="00406C79"/>
    <w:rsid w:val="00406C82"/>
    <w:rsid w:val="00406C95"/>
    <w:rsid w:val="00406CFF"/>
    <w:rsid w:val="00406E03"/>
    <w:rsid w:val="00406F91"/>
    <w:rsid w:val="00407175"/>
    <w:rsid w:val="00407197"/>
    <w:rsid w:val="004071E5"/>
    <w:rsid w:val="0040734D"/>
    <w:rsid w:val="004074AB"/>
    <w:rsid w:val="004077CC"/>
    <w:rsid w:val="00407813"/>
    <w:rsid w:val="0040785D"/>
    <w:rsid w:val="004079CF"/>
    <w:rsid w:val="00407B38"/>
    <w:rsid w:val="00407C59"/>
    <w:rsid w:val="00410159"/>
    <w:rsid w:val="00410366"/>
    <w:rsid w:val="0041036E"/>
    <w:rsid w:val="0041041B"/>
    <w:rsid w:val="004107FC"/>
    <w:rsid w:val="00410944"/>
    <w:rsid w:val="0041095A"/>
    <w:rsid w:val="00410ABA"/>
    <w:rsid w:val="00410C12"/>
    <w:rsid w:val="00410F0A"/>
    <w:rsid w:val="00411062"/>
    <w:rsid w:val="004110FF"/>
    <w:rsid w:val="0041126A"/>
    <w:rsid w:val="0041126F"/>
    <w:rsid w:val="0041133F"/>
    <w:rsid w:val="00411340"/>
    <w:rsid w:val="004115FE"/>
    <w:rsid w:val="00411604"/>
    <w:rsid w:val="0041172F"/>
    <w:rsid w:val="004117BA"/>
    <w:rsid w:val="004118FE"/>
    <w:rsid w:val="00411901"/>
    <w:rsid w:val="00411A0C"/>
    <w:rsid w:val="00411D1A"/>
    <w:rsid w:val="00411EC4"/>
    <w:rsid w:val="00411EC9"/>
    <w:rsid w:val="00411F01"/>
    <w:rsid w:val="00411F66"/>
    <w:rsid w:val="00412443"/>
    <w:rsid w:val="00412665"/>
    <w:rsid w:val="0041274F"/>
    <w:rsid w:val="00412766"/>
    <w:rsid w:val="0041277A"/>
    <w:rsid w:val="004127D1"/>
    <w:rsid w:val="00412A5D"/>
    <w:rsid w:val="00412D11"/>
    <w:rsid w:val="00413077"/>
    <w:rsid w:val="00413096"/>
    <w:rsid w:val="004132A0"/>
    <w:rsid w:val="004132BA"/>
    <w:rsid w:val="0041344F"/>
    <w:rsid w:val="004136A4"/>
    <w:rsid w:val="00413792"/>
    <w:rsid w:val="004137A7"/>
    <w:rsid w:val="004138AE"/>
    <w:rsid w:val="00413BD5"/>
    <w:rsid w:val="00413CC0"/>
    <w:rsid w:val="00413DAD"/>
    <w:rsid w:val="00413E9E"/>
    <w:rsid w:val="00413EC0"/>
    <w:rsid w:val="00413FBC"/>
    <w:rsid w:val="00414025"/>
    <w:rsid w:val="004143CA"/>
    <w:rsid w:val="004143FC"/>
    <w:rsid w:val="00414A8B"/>
    <w:rsid w:val="00414BCC"/>
    <w:rsid w:val="00414CFC"/>
    <w:rsid w:val="00414D5A"/>
    <w:rsid w:val="00414D76"/>
    <w:rsid w:val="00414DAD"/>
    <w:rsid w:val="00414E85"/>
    <w:rsid w:val="00414F3F"/>
    <w:rsid w:val="00415019"/>
    <w:rsid w:val="004150D8"/>
    <w:rsid w:val="004153EA"/>
    <w:rsid w:val="004154C1"/>
    <w:rsid w:val="004154D5"/>
    <w:rsid w:val="004159DC"/>
    <w:rsid w:val="00415DAE"/>
    <w:rsid w:val="004161C9"/>
    <w:rsid w:val="00416516"/>
    <w:rsid w:val="00416620"/>
    <w:rsid w:val="00416626"/>
    <w:rsid w:val="00416728"/>
    <w:rsid w:val="004169A2"/>
    <w:rsid w:val="004169AD"/>
    <w:rsid w:val="00416FA0"/>
    <w:rsid w:val="00416FAF"/>
    <w:rsid w:val="00416FCA"/>
    <w:rsid w:val="00417962"/>
    <w:rsid w:val="00417A2C"/>
    <w:rsid w:val="00417CF7"/>
    <w:rsid w:val="00417DFE"/>
    <w:rsid w:val="00417E47"/>
    <w:rsid w:val="00417FBC"/>
    <w:rsid w:val="00420100"/>
    <w:rsid w:val="00420684"/>
    <w:rsid w:val="004206DE"/>
    <w:rsid w:val="00420831"/>
    <w:rsid w:val="004209B9"/>
    <w:rsid w:val="004209DB"/>
    <w:rsid w:val="00420C0E"/>
    <w:rsid w:val="00420D39"/>
    <w:rsid w:val="00420F20"/>
    <w:rsid w:val="0042103D"/>
    <w:rsid w:val="00421071"/>
    <w:rsid w:val="00421153"/>
    <w:rsid w:val="0042115A"/>
    <w:rsid w:val="004211E2"/>
    <w:rsid w:val="004213CE"/>
    <w:rsid w:val="0042144F"/>
    <w:rsid w:val="00421820"/>
    <w:rsid w:val="0042183B"/>
    <w:rsid w:val="004218FA"/>
    <w:rsid w:val="00421A41"/>
    <w:rsid w:val="00421A57"/>
    <w:rsid w:val="00421E36"/>
    <w:rsid w:val="00421F83"/>
    <w:rsid w:val="00422096"/>
    <w:rsid w:val="004222B0"/>
    <w:rsid w:val="004223DF"/>
    <w:rsid w:val="0042266D"/>
    <w:rsid w:val="004228C3"/>
    <w:rsid w:val="00422949"/>
    <w:rsid w:val="004229B7"/>
    <w:rsid w:val="00422A68"/>
    <w:rsid w:val="00422BCA"/>
    <w:rsid w:val="00422C3D"/>
    <w:rsid w:val="00422C3F"/>
    <w:rsid w:val="00422F40"/>
    <w:rsid w:val="00422F51"/>
    <w:rsid w:val="00423264"/>
    <w:rsid w:val="00423323"/>
    <w:rsid w:val="00423437"/>
    <w:rsid w:val="004234DF"/>
    <w:rsid w:val="004235F3"/>
    <w:rsid w:val="004237C8"/>
    <w:rsid w:val="00423999"/>
    <w:rsid w:val="00423A3C"/>
    <w:rsid w:val="00423AB6"/>
    <w:rsid w:val="00423D1D"/>
    <w:rsid w:val="00423D50"/>
    <w:rsid w:val="00423EFE"/>
    <w:rsid w:val="0042426E"/>
    <w:rsid w:val="004242A2"/>
    <w:rsid w:val="004242F7"/>
    <w:rsid w:val="00424510"/>
    <w:rsid w:val="00424596"/>
    <w:rsid w:val="004245B4"/>
    <w:rsid w:val="00424AB6"/>
    <w:rsid w:val="00424B70"/>
    <w:rsid w:val="00424C67"/>
    <w:rsid w:val="00425020"/>
    <w:rsid w:val="004251BC"/>
    <w:rsid w:val="004251EA"/>
    <w:rsid w:val="00425592"/>
    <w:rsid w:val="004256ED"/>
    <w:rsid w:val="004258BC"/>
    <w:rsid w:val="00425B2F"/>
    <w:rsid w:val="00425BCC"/>
    <w:rsid w:val="00425BDB"/>
    <w:rsid w:val="00425BF2"/>
    <w:rsid w:val="00425DD1"/>
    <w:rsid w:val="00425E4D"/>
    <w:rsid w:val="00426192"/>
    <w:rsid w:val="00426568"/>
    <w:rsid w:val="004265BC"/>
    <w:rsid w:val="004268C6"/>
    <w:rsid w:val="00426A11"/>
    <w:rsid w:val="00426BEB"/>
    <w:rsid w:val="00426D6C"/>
    <w:rsid w:val="00426FB6"/>
    <w:rsid w:val="00426FC4"/>
    <w:rsid w:val="00426FD0"/>
    <w:rsid w:val="0042745D"/>
    <w:rsid w:val="0042756D"/>
    <w:rsid w:val="00427583"/>
    <w:rsid w:val="004275EE"/>
    <w:rsid w:val="0042785B"/>
    <w:rsid w:val="00427A4F"/>
    <w:rsid w:val="00427ABA"/>
    <w:rsid w:val="00427AEF"/>
    <w:rsid w:val="00427B1A"/>
    <w:rsid w:val="00427DEF"/>
    <w:rsid w:val="00427E5A"/>
    <w:rsid w:val="00427EF5"/>
    <w:rsid w:val="00427F66"/>
    <w:rsid w:val="004300E5"/>
    <w:rsid w:val="0043052F"/>
    <w:rsid w:val="004305F4"/>
    <w:rsid w:val="00430602"/>
    <w:rsid w:val="004308EA"/>
    <w:rsid w:val="004309B7"/>
    <w:rsid w:val="00430A3C"/>
    <w:rsid w:val="00430AA9"/>
    <w:rsid w:val="00430ADB"/>
    <w:rsid w:val="00430C98"/>
    <w:rsid w:val="004310A2"/>
    <w:rsid w:val="0043119B"/>
    <w:rsid w:val="0043127A"/>
    <w:rsid w:val="004313DE"/>
    <w:rsid w:val="00431708"/>
    <w:rsid w:val="00431CAB"/>
    <w:rsid w:val="00431D36"/>
    <w:rsid w:val="00431EB3"/>
    <w:rsid w:val="004320CE"/>
    <w:rsid w:val="004328F9"/>
    <w:rsid w:val="004329AE"/>
    <w:rsid w:val="00432E30"/>
    <w:rsid w:val="00432E74"/>
    <w:rsid w:val="00433186"/>
    <w:rsid w:val="00433407"/>
    <w:rsid w:val="0043342A"/>
    <w:rsid w:val="0043352C"/>
    <w:rsid w:val="00433807"/>
    <w:rsid w:val="00433C2F"/>
    <w:rsid w:val="00433CAD"/>
    <w:rsid w:val="00433E00"/>
    <w:rsid w:val="00433E31"/>
    <w:rsid w:val="00434083"/>
    <w:rsid w:val="0043469F"/>
    <w:rsid w:val="0043476A"/>
    <w:rsid w:val="004348BC"/>
    <w:rsid w:val="004348BF"/>
    <w:rsid w:val="00434A0D"/>
    <w:rsid w:val="00434E1D"/>
    <w:rsid w:val="00435105"/>
    <w:rsid w:val="004356F5"/>
    <w:rsid w:val="00435737"/>
    <w:rsid w:val="004358A9"/>
    <w:rsid w:val="00435A32"/>
    <w:rsid w:val="00435BF4"/>
    <w:rsid w:val="00435CC7"/>
    <w:rsid w:val="00435FBE"/>
    <w:rsid w:val="00436226"/>
    <w:rsid w:val="004364F1"/>
    <w:rsid w:val="0043663C"/>
    <w:rsid w:val="004367C5"/>
    <w:rsid w:val="00436990"/>
    <w:rsid w:val="004369B0"/>
    <w:rsid w:val="00436A8C"/>
    <w:rsid w:val="00436C95"/>
    <w:rsid w:val="00436CF2"/>
    <w:rsid w:val="00436D5C"/>
    <w:rsid w:val="004371FC"/>
    <w:rsid w:val="004375DE"/>
    <w:rsid w:val="004376F5"/>
    <w:rsid w:val="00437955"/>
    <w:rsid w:val="00437978"/>
    <w:rsid w:val="00437B2F"/>
    <w:rsid w:val="00437BD9"/>
    <w:rsid w:val="00437BDF"/>
    <w:rsid w:val="00437C79"/>
    <w:rsid w:val="00437CE5"/>
    <w:rsid w:val="00437F16"/>
    <w:rsid w:val="004400E1"/>
    <w:rsid w:val="00440280"/>
    <w:rsid w:val="0044054B"/>
    <w:rsid w:val="00440617"/>
    <w:rsid w:val="0044078D"/>
    <w:rsid w:val="004408C0"/>
    <w:rsid w:val="00440A4A"/>
    <w:rsid w:val="00440A99"/>
    <w:rsid w:val="00440BBA"/>
    <w:rsid w:val="004410CA"/>
    <w:rsid w:val="004413F4"/>
    <w:rsid w:val="00441843"/>
    <w:rsid w:val="00441882"/>
    <w:rsid w:val="004418F2"/>
    <w:rsid w:val="00441A06"/>
    <w:rsid w:val="00441CC3"/>
    <w:rsid w:val="00441CF2"/>
    <w:rsid w:val="00441D12"/>
    <w:rsid w:val="00441FA0"/>
    <w:rsid w:val="00441FC0"/>
    <w:rsid w:val="004420B9"/>
    <w:rsid w:val="004420C8"/>
    <w:rsid w:val="0044234D"/>
    <w:rsid w:val="004423F4"/>
    <w:rsid w:val="00442400"/>
    <w:rsid w:val="004424A4"/>
    <w:rsid w:val="0044265D"/>
    <w:rsid w:val="0044286D"/>
    <w:rsid w:val="00442BB4"/>
    <w:rsid w:val="00442C2B"/>
    <w:rsid w:val="00442EB9"/>
    <w:rsid w:val="004431B5"/>
    <w:rsid w:val="004431C4"/>
    <w:rsid w:val="0044368E"/>
    <w:rsid w:val="00443782"/>
    <w:rsid w:val="004437AD"/>
    <w:rsid w:val="004439E2"/>
    <w:rsid w:val="00444035"/>
    <w:rsid w:val="004441E2"/>
    <w:rsid w:val="0044435E"/>
    <w:rsid w:val="00444530"/>
    <w:rsid w:val="004446EA"/>
    <w:rsid w:val="00444904"/>
    <w:rsid w:val="00444B9F"/>
    <w:rsid w:val="00444D3F"/>
    <w:rsid w:val="00444D80"/>
    <w:rsid w:val="00444DB4"/>
    <w:rsid w:val="00444F2C"/>
    <w:rsid w:val="00444F56"/>
    <w:rsid w:val="004451E1"/>
    <w:rsid w:val="0044522E"/>
    <w:rsid w:val="004455B1"/>
    <w:rsid w:val="0044588F"/>
    <w:rsid w:val="00445C1E"/>
    <w:rsid w:val="00445C61"/>
    <w:rsid w:val="00445E2C"/>
    <w:rsid w:val="00445EAE"/>
    <w:rsid w:val="00446016"/>
    <w:rsid w:val="004460F2"/>
    <w:rsid w:val="004463B0"/>
    <w:rsid w:val="00446814"/>
    <w:rsid w:val="00446870"/>
    <w:rsid w:val="004468BE"/>
    <w:rsid w:val="004468CF"/>
    <w:rsid w:val="00446900"/>
    <w:rsid w:val="00446B9A"/>
    <w:rsid w:val="00446C66"/>
    <w:rsid w:val="00446D69"/>
    <w:rsid w:val="00446DD7"/>
    <w:rsid w:val="00446E4C"/>
    <w:rsid w:val="00446EB9"/>
    <w:rsid w:val="00446F18"/>
    <w:rsid w:val="00447018"/>
    <w:rsid w:val="004470C5"/>
    <w:rsid w:val="0044711E"/>
    <w:rsid w:val="00447161"/>
    <w:rsid w:val="00447165"/>
    <w:rsid w:val="0044718F"/>
    <w:rsid w:val="004472CA"/>
    <w:rsid w:val="004472ED"/>
    <w:rsid w:val="00447367"/>
    <w:rsid w:val="0044751C"/>
    <w:rsid w:val="004475A3"/>
    <w:rsid w:val="004478CE"/>
    <w:rsid w:val="0044795D"/>
    <w:rsid w:val="00450032"/>
    <w:rsid w:val="00450114"/>
    <w:rsid w:val="00450175"/>
    <w:rsid w:val="0045034B"/>
    <w:rsid w:val="00450374"/>
    <w:rsid w:val="004507BE"/>
    <w:rsid w:val="004508B8"/>
    <w:rsid w:val="00450AAA"/>
    <w:rsid w:val="00450AFA"/>
    <w:rsid w:val="00450B39"/>
    <w:rsid w:val="00450BE0"/>
    <w:rsid w:val="00450CE6"/>
    <w:rsid w:val="00450EE7"/>
    <w:rsid w:val="00450F2B"/>
    <w:rsid w:val="00450F6C"/>
    <w:rsid w:val="00451176"/>
    <w:rsid w:val="0045119C"/>
    <w:rsid w:val="00451496"/>
    <w:rsid w:val="00451676"/>
    <w:rsid w:val="004517C8"/>
    <w:rsid w:val="00451922"/>
    <w:rsid w:val="00451990"/>
    <w:rsid w:val="00451AB8"/>
    <w:rsid w:val="00451B71"/>
    <w:rsid w:val="00451BBA"/>
    <w:rsid w:val="00451D04"/>
    <w:rsid w:val="00451D9A"/>
    <w:rsid w:val="00451F7E"/>
    <w:rsid w:val="00452061"/>
    <w:rsid w:val="0045206F"/>
    <w:rsid w:val="004520D5"/>
    <w:rsid w:val="00452261"/>
    <w:rsid w:val="004522B2"/>
    <w:rsid w:val="0045235D"/>
    <w:rsid w:val="004523B4"/>
    <w:rsid w:val="00452567"/>
    <w:rsid w:val="0045261A"/>
    <w:rsid w:val="00452681"/>
    <w:rsid w:val="00452A40"/>
    <w:rsid w:val="00452AD3"/>
    <w:rsid w:val="00452C1C"/>
    <w:rsid w:val="00452E8B"/>
    <w:rsid w:val="0045331B"/>
    <w:rsid w:val="00453328"/>
    <w:rsid w:val="004535DB"/>
    <w:rsid w:val="00453744"/>
    <w:rsid w:val="004538A9"/>
    <w:rsid w:val="0045390E"/>
    <w:rsid w:val="00453933"/>
    <w:rsid w:val="00453AFE"/>
    <w:rsid w:val="00453C54"/>
    <w:rsid w:val="00453F99"/>
    <w:rsid w:val="00454096"/>
    <w:rsid w:val="0045418C"/>
    <w:rsid w:val="004541ED"/>
    <w:rsid w:val="00454241"/>
    <w:rsid w:val="0045474F"/>
    <w:rsid w:val="004547B0"/>
    <w:rsid w:val="0045482D"/>
    <w:rsid w:val="00454937"/>
    <w:rsid w:val="00454949"/>
    <w:rsid w:val="00454A6C"/>
    <w:rsid w:val="00454AAD"/>
    <w:rsid w:val="00454AF9"/>
    <w:rsid w:val="0045512D"/>
    <w:rsid w:val="0045521F"/>
    <w:rsid w:val="0045526C"/>
    <w:rsid w:val="0045545C"/>
    <w:rsid w:val="0045556B"/>
    <w:rsid w:val="00455591"/>
    <w:rsid w:val="004555EF"/>
    <w:rsid w:val="00455793"/>
    <w:rsid w:val="004558B4"/>
    <w:rsid w:val="00455A7D"/>
    <w:rsid w:val="00455B4C"/>
    <w:rsid w:val="00455E86"/>
    <w:rsid w:val="00455EFF"/>
    <w:rsid w:val="00455FCD"/>
    <w:rsid w:val="004566B2"/>
    <w:rsid w:val="0045681D"/>
    <w:rsid w:val="00456C42"/>
    <w:rsid w:val="00456C65"/>
    <w:rsid w:val="00456D0A"/>
    <w:rsid w:val="00456E53"/>
    <w:rsid w:val="00456EAE"/>
    <w:rsid w:val="00456F61"/>
    <w:rsid w:val="00456F6C"/>
    <w:rsid w:val="00456FD6"/>
    <w:rsid w:val="00457080"/>
    <w:rsid w:val="0045714E"/>
    <w:rsid w:val="00457384"/>
    <w:rsid w:val="004575C1"/>
    <w:rsid w:val="00457700"/>
    <w:rsid w:val="00457A4F"/>
    <w:rsid w:val="00457C8B"/>
    <w:rsid w:val="00457F9E"/>
    <w:rsid w:val="00460189"/>
    <w:rsid w:val="004602B6"/>
    <w:rsid w:val="004602E9"/>
    <w:rsid w:val="0046050D"/>
    <w:rsid w:val="004605B0"/>
    <w:rsid w:val="00460745"/>
    <w:rsid w:val="004608D3"/>
    <w:rsid w:val="00460CAD"/>
    <w:rsid w:val="00460FC9"/>
    <w:rsid w:val="0046111D"/>
    <w:rsid w:val="004613CD"/>
    <w:rsid w:val="00461639"/>
    <w:rsid w:val="00461668"/>
    <w:rsid w:val="004619C1"/>
    <w:rsid w:val="00461AFD"/>
    <w:rsid w:val="00461B46"/>
    <w:rsid w:val="00461EF5"/>
    <w:rsid w:val="00461F89"/>
    <w:rsid w:val="00462013"/>
    <w:rsid w:val="0046218F"/>
    <w:rsid w:val="0046236C"/>
    <w:rsid w:val="00462570"/>
    <w:rsid w:val="00462632"/>
    <w:rsid w:val="00462647"/>
    <w:rsid w:val="00462662"/>
    <w:rsid w:val="00462778"/>
    <w:rsid w:val="00462912"/>
    <w:rsid w:val="004629B4"/>
    <w:rsid w:val="00462BAA"/>
    <w:rsid w:val="00462D60"/>
    <w:rsid w:val="004630AB"/>
    <w:rsid w:val="00463164"/>
    <w:rsid w:val="0046319D"/>
    <w:rsid w:val="004633AA"/>
    <w:rsid w:val="004637C7"/>
    <w:rsid w:val="00463881"/>
    <w:rsid w:val="004639EC"/>
    <w:rsid w:val="00463A16"/>
    <w:rsid w:val="00463AF1"/>
    <w:rsid w:val="00464176"/>
    <w:rsid w:val="00464607"/>
    <w:rsid w:val="00464614"/>
    <w:rsid w:val="004646C3"/>
    <w:rsid w:val="004646D4"/>
    <w:rsid w:val="00464749"/>
    <w:rsid w:val="00464ACE"/>
    <w:rsid w:val="00464BB1"/>
    <w:rsid w:val="00464C7A"/>
    <w:rsid w:val="00464CD5"/>
    <w:rsid w:val="00464D9C"/>
    <w:rsid w:val="004653F9"/>
    <w:rsid w:val="004654EA"/>
    <w:rsid w:val="00465AAD"/>
    <w:rsid w:val="00465DAC"/>
    <w:rsid w:val="00465E8A"/>
    <w:rsid w:val="00466489"/>
    <w:rsid w:val="00466531"/>
    <w:rsid w:val="00466693"/>
    <w:rsid w:val="004669EA"/>
    <w:rsid w:val="00466C97"/>
    <w:rsid w:val="00466D2A"/>
    <w:rsid w:val="00466E16"/>
    <w:rsid w:val="00466ED0"/>
    <w:rsid w:val="00466F06"/>
    <w:rsid w:val="00466F46"/>
    <w:rsid w:val="0046728A"/>
    <w:rsid w:val="0046728B"/>
    <w:rsid w:val="00467310"/>
    <w:rsid w:val="0046736F"/>
    <w:rsid w:val="00467560"/>
    <w:rsid w:val="004678D6"/>
    <w:rsid w:val="004679C6"/>
    <w:rsid w:val="00467B4C"/>
    <w:rsid w:val="00467DAD"/>
    <w:rsid w:val="00467DEC"/>
    <w:rsid w:val="00467E75"/>
    <w:rsid w:val="00467EDA"/>
    <w:rsid w:val="00467F54"/>
    <w:rsid w:val="004701D3"/>
    <w:rsid w:val="00470349"/>
    <w:rsid w:val="004705ED"/>
    <w:rsid w:val="0047083E"/>
    <w:rsid w:val="00470954"/>
    <w:rsid w:val="004709B8"/>
    <w:rsid w:val="00470F4D"/>
    <w:rsid w:val="00471059"/>
    <w:rsid w:val="00471182"/>
    <w:rsid w:val="00471413"/>
    <w:rsid w:val="00471828"/>
    <w:rsid w:val="004718D3"/>
    <w:rsid w:val="00471CDE"/>
    <w:rsid w:val="00471CFD"/>
    <w:rsid w:val="00471FBE"/>
    <w:rsid w:val="004720AF"/>
    <w:rsid w:val="004721DA"/>
    <w:rsid w:val="0047224B"/>
    <w:rsid w:val="004722E7"/>
    <w:rsid w:val="0047237D"/>
    <w:rsid w:val="004724C4"/>
    <w:rsid w:val="004726C5"/>
    <w:rsid w:val="004727AA"/>
    <w:rsid w:val="00472849"/>
    <w:rsid w:val="004729C6"/>
    <w:rsid w:val="00472AB2"/>
    <w:rsid w:val="00472B7F"/>
    <w:rsid w:val="00472D22"/>
    <w:rsid w:val="00472FEA"/>
    <w:rsid w:val="00473244"/>
    <w:rsid w:val="004733C2"/>
    <w:rsid w:val="00473417"/>
    <w:rsid w:val="0047398B"/>
    <w:rsid w:val="004739CA"/>
    <w:rsid w:val="00473AE0"/>
    <w:rsid w:val="00473AFD"/>
    <w:rsid w:val="00473B1A"/>
    <w:rsid w:val="00473B69"/>
    <w:rsid w:val="00473D4B"/>
    <w:rsid w:val="00473E49"/>
    <w:rsid w:val="00473F14"/>
    <w:rsid w:val="00473F89"/>
    <w:rsid w:val="00474346"/>
    <w:rsid w:val="004744ED"/>
    <w:rsid w:val="00474526"/>
    <w:rsid w:val="00474715"/>
    <w:rsid w:val="00474716"/>
    <w:rsid w:val="00474889"/>
    <w:rsid w:val="004748BE"/>
    <w:rsid w:val="00474956"/>
    <w:rsid w:val="004749DA"/>
    <w:rsid w:val="00474A8E"/>
    <w:rsid w:val="00474B45"/>
    <w:rsid w:val="00474D3B"/>
    <w:rsid w:val="00474D87"/>
    <w:rsid w:val="00474F1D"/>
    <w:rsid w:val="00475068"/>
    <w:rsid w:val="004750EA"/>
    <w:rsid w:val="00475349"/>
    <w:rsid w:val="00475719"/>
    <w:rsid w:val="00475735"/>
    <w:rsid w:val="004758C2"/>
    <w:rsid w:val="00475A47"/>
    <w:rsid w:val="00475B73"/>
    <w:rsid w:val="00475CF4"/>
    <w:rsid w:val="00475EAF"/>
    <w:rsid w:val="0047614E"/>
    <w:rsid w:val="004763A7"/>
    <w:rsid w:val="0047651F"/>
    <w:rsid w:val="00476919"/>
    <w:rsid w:val="00476958"/>
    <w:rsid w:val="00476A6C"/>
    <w:rsid w:val="00476AE8"/>
    <w:rsid w:val="00476D02"/>
    <w:rsid w:val="00476DDC"/>
    <w:rsid w:val="00476E13"/>
    <w:rsid w:val="004771D3"/>
    <w:rsid w:val="004772D9"/>
    <w:rsid w:val="0047751B"/>
    <w:rsid w:val="004776D9"/>
    <w:rsid w:val="004779CD"/>
    <w:rsid w:val="004779F4"/>
    <w:rsid w:val="00477A36"/>
    <w:rsid w:val="00477CC6"/>
    <w:rsid w:val="00477FE2"/>
    <w:rsid w:val="0048029E"/>
    <w:rsid w:val="00480355"/>
    <w:rsid w:val="004804B9"/>
    <w:rsid w:val="004806F5"/>
    <w:rsid w:val="00480955"/>
    <w:rsid w:val="00480BFA"/>
    <w:rsid w:val="00480F99"/>
    <w:rsid w:val="00480F9A"/>
    <w:rsid w:val="00481110"/>
    <w:rsid w:val="0048117F"/>
    <w:rsid w:val="004813AC"/>
    <w:rsid w:val="0048152B"/>
    <w:rsid w:val="00481542"/>
    <w:rsid w:val="004818AF"/>
    <w:rsid w:val="00481A7F"/>
    <w:rsid w:val="00481B16"/>
    <w:rsid w:val="00481B1E"/>
    <w:rsid w:val="00481E15"/>
    <w:rsid w:val="00481F19"/>
    <w:rsid w:val="00482099"/>
    <w:rsid w:val="004820F6"/>
    <w:rsid w:val="0048218B"/>
    <w:rsid w:val="004821A7"/>
    <w:rsid w:val="004823DD"/>
    <w:rsid w:val="00482411"/>
    <w:rsid w:val="004827E0"/>
    <w:rsid w:val="00482916"/>
    <w:rsid w:val="004829D0"/>
    <w:rsid w:val="00482A6B"/>
    <w:rsid w:val="00482AA0"/>
    <w:rsid w:val="00483278"/>
    <w:rsid w:val="0048371F"/>
    <w:rsid w:val="00483752"/>
    <w:rsid w:val="00483767"/>
    <w:rsid w:val="004837A8"/>
    <w:rsid w:val="0048399C"/>
    <w:rsid w:val="00483B26"/>
    <w:rsid w:val="00483C72"/>
    <w:rsid w:val="00483CBD"/>
    <w:rsid w:val="00483F4E"/>
    <w:rsid w:val="00484197"/>
    <w:rsid w:val="004841AF"/>
    <w:rsid w:val="004842A7"/>
    <w:rsid w:val="004843B1"/>
    <w:rsid w:val="0048454A"/>
    <w:rsid w:val="0048473F"/>
    <w:rsid w:val="00484858"/>
    <w:rsid w:val="0048485E"/>
    <w:rsid w:val="004848E5"/>
    <w:rsid w:val="00484B53"/>
    <w:rsid w:val="00484F97"/>
    <w:rsid w:val="0048542A"/>
    <w:rsid w:val="0048542C"/>
    <w:rsid w:val="004856C3"/>
    <w:rsid w:val="00485B01"/>
    <w:rsid w:val="00485B7F"/>
    <w:rsid w:val="00485DE7"/>
    <w:rsid w:val="00485F31"/>
    <w:rsid w:val="004863E2"/>
    <w:rsid w:val="004866B4"/>
    <w:rsid w:val="0048670E"/>
    <w:rsid w:val="00486923"/>
    <w:rsid w:val="00486A26"/>
    <w:rsid w:val="00486AA3"/>
    <w:rsid w:val="00486D48"/>
    <w:rsid w:val="00486F42"/>
    <w:rsid w:val="00486FC1"/>
    <w:rsid w:val="00486FF9"/>
    <w:rsid w:val="0048704A"/>
    <w:rsid w:val="00487365"/>
    <w:rsid w:val="0048754B"/>
    <w:rsid w:val="0048762E"/>
    <w:rsid w:val="00487678"/>
    <w:rsid w:val="004879DE"/>
    <w:rsid w:val="00487B50"/>
    <w:rsid w:val="00487F3E"/>
    <w:rsid w:val="004900BE"/>
    <w:rsid w:val="00490496"/>
    <w:rsid w:val="00490991"/>
    <w:rsid w:val="00490A27"/>
    <w:rsid w:val="00490A86"/>
    <w:rsid w:val="00490C33"/>
    <w:rsid w:val="00490E27"/>
    <w:rsid w:val="00490EC6"/>
    <w:rsid w:val="00490F62"/>
    <w:rsid w:val="00490FCE"/>
    <w:rsid w:val="00491267"/>
    <w:rsid w:val="0049126C"/>
    <w:rsid w:val="00491304"/>
    <w:rsid w:val="004913E5"/>
    <w:rsid w:val="00491430"/>
    <w:rsid w:val="0049148B"/>
    <w:rsid w:val="004914AD"/>
    <w:rsid w:val="004915D5"/>
    <w:rsid w:val="004915F8"/>
    <w:rsid w:val="0049183D"/>
    <w:rsid w:val="00491939"/>
    <w:rsid w:val="00491A4A"/>
    <w:rsid w:val="00491ADE"/>
    <w:rsid w:val="00491B49"/>
    <w:rsid w:val="00491CA3"/>
    <w:rsid w:val="00491D73"/>
    <w:rsid w:val="004921CA"/>
    <w:rsid w:val="004922C0"/>
    <w:rsid w:val="004922C4"/>
    <w:rsid w:val="004922EC"/>
    <w:rsid w:val="00492419"/>
    <w:rsid w:val="004924A4"/>
    <w:rsid w:val="00492649"/>
    <w:rsid w:val="004927F0"/>
    <w:rsid w:val="004929B0"/>
    <w:rsid w:val="00492C3E"/>
    <w:rsid w:val="00492D8A"/>
    <w:rsid w:val="00492E2B"/>
    <w:rsid w:val="0049307B"/>
    <w:rsid w:val="00493113"/>
    <w:rsid w:val="004933EE"/>
    <w:rsid w:val="00493422"/>
    <w:rsid w:val="00493518"/>
    <w:rsid w:val="00493624"/>
    <w:rsid w:val="004936E7"/>
    <w:rsid w:val="00493FEE"/>
    <w:rsid w:val="0049401C"/>
    <w:rsid w:val="0049413E"/>
    <w:rsid w:val="0049435B"/>
    <w:rsid w:val="00494422"/>
    <w:rsid w:val="0049445A"/>
    <w:rsid w:val="004945DD"/>
    <w:rsid w:val="004945E1"/>
    <w:rsid w:val="00494BF0"/>
    <w:rsid w:val="00494BFE"/>
    <w:rsid w:val="00494C24"/>
    <w:rsid w:val="00494CB1"/>
    <w:rsid w:val="00494F8B"/>
    <w:rsid w:val="00494FF3"/>
    <w:rsid w:val="004952B2"/>
    <w:rsid w:val="00495699"/>
    <w:rsid w:val="0049576F"/>
    <w:rsid w:val="00495976"/>
    <w:rsid w:val="004959D4"/>
    <w:rsid w:val="00495AB0"/>
    <w:rsid w:val="00495FCD"/>
    <w:rsid w:val="00496186"/>
    <w:rsid w:val="00496269"/>
    <w:rsid w:val="00496313"/>
    <w:rsid w:val="00496468"/>
    <w:rsid w:val="00496575"/>
    <w:rsid w:val="00496671"/>
    <w:rsid w:val="0049692E"/>
    <w:rsid w:val="004969CE"/>
    <w:rsid w:val="004970D2"/>
    <w:rsid w:val="0049741A"/>
    <w:rsid w:val="0049744D"/>
    <w:rsid w:val="0049759D"/>
    <w:rsid w:val="0049776D"/>
    <w:rsid w:val="004977BF"/>
    <w:rsid w:val="00497D27"/>
    <w:rsid w:val="00497DA2"/>
    <w:rsid w:val="00497DF3"/>
    <w:rsid w:val="00497E15"/>
    <w:rsid w:val="004A027D"/>
    <w:rsid w:val="004A04A9"/>
    <w:rsid w:val="004A0515"/>
    <w:rsid w:val="004A05AE"/>
    <w:rsid w:val="004A061C"/>
    <w:rsid w:val="004A0679"/>
    <w:rsid w:val="004A0CB9"/>
    <w:rsid w:val="004A1102"/>
    <w:rsid w:val="004A133A"/>
    <w:rsid w:val="004A13FD"/>
    <w:rsid w:val="004A145E"/>
    <w:rsid w:val="004A14A0"/>
    <w:rsid w:val="004A150D"/>
    <w:rsid w:val="004A1629"/>
    <w:rsid w:val="004A19C2"/>
    <w:rsid w:val="004A1BAA"/>
    <w:rsid w:val="004A1C83"/>
    <w:rsid w:val="004A1ECA"/>
    <w:rsid w:val="004A1FAE"/>
    <w:rsid w:val="004A2037"/>
    <w:rsid w:val="004A2040"/>
    <w:rsid w:val="004A2352"/>
    <w:rsid w:val="004A263C"/>
    <w:rsid w:val="004A2673"/>
    <w:rsid w:val="004A294A"/>
    <w:rsid w:val="004A2CA4"/>
    <w:rsid w:val="004A2CDF"/>
    <w:rsid w:val="004A2D8C"/>
    <w:rsid w:val="004A2DB6"/>
    <w:rsid w:val="004A2F32"/>
    <w:rsid w:val="004A2FB7"/>
    <w:rsid w:val="004A3279"/>
    <w:rsid w:val="004A34E6"/>
    <w:rsid w:val="004A3609"/>
    <w:rsid w:val="004A37C1"/>
    <w:rsid w:val="004A3807"/>
    <w:rsid w:val="004A3809"/>
    <w:rsid w:val="004A3B2E"/>
    <w:rsid w:val="004A3E5D"/>
    <w:rsid w:val="004A3EBE"/>
    <w:rsid w:val="004A3FF5"/>
    <w:rsid w:val="004A463C"/>
    <w:rsid w:val="004A46CA"/>
    <w:rsid w:val="004A46E6"/>
    <w:rsid w:val="004A4714"/>
    <w:rsid w:val="004A4769"/>
    <w:rsid w:val="004A486F"/>
    <w:rsid w:val="004A4C34"/>
    <w:rsid w:val="004A4C90"/>
    <w:rsid w:val="004A4E75"/>
    <w:rsid w:val="004A4F8A"/>
    <w:rsid w:val="004A5104"/>
    <w:rsid w:val="004A5109"/>
    <w:rsid w:val="004A52C5"/>
    <w:rsid w:val="004A5363"/>
    <w:rsid w:val="004A55B6"/>
    <w:rsid w:val="004A5708"/>
    <w:rsid w:val="004A59AA"/>
    <w:rsid w:val="004A59D2"/>
    <w:rsid w:val="004A5B30"/>
    <w:rsid w:val="004A60DB"/>
    <w:rsid w:val="004A62F7"/>
    <w:rsid w:val="004A69DA"/>
    <w:rsid w:val="004A6A45"/>
    <w:rsid w:val="004A6B0F"/>
    <w:rsid w:val="004A6B8B"/>
    <w:rsid w:val="004A6CBE"/>
    <w:rsid w:val="004A6CF4"/>
    <w:rsid w:val="004A6D28"/>
    <w:rsid w:val="004A7278"/>
    <w:rsid w:val="004A736A"/>
    <w:rsid w:val="004A746A"/>
    <w:rsid w:val="004A7671"/>
    <w:rsid w:val="004A7E8B"/>
    <w:rsid w:val="004B008A"/>
    <w:rsid w:val="004B01FE"/>
    <w:rsid w:val="004B021D"/>
    <w:rsid w:val="004B03E7"/>
    <w:rsid w:val="004B0CA8"/>
    <w:rsid w:val="004B0E59"/>
    <w:rsid w:val="004B1002"/>
    <w:rsid w:val="004B13FE"/>
    <w:rsid w:val="004B148D"/>
    <w:rsid w:val="004B16B0"/>
    <w:rsid w:val="004B190F"/>
    <w:rsid w:val="004B1ABB"/>
    <w:rsid w:val="004B1B27"/>
    <w:rsid w:val="004B1C26"/>
    <w:rsid w:val="004B1F10"/>
    <w:rsid w:val="004B1FE6"/>
    <w:rsid w:val="004B1FF1"/>
    <w:rsid w:val="004B21CA"/>
    <w:rsid w:val="004B2409"/>
    <w:rsid w:val="004B267B"/>
    <w:rsid w:val="004B2952"/>
    <w:rsid w:val="004B296B"/>
    <w:rsid w:val="004B2A1D"/>
    <w:rsid w:val="004B2B04"/>
    <w:rsid w:val="004B2B22"/>
    <w:rsid w:val="004B2CE7"/>
    <w:rsid w:val="004B3124"/>
    <w:rsid w:val="004B31D0"/>
    <w:rsid w:val="004B3469"/>
    <w:rsid w:val="004B35E1"/>
    <w:rsid w:val="004B37ED"/>
    <w:rsid w:val="004B3D98"/>
    <w:rsid w:val="004B3FEB"/>
    <w:rsid w:val="004B4069"/>
    <w:rsid w:val="004B4288"/>
    <w:rsid w:val="004B470A"/>
    <w:rsid w:val="004B486F"/>
    <w:rsid w:val="004B4AC7"/>
    <w:rsid w:val="004B4BC2"/>
    <w:rsid w:val="004B4D09"/>
    <w:rsid w:val="004B4E4A"/>
    <w:rsid w:val="004B4F7B"/>
    <w:rsid w:val="004B4FF0"/>
    <w:rsid w:val="004B5112"/>
    <w:rsid w:val="004B51D2"/>
    <w:rsid w:val="004B5495"/>
    <w:rsid w:val="004B54B5"/>
    <w:rsid w:val="004B5AB4"/>
    <w:rsid w:val="004B5D95"/>
    <w:rsid w:val="004B5E9D"/>
    <w:rsid w:val="004B5EAF"/>
    <w:rsid w:val="004B6208"/>
    <w:rsid w:val="004B65CB"/>
    <w:rsid w:val="004B6999"/>
    <w:rsid w:val="004B6DBB"/>
    <w:rsid w:val="004B6DD4"/>
    <w:rsid w:val="004B7250"/>
    <w:rsid w:val="004B744C"/>
    <w:rsid w:val="004B75A3"/>
    <w:rsid w:val="004B76C8"/>
    <w:rsid w:val="004B7816"/>
    <w:rsid w:val="004B7A48"/>
    <w:rsid w:val="004B7CBD"/>
    <w:rsid w:val="004B7D9B"/>
    <w:rsid w:val="004B7EBC"/>
    <w:rsid w:val="004C002F"/>
    <w:rsid w:val="004C015A"/>
    <w:rsid w:val="004C01CF"/>
    <w:rsid w:val="004C036D"/>
    <w:rsid w:val="004C066C"/>
    <w:rsid w:val="004C0A9B"/>
    <w:rsid w:val="004C0FE2"/>
    <w:rsid w:val="004C10B7"/>
    <w:rsid w:val="004C10BF"/>
    <w:rsid w:val="004C14F1"/>
    <w:rsid w:val="004C163B"/>
    <w:rsid w:val="004C1774"/>
    <w:rsid w:val="004C180D"/>
    <w:rsid w:val="004C1829"/>
    <w:rsid w:val="004C18F4"/>
    <w:rsid w:val="004C18FC"/>
    <w:rsid w:val="004C194E"/>
    <w:rsid w:val="004C1A60"/>
    <w:rsid w:val="004C1ADA"/>
    <w:rsid w:val="004C1B16"/>
    <w:rsid w:val="004C1C07"/>
    <w:rsid w:val="004C1D17"/>
    <w:rsid w:val="004C1E0A"/>
    <w:rsid w:val="004C2407"/>
    <w:rsid w:val="004C27F6"/>
    <w:rsid w:val="004C287D"/>
    <w:rsid w:val="004C2A90"/>
    <w:rsid w:val="004C2C86"/>
    <w:rsid w:val="004C2DF9"/>
    <w:rsid w:val="004C313D"/>
    <w:rsid w:val="004C31F3"/>
    <w:rsid w:val="004C32EB"/>
    <w:rsid w:val="004C3382"/>
    <w:rsid w:val="004C35EA"/>
    <w:rsid w:val="004C35EF"/>
    <w:rsid w:val="004C36A6"/>
    <w:rsid w:val="004C36E5"/>
    <w:rsid w:val="004C36F3"/>
    <w:rsid w:val="004C3738"/>
    <w:rsid w:val="004C3A19"/>
    <w:rsid w:val="004C3A1C"/>
    <w:rsid w:val="004C3A54"/>
    <w:rsid w:val="004C3CB6"/>
    <w:rsid w:val="004C3EDC"/>
    <w:rsid w:val="004C40CC"/>
    <w:rsid w:val="004C40E2"/>
    <w:rsid w:val="004C44E4"/>
    <w:rsid w:val="004C4702"/>
    <w:rsid w:val="004C4721"/>
    <w:rsid w:val="004C4A99"/>
    <w:rsid w:val="004C4BCA"/>
    <w:rsid w:val="004C4D88"/>
    <w:rsid w:val="004C4DAC"/>
    <w:rsid w:val="004C4EA2"/>
    <w:rsid w:val="004C5040"/>
    <w:rsid w:val="004C509B"/>
    <w:rsid w:val="004C535D"/>
    <w:rsid w:val="004C54C2"/>
    <w:rsid w:val="004C54D8"/>
    <w:rsid w:val="004C55A1"/>
    <w:rsid w:val="004C5A14"/>
    <w:rsid w:val="004C5AC7"/>
    <w:rsid w:val="004C6119"/>
    <w:rsid w:val="004C6243"/>
    <w:rsid w:val="004C64B8"/>
    <w:rsid w:val="004C69F7"/>
    <w:rsid w:val="004C6AD7"/>
    <w:rsid w:val="004C6B0E"/>
    <w:rsid w:val="004C6B33"/>
    <w:rsid w:val="004C6CB1"/>
    <w:rsid w:val="004C6D16"/>
    <w:rsid w:val="004C6D93"/>
    <w:rsid w:val="004C713A"/>
    <w:rsid w:val="004C7416"/>
    <w:rsid w:val="004C76CF"/>
    <w:rsid w:val="004C79C1"/>
    <w:rsid w:val="004C7A57"/>
    <w:rsid w:val="004C7F2E"/>
    <w:rsid w:val="004D0074"/>
    <w:rsid w:val="004D0085"/>
    <w:rsid w:val="004D01DE"/>
    <w:rsid w:val="004D04B1"/>
    <w:rsid w:val="004D04FC"/>
    <w:rsid w:val="004D0B16"/>
    <w:rsid w:val="004D0D4F"/>
    <w:rsid w:val="004D0E11"/>
    <w:rsid w:val="004D0EB9"/>
    <w:rsid w:val="004D0F02"/>
    <w:rsid w:val="004D1023"/>
    <w:rsid w:val="004D108F"/>
    <w:rsid w:val="004D10F7"/>
    <w:rsid w:val="004D1110"/>
    <w:rsid w:val="004D14F8"/>
    <w:rsid w:val="004D1593"/>
    <w:rsid w:val="004D1640"/>
    <w:rsid w:val="004D18B9"/>
    <w:rsid w:val="004D1980"/>
    <w:rsid w:val="004D19AA"/>
    <w:rsid w:val="004D19CD"/>
    <w:rsid w:val="004D1A7C"/>
    <w:rsid w:val="004D1B1C"/>
    <w:rsid w:val="004D1D7A"/>
    <w:rsid w:val="004D1DB0"/>
    <w:rsid w:val="004D1EF5"/>
    <w:rsid w:val="004D23F8"/>
    <w:rsid w:val="004D2703"/>
    <w:rsid w:val="004D282B"/>
    <w:rsid w:val="004D29D1"/>
    <w:rsid w:val="004D2A33"/>
    <w:rsid w:val="004D2AF5"/>
    <w:rsid w:val="004D2FBD"/>
    <w:rsid w:val="004D3337"/>
    <w:rsid w:val="004D3438"/>
    <w:rsid w:val="004D343E"/>
    <w:rsid w:val="004D3459"/>
    <w:rsid w:val="004D3664"/>
    <w:rsid w:val="004D36EA"/>
    <w:rsid w:val="004D3730"/>
    <w:rsid w:val="004D374D"/>
    <w:rsid w:val="004D37CC"/>
    <w:rsid w:val="004D4077"/>
    <w:rsid w:val="004D4207"/>
    <w:rsid w:val="004D4426"/>
    <w:rsid w:val="004D4839"/>
    <w:rsid w:val="004D4974"/>
    <w:rsid w:val="004D498B"/>
    <w:rsid w:val="004D4B04"/>
    <w:rsid w:val="004D4B1A"/>
    <w:rsid w:val="004D4BFD"/>
    <w:rsid w:val="004D51FE"/>
    <w:rsid w:val="004D52F1"/>
    <w:rsid w:val="004D5611"/>
    <w:rsid w:val="004D562E"/>
    <w:rsid w:val="004D56F9"/>
    <w:rsid w:val="004D581D"/>
    <w:rsid w:val="004D5845"/>
    <w:rsid w:val="004D5ABB"/>
    <w:rsid w:val="004D5E5B"/>
    <w:rsid w:val="004D5FC7"/>
    <w:rsid w:val="004D5FDF"/>
    <w:rsid w:val="004D60B5"/>
    <w:rsid w:val="004D62C0"/>
    <w:rsid w:val="004D62F3"/>
    <w:rsid w:val="004D6300"/>
    <w:rsid w:val="004D644C"/>
    <w:rsid w:val="004D677E"/>
    <w:rsid w:val="004D6787"/>
    <w:rsid w:val="004D67B2"/>
    <w:rsid w:val="004D6A49"/>
    <w:rsid w:val="004D70B3"/>
    <w:rsid w:val="004D7631"/>
    <w:rsid w:val="004D76B4"/>
    <w:rsid w:val="004D7904"/>
    <w:rsid w:val="004D7A33"/>
    <w:rsid w:val="004D7E3F"/>
    <w:rsid w:val="004D7FB9"/>
    <w:rsid w:val="004D7FE6"/>
    <w:rsid w:val="004E0011"/>
    <w:rsid w:val="004E0261"/>
    <w:rsid w:val="004E04F0"/>
    <w:rsid w:val="004E05FB"/>
    <w:rsid w:val="004E0783"/>
    <w:rsid w:val="004E0848"/>
    <w:rsid w:val="004E0896"/>
    <w:rsid w:val="004E0A66"/>
    <w:rsid w:val="004E0D06"/>
    <w:rsid w:val="004E0D21"/>
    <w:rsid w:val="004E0FBE"/>
    <w:rsid w:val="004E0FE5"/>
    <w:rsid w:val="004E0FF1"/>
    <w:rsid w:val="004E1144"/>
    <w:rsid w:val="004E114C"/>
    <w:rsid w:val="004E1676"/>
    <w:rsid w:val="004E1700"/>
    <w:rsid w:val="004E1CFB"/>
    <w:rsid w:val="004E2306"/>
    <w:rsid w:val="004E232D"/>
    <w:rsid w:val="004E238B"/>
    <w:rsid w:val="004E280A"/>
    <w:rsid w:val="004E2A0E"/>
    <w:rsid w:val="004E2A3B"/>
    <w:rsid w:val="004E2BDF"/>
    <w:rsid w:val="004E2E92"/>
    <w:rsid w:val="004E2F71"/>
    <w:rsid w:val="004E3210"/>
    <w:rsid w:val="004E33F5"/>
    <w:rsid w:val="004E34EA"/>
    <w:rsid w:val="004E3753"/>
    <w:rsid w:val="004E3755"/>
    <w:rsid w:val="004E37EF"/>
    <w:rsid w:val="004E3A56"/>
    <w:rsid w:val="004E3E20"/>
    <w:rsid w:val="004E4045"/>
    <w:rsid w:val="004E4320"/>
    <w:rsid w:val="004E451E"/>
    <w:rsid w:val="004E4525"/>
    <w:rsid w:val="004E4588"/>
    <w:rsid w:val="004E4845"/>
    <w:rsid w:val="004E4A5B"/>
    <w:rsid w:val="004E4AC5"/>
    <w:rsid w:val="004E4AEF"/>
    <w:rsid w:val="004E4B57"/>
    <w:rsid w:val="004E4CDA"/>
    <w:rsid w:val="004E4F51"/>
    <w:rsid w:val="004E51F2"/>
    <w:rsid w:val="004E53F7"/>
    <w:rsid w:val="004E54E2"/>
    <w:rsid w:val="004E5851"/>
    <w:rsid w:val="004E5C29"/>
    <w:rsid w:val="004E5CDC"/>
    <w:rsid w:val="004E5E5C"/>
    <w:rsid w:val="004E6072"/>
    <w:rsid w:val="004E6422"/>
    <w:rsid w:val="004E648F"/>
    <w:rsid w:val="004E6648"/>
    <w:rsid w:val="004E6674"/>
    <w:rsid w:val="004E6BA5"/>
    <w:rsid w:val="004E6C49"/>
    <w:rsid w:val="004E7086"/>
    <w:rsid w:val="004E7364"/>
    <w:rsid w:val="004E7600"/>
    <w:rsid w:val="004E772C"/>
    <w:rsid w:val="004E77DD"/>
    <w:rsid w:val="004E7A5B"/>
    <w:rsid w:val="004E7B7C"/>
    <w:rsid w:val="004E7BC8"/>
    <w:rsid w:val="004E7CFE"/>
    <w:rsid w:val="004E7D07"/>
    <w:rsid w:val="004F01B7"/>
    <w:rsid w:val="004F01FA"/>
    <w:rsid w:val="004F03B1"/>
    <w:rsid w:val="004F0439"/>
    <w:rsid w:val="004F0486"/>
    <w:rsid w:val="004F065E"/>
    <w:rsid w:val="004F0889"/>
    <w:rsid w:val="004F0ADA"/>
    <w:rsid w:val="004F0B10"/>
    <w:rsid w:val="004F0E69"/>
    <w:rsid w:val="004F0EDE"/>
    <w:rsid w:val="004F0FE2"/>
    <w:rsid w:val="004F1133"/>
    <w:rsid w:val="004F1362"/>
    <w:rsid w:val="004F1529"/>
    <w:rsid w:val="004F15D6"/>
    <w:rsid w:val="004F1622"/>
    <w:rsid w:val="004F1797"/>
    <w:rsid w:val="004F1BD0"/>
    <w:rsid w:val="004F1E30"/>
    <w:rsid w:val="004F1E71"/>
    <w:rsid w:val="004F1F25"/>
    <w:rsid w:val="004F2013"/>
    <w:rsid w:val="004F20C9"/>
    <w:rsid w:val="004F2120"/>
    <w:rsid w:val="004F2280"/>
    <w:rsid w:val="004F22DE"/>
    <w:rsid w:val="004F243A"/>
    <w:rsid w:val="004F24CA"/>
    <w:rsid w:val="004F259D"/>
    <w:rsid w:val="004F25F4"/>
    <w:rsid w:val="004F2CE1"/>
    <w:rsid w:val="004F2E4B"/>
    <w:rsid w:val="004F2ECC"/>
    <w:rsid w:val="004F3085"/>
    <w:rsid w:val="004F3729"/>
    <w:rsid w:val="004F377B"/>
    <w:rsid w:val="004F379D"/>
    <w:rsid w:val="004F3810"/>
    <w:rsid w:val="004F398D"/>
    <w:rsid w:val="004F3AF2"/>
    <w:rsid w:val="004F3C7A"/>
    <w:rsid w:val="004F3F92"/>
    <w:rsid w:val="004F41A0"/>
    <w:rsid w:val="004F4295"/>
    <w:rsid w:val="004F4381"/>
    <w:rsid w:val="004F43BA"/>
    <w:rsid w:val="004F45ED"/>
    <w:rsid w:val="004F45F4"/>
    <w:rsid w:val="004F49AF"/>
    <w:rsid w:val="004F4A55"/>
    <w:rsid w:val="004F4B13"/>
    <w:rsid w:val="004F4B17"/>
    <w:rsid w:val="004F4B6D"/>
    <w:rsid w:val="004F4BF0"/>
    <w:rsid w:val="004F4C36"/>
    <w:rsid w:val="004F4C39"/>
    <w:rsid w:val="004F4CFD"/>
    <w:rsid w:val="004F4D6B"/>
    <w:rsid w:val="004F4E97"/>
    <w:rsid w:val="004F4F08"/>
    <w:rsid w:val="004F4F9A"/>
    <w:rsid w:val="004F4FD5"/>
    <w:rsid w:val="004F5111"/>
    <w:rsid w:val="004F5342"/>
    <w:rsid w:val="004F57DD"/>
    <w:rsid w:val="004F592B"/>
    <w:rsid w:val="004F5AE7"/>
    <w:rsid w:val="004F5B56"/>
    <w:rsid w:val="004F5D2A"/>
    <w:rsid w:val="004F6099"/>
    <w:rsid w:val="004F6153"/>
    <w:rsid w:val="004F61FE"/>
    <w:rsid w:val="004F6326"/>
    <w:rsid w:val="004F63A5"/>
    <w:rsid w:val="004F65A9"/>
    <w:rsid w:val="004F6759"/>
    <w:rsid w:val="004F6968"/>
    <w:rsid w:val="004F6A06"/>
    <w:rsid w:val="004F6A4A"/>
    <w:rsid w:val="004F6AEC"/>
    <w:rsid w:val="004F6BF0"/>
    <w:rsid w:val="004F7144"/>
    <w:rsid w:val="004F7427"/>
    <w:rsid w:val="004F753A"/>
    <w:rsid w:val="004F7592"/>
    <w:rsid w:val="004F76AD"/>
    <w:rsid w:val="004F76C6"/>
    <w:rsid w:val="004F7925"/>
    <w:rsid w:val="004F7AC0"/>
    <w:rsid w:val="004F7E8E"/>
    <w:rsid w:val="004F7F13"/>
    <w:rsid w:val="005000E8"/>
    <w:rsid w:val="005001F0"/>
    <w:rsid w:val="005005F2"/>
    <w:rsid w:val="00500624"/>
    <w:rsid w:val="00500837"/>
    <w:rsid w:val="00500CDE"/>
    <w:rsid w:val="00500DE5"/>
    <w:rsid w:val="00501BA6"/>
    <w:rsid w:val="00501C07"/>
    <w:rsid w:val="00501D37"/>
    <w:rsid w:val="00501F5E"/>
    <w:rsid w:val="0050202C"/>
    <w:rsid w:val="0050205A"/>
    <w:rsid w:val="00502197"/>
    <w:rsid w:val="00502294"/>
    <w:rsid w:val="005022DF"/>
    <w:rsid w:val="0050234D"/>
    <w:rsid w:val="005027BF"/>
    <w:rsid w:val="0050293C"/>
    <w:rsid w:val="00502B94"/>
    <w:rsid w:val="005030D4"/>
    <w:rsid w:val="005032DC"/>
    <w:rsid w:val="005039A5"/>
    <w:rsid w:val="00503A09"/>
    <w:rsid w:val="00503AA9"/>
    <w:rsid w:val="00503AE2"/>
    <w:rsid w:val="00503C97"/>
    <w:rsid w:val="00503D93"/>
    <w:rsid w:val="00503E7F"/>
    <w:rsid w:val="00503F7A"/>
    <w:rsid w:val="00504336"/>
    <w:rsid w:val="005044DD"/>
    <w:rsid w:val="0050460F"/>
    <w:rsid w:val="005046E6"/>
    <w:rsid w:val="00504900"/>
    <w:rsid w:val="00504901"/>
    <w:rsid w:val="0050495E"/>
    <w:rsid w:val="00504C52"/>
    <w:rsid w:val="00504DFE"/>
    <w:rsid w:val="00504E53"/>
    <w:rsid w:val="00504FC7"/>
    <w:rsid w:val="00504FCF"/>
    <w:rsid w:val="00504FE6"/>
    <w:rsid w:val="00505155"/>
    <w:rsid w:val="00505295"/>
    <w:rsid w:val="0050530E"/>
    <w:rsid w:val="0050550B"/>
    <w:rsid w:val="0050574C"/>
    <w:rsid w:val="005059BC"/>
    <w:rsid w:val="005059DF"/>
    <w:rsid w:val="00505C52"/>
    <w:rsid w:val="00505D1B"/>
    <w:rsid w:val="00505D75"/>
    <w:rsid w:val="005061CD"/>
    <w:rsid w:val="005063B9"/>
    <w:rsid w:val="00506488"/>
    <w:rsid w:val="00506615"/>
    <w:rsid w:val="005067E9"/>
    <w:rsid w:val="0050687D"/>
    <w:rsid w:val="00506B55"/>
    <w:rsid w:val="00506B83"/>
    <w:rsid w:val="00506E2D"/>
    <w:rsid w:val="00506F50"/>
    <w:rsid w:val="00506F90"/>
    <w:rsid w:val="0050700E"/>
    <w:rsid w:val="00507252"/>
    <w:rsid w:val="0050732B"/>
    <w:rsid w:val="005076E8"/>
    <w:rsid w:val="00507847"/>
    <w:rsid w:val="0050786A"/>
    <w:rsid w:val="005079D8"/>
    <w:rsid w:val="00507BF4"/>
    <w:rsid w:val="0051003E"/>
    <w:rsid w:val="005101F5"/>
    <w:rsid w:val="005106E9"/>
    <w:rsid w:val="0051097F"/>
    <w:rsid w:val="00510A94"/>
    <w:rsid w:val="00510BF8"/>
    <w:rsid w:val="00510D91"/>
    <w:rsid w:val="00510F00"/>
    <w:rsid w:val="00510FF0"/>
    <w:rsid w:val="00511013"/>
    <w:rsid w:val="0051121F"/>
    <w:rsid w:val="00511417"/>
    <w:rsid w:val="005114EB"/>
    <w:rsid w:val="005115BC"/>
    <w:rsid w:val="00511719"/>
    <w:rsid w:val="00511A5B"/>
    <w:rsid w:val="00511AC3"/>
    <w:rsid w:val="00511B0C"/>
    <w:rsid w:val="00511BC0"/>
    <w:rsid w:val="00511DAB"/>
    <w:rsid w:val="00511EF1"/>
    <w:rsid w:val="00512004"/>
    <w:rsid w:val="0051237A"/>
    <w:rsid w:val="00512471"/>
    <w:rsid w:val="00512580"/>
    <w:rsid w:val="00512775"/>
    <w:rsid w:val="00512A4D"/>
    <w:rsid w:val="00512E5B"/>
    <w:rsid w:val="00512EAA"/>
    <w:rsid w:val="00512FA6"/>
    <w:rsid w:val="0051305B"/>
    <w:rsid w:val="005134C5"/>
    <w:rsid w:val="005135F6"/>
    <w:rsid w:val="00513923"/>
    <w:rsid w:val="0051398C"/>
    <w:rsid w:val="00513990"/>
    <w:rsid w:val="00513C97"/>
    <w:rsid w:val="00513D67"/>
    <w:rsid w:val="00514085"/>
    <w:rsid w:val="005140CC"/>
    <w:rsid w:val="005143C2"/>
    <w:rsid w:val="00514611"/>
    <w:rsid w:val="00514806"/>
    <w:rsid w:val="005149CF"/>
    <w:rsid w:val="00514AA4"/>
    <w:rsid w:val="00514F98"/>
    <w:rsid w:val="00514FFC"/>
    <w:rsid w:val="0051577A"/>
    <w:rsid w:val="00515849"/>
    <w:rsid w:val="00515AE4"/>
    <w:rsid w:val="00515B29"/>
    <w:rsid w:val="005160CF"/>
    <w:rsid w:val="00516230"/>
    <w:rsid w:val="0051634C"/>
    <w:rsid w:val="005163BB"/>
    <w:rsid w:val="0051645C"/>
    <w:rsid w:val="0051659A"/>
    <w:rsid w:val="005167DC"/>
    <w:rsid w:val="00516A83"/>
    <w:rsid w:val="00516E70"/>
    <w:rsid w:val="00516EDE"/>
    <w:rsid w:val="00517090"/>
    <w:rsid w:val="00517243"/>
    <w:rsid w:val="0051739E"/>
    <w:rsid w:val="0051749D"/>
    <w:rsid w:val="00517627"/>
    <w:rsid w:val="00517972"/>
    <w:rsid w:val="00517D85"/>
    <w:rsid w:val="00517E95"/>
    <w:rsid w:val="00517FD2"/>
    <w:rsid w:val="00520174"/>
    <w:rsid w:val="005201CD"/>
    <w:rsid w:val="005203AE"/>
    <w:rsid w:val="00520660"/>
    <w:rsid w:val="00520759"/>
    <w:rsid w:val="005207E0"/>
    <w:rsid w:val="00520A61"/>
    <w:rsid w:val="00520AC6"/>
    <w:rsid w:val="00520B5F"/>
    <w:rsid w:val="00520C3F"/>
    <w:rsid w:val="00520D2A"/>
    <w:rsid w:val="00521341"/>
    <w:rsid w:val="00521650"/>
    <w:rsid w:val="005218CE"/>
    <w:rsid w:val="00521C9A"/>
    <w:rsid w:val="00521EB0"/>
    <w:rsid w:val="005220D2"/>
    <w:rsid w:val="00522191"/>
    <w:rsid w:val="005222CD"/>
    <w:rsid w:val="005223F0"/>
    <w:rsid w:val="00522400"/>
    <w:rsid w:val="00522410"/>
    <w:rsid w:val="00522559"/>
    <w:rsid w:val="0052282E"/>
    <w:rsid w:val="00522976"/>
    <w:rsid w:val="00522BDC"/>
    <w:rsid w:val="0052304D"/>
    <w:rsid w:val="0052307B"/>
    <w:rsid w:val="00523136"/>
    <w:rsid w:val="00523234"/>
    <w:rsid w:val="00523251"/>
    <w:rsid w:val="005233BD"/>
    <w:rsid w:val="00523460"/>
    <w:rsid w:val="0052353E"/>
    <w:rsid w:val="005235D4"/>
    <w:rsid w:val="005235F9"/>
    <w:rsid w:val="0052373D"/>
    <w:rsid w:val="00523757"/>
    <w:rsid w:val="005239C2"/>
    <w:rsid w:val="00523EA9"/>
    <w:rsid w:val="00523F7A"/>
    <w:rsid w:val="00524006"/>
    <w:rsid w:val="005240D3"/>
    <w:rsid w:val="0052435C"/>
    <w:rsid w:val="0052437C"/>
    <w:rsid w:val="00524592"/>
    <w:rsid w:val="005245BA"/>
    <w:rsid w:val="005245BE"/>
    <w:rsid w:val="00524A77"/>
    <w:rsid w:val="005253F0"/>
    <w:rsid w:val="005255C7"/>
    <w:rsid w:val="0052568F"/>
    <w:rsid w:val="00525B02"/>
    <w:rsid w:val="00525B52"/>
    <w:rsid w:val="00525C2A"/>
    <w:rsid w:val="00525C39"/>
    <w:rsid w:val="00525CA9"/>
    <w:rsid w:val="00525CCE"/>
    <w:rsid w:val="00525D11"/>
    <w:rsid w:val="00525DB8"/>
    <w:rsid w:val="00525FFC"/>
    <w:rsid w:val="0052608E"/>
    <w:rsid w:val="0052617B"/>
    <w:rsid w:val="005261FA"/>
    <w:rsid w:val="00526220"/>
    <w:rsid w:val="0052627B"/>
    <w:rsid w:val="005264DA"/>
    <w:rsid w:val="005268FA"/>
    <w:rsid w:val="0052696C"/>
    <w:rsid w:val="00526A86"/>
    <w:rsid w:val="00526B03"/>
    <w:rsid w:val="00526DD2"/>
    <w:rsid w:val="00526EDC"/>
    <w:rsid w:val="005270AA"/>
    <w:rsid w:val="005272EA"/>
    <w:rsid w:val="0052738B"/>
    <w:rsid w:val="0052758B"/>
    <w:rsid w:val="00527733"/>
    <w:rsid w:val="00527885"/>
    <w:rsid w:val="00527DCC"/>
    <w:rsid w:val="00527DFC"/>
    <w:rsid w:val="00527E53"/>
    <w:rsid w:val="00527EFC"/>
    <w:rsid w:val="00527FBB"/>
    <w:rsid w:val="005301B5"/>
    <w:rsid w:val="0053042A"/>
    <w:rsid w:val="005307ED"/>
    <w:rsid w:val="00530878"/>
    <w:rsid w:val="005308F8"/>
    <w:rsid w:val="0053096F"/>
    <w:rsid w:val="005309AB"/>
    <w:rsid w:val="005309B0"/>
    <w:rsid w:val="00530CC2"/>
    <w:rsid w:val="00531290"/>
    <w:rsid w:val="00531555"/>
    <w:rsid w:val="0053162F"/>
    <w:rsid w:val="00531716"/>
    <w:rsid w:val="005317D0"/>
    <w:rsid w:val="005317D4"/>
    <w:rsid w:val="0053182D"/>
    <w:rsid w:val="005319B7"/>
    <w:rsid w:val="00531A1F"/>
    <w:rsid w:val="00531A76"/>
    <w:rsid w:val="00531B20"/>
    <w:rsid w:val="00531B99"/>
    <w:rsid w:val="0053237C"/>
    <w:rsid w:val="005323E9"/>
    <w:rsid w:val="005326AC"/>
    <w:rsid w:val="005326C6"/>
    <w:rsid w:val="00532707"/>
    <w:rsid w:val="00532762"/>
    <w:rsid w:val="00532A57"/>
    <w:rsid w:val="00532B07"/>
    <w:rsid w:val="00532BDB"/>
    <w:rsid w:val="00532F03"/>
    <w:rsid w:val="00532FA9"/>
    <w:rsid w:val="00533016"/>
    <w:rsid w:val="005331D6"/>
    <w:rsid w:val="005332FA"/>
    <w:rsid w:val="00533581"/>
    <w:rsid w:val="005335AA"/>
    <w:rsid w:val="00533772"/>
    <w:rsid w:val="005337A7"/>
    <w:rsid w:val="005339CB"/>
    <w:rsid w:val="00533A39"/>
    <w:rsid w:val="00533C6B"/>
    <w:rsid w:val="00533E66"/>
    <w:rsid w:val="005340F3"/>
    <w:rsid w:val="005341EA"/>
    <w:rsid w:val="005342F5"/>
    <w:rsid w:val="00534343"/>
    <w:rsid w:val="0053452B"/>
    <w:rsid w:val="005347AA"/>
    <w:rsid w:val="00534819"/>
    <w:rsid w:val="00534843"/>
    <w:rsid w:val="00534904"/>
    <w:rsid w:val="00534A4B"/>
    <w:rsid w:val="00534AF3"/>
    <w:rsid w:val="00534D5D"/>
    <w:rsid w:val="00534EDF"/>
    <w:rsid w:val="00534F90"/>
    <w:rsid w:val="00535034"/>
    <w:rsid w:val="005350A6"/>
    <w:rsid w:val="0053546D"/>
    <w:rsid w:val="00535489"/>
    <w:rsid w:val="005355CB"/>
    <w:rsid w:val="00535701"/>
    <w:rsid w:val="00535A95"/>
    <w:rsid w:val="00535AC2"/>
    <w:rsid w:val="00535C54"/>
    <w:rsid w:val="00535EA4"/>
    <w:rsid w:val="00536433"/>
    <w:rsid w:val="005367C3"/>
    <w:rsid w:val="00536940"/>
    <w:rsid w:val="005369A1"/>
    <w:rsid w:val="005369CA"/>
    <w:rsid w:val="00536B1C"/>
    <w:rsid w:val="00536B5C"/>
    <w:rsid w:val="00536BED"/>
    <w:rsid w:val="00537131"/>
    <w:rsid w:val="005371B7"/>
    <w:rsid w:val="005371DB"/>
    <w:rsid w:val="00537200"/>
    <w:rsid w:val="00537497"/>
    <w:rsid w:val="005374BA"/>
    <w:rsid w:val="005377AA"/>
    <w:rsid w:val="00537862"/>
    <w:rsid w:val="00537A86"/>
    <w:rsid w:val="00537D44"/>
    <w:rsid w:val="00537D81"/>
    <w:rsid w:val="00537E51"/>
    <w:rsid w:val="005400FE"/>
    <w:rsid w:val="00540172"/>
    <w:rsid w:val="005402E2"/>
    <w:rsid w:val="00540375"/>
    <w:rsid w:val="00540424"/>
    <w:rsid w:val="00540659"/>
    <w:rsid w:val="0054083E"/>
    <w:rsid w:val="00540A6B"/>
    <w:rsid w:val="00540A87"/>
    <w:rsid w:val="00540BBA"/>
    <w:rsid w:val="00540C91"/>
    <w:rsid w:val="00540E0F"/>
    <w:rsid w:val="00540E24"/>
    <w:rsid w:val="00540EDF"/>
    <w:rsid w:val="00541202"/>
    <w:rsid w:val="005413E0"/>
    <w:rsid w:val="005415A3"/>
    <w:rsid w:val="005415DE"/>
    <w:rsid w:val="0054168F"/>
    <w:rsid w:val="005419DE"/>
    <w:rsid w:val="00541A18"/>
    <w:rsid w:val="00541A55"/>
    <w:rsid w:val="00541BD9"/>
    <w:rsid w:val="00541F40"/>
    <w:rsid w:val="00541F5E"/>
    <w:rsid w:val="005423E4"/>
    <w:rsid w:val="00542408"/>
    <w:rsid w:val="0054245A"/>
    <w:rsid w:val="005424CC"/>
    <w:rsid w:val="0054262C"/>
    <w:rsid w:val="005426C1"/>
    <w:rsid w:val="00542781"/>
    <w:rsid w:val="0054288C"/>
    <w:rsid w:val="00542AC1"/>
    <w:rsid w:val="00542B1E"/>
    <w:rsid w:val="00542D8C"/>
    <w:rsid w:val="00542FA2"/>
    <w:rsid w:val="005431F7"/>
    <w:rsid w:val="00543212"/>
    <w:rsid w:val="0054367B"/>
    <w:rsid w:val="0054374F"/>
    <w:rsid w:val="00543809"/>
    <w:rsid w:val="00543966"/>
    <w:rsid w:val="00543B47"/>
    <w:rsid w:val="00543BEB"/>
    <w:rsid w:val="00543C53"/>
    <w:rsid w:val="00543ED9"/>
    <w:rsid w:val="00544075"/>
    <w:rsid w:val="005442E2"/>
    <w:rsid w:val="005449DF"/>
    <w:rsid w:val="00544A53"/>
    <w:rsid w:val="00544D91"/>
    <w:rsid w:val="00544E21"/>
    <w:rsid w:val="00544F2D"/>
    <w:rsid w:val="00545074"/>
    <w:rsid w:val="005455AC"/>
    <w:rsid w:val="00545642"/>
    <w:rsid w:val="005457BF"/>
    <w:rsid w:val="00545ACB"/>
    <w:rsid w:val="00545AE7"/>
    <w:rsid w:val="00545D47"/>
    <w:rsid w:val="00545DE4"/>
    <w:rsid w:val="00545EC5"/>
    <w:rsid w:val="00545F1A"/>
    <w:rsid w:val="0054614E"/>
    <w:rsid w:val="00546275"/>
    <w:rsid w:val="00546316"/>
    <w:rsid w:val="00546389"/>
    <w:rsid w:val="0054660A"/>
    <w:rsid w:val="00546646"/>
    <w:rsid w:val="00546914"/>
    <w:rsid w:val="00546EFD"/>
    <w:rsid w:val="00546F59"/>
    <w:rsid w:val="00546F84"/>
    <w:rsid w:val="005470C2"/>
    <w:rsid w:val="005471BF"/>
    <w:rsid w:val="00547571"/>
    <w:rsid w:val="0054771C"/>
    <w:rsid w:val="0054789D"/>
    <w:rsid w:val="00547906"/>
    <w:rsid w:val="0054794D"/>
    <w:rsid w:val="00547CEC"/>
    <w:rsid w:val="00547D43"/>
    <w:rsid w:val="00547E8E"/>
    <w:rsid w:val="0055003D"/>
    <w:rsid w:val="0055025D"/>
    <w:rsid w:val="00550345"/>
    <w:rsid w:val="00550A27"/>
    <w:rsid w:val="00550B25"/>
    <w:rsid w:val="00550DDE"/>
    <w:rsid w:val="00550E03"/>
    <w:rsid w:val="00550F09"/>
    <w:rsid w:val="00551190"/>
    <w:rsid w:val="00551669"/>
    <w:rsid w:val="00551B76"/>
    <w:rsid w:val="00551C50"/>
    <w:rsid w:val="00551F47"/>
    <w:rsid w:val="0055202F"/>
    <w:rsid w:val="00552337"/>
    <w:rsid w:val="0055243A"/>
    <w:rsid w:val="005524EB"/>
    <w:rsid w:val="005525AF"/>
    <w:rsid w:val="005525BC"/>
    <w:rsid w:val="005526A7"/>
    <w:rsid w:val="005526DB"/>
    <w:rsid w:val="00552770"/>
    <w:rsid w:val="005529C2"/>
    <w:rsid w:val="00552A8C"/>
    <w:rsid w:val="00552D8C"/>
    <w:rsid w:val="00552D98"/>
    <w:rsid w:val="00552E9D"/>
    <w:rsid w:val="00552ED1"/>
    <w:rsid w:val="00553085"/>
    <w:rsid w:val="00553417"/>
    <w:rsid w:val="0055370E"/>
    <w:rsid w:val="005537DA"/>
    <w:rsid w:val="00553958"/>
    <w:rsid w:val="005539A0"/>
    <w:rsid w:val="005539AA"/>
    <w:rsid w:val="00553AFA"/>
    <w:rsid w:val="00553B8A"/>
    <w:rsid w:val="005542B7"/>
    <w:rsid w:val="0055477E"/>
    <w:rsid w:val="005548B1"/>
    <w:rsid w:val="00554922"/>
    <w:rsid w:val="00554978"/>
    <w:rsid w:val="00554C08"/>
    <w:rsid w:val="00554C1F"/>
    <w:rsid w:val="00554DB6"/>
    <w:rsid w:val="00554DF7"/>
    <w:rsid w:val="00554E6A"/>
    <w:rsid w:val="00554FAA"/>
    <w:rsid w:val="00555492"/>
    <w:rsid w:val="005554F3"/>
    <w:rsid w:val="005558FE"/>
    <w:rsid w:val="0055594B"/>
    <w:rsid w:val="005559B8"/>
    <w:rsid w:val="00555A96"/>
    <w:rsid w:val="00555AAD"/>
    <w:rsid w:val="00555BC1"/>
    <w:rsid w:val="00555E31"/>
    <w:rsid w:val="00555ED1"/>
    <w:rsid w:val="00555FAA"/>
    <w:rsid w:val="00555FBA"/>
    <w:rsid w:val="005561B1"/>
    <w:rsid w:val="00556653"/>
    <w:rsid w:val="00556986"/>
    <w:rsid w:val="00556B66"/>
    <w:rsid w:val="00556C34"/>
    <w:rsid w:val="00556CFF"/>
    <w:rsid w:val="00556E77"/>
    <w:rsid w:val="00556F04"/>
    <w:rsid w:val="00556F68"/>
    <w:rsid w:val="00556FBF"/>
    <w:rsid w:val="00556FD9"/>
    <w:rsid w:val="005572C3"/>
    <w:rsid w:val="005573C8"/>
    <w:rsid w:val="0055746D"/>
    <w:rsid w:val="005579D8"/>
    <w:rsid w:val="00557A07"/>
    <w:rsid w:val="00557A53"/>
    <w:rsid w:val="00557ABE"/>
    <w:rsid w:val="00557B1A"/>
    <w:rsid w:val="00557E95"/>
    <w:rsid w:val="005600CF"/>
    <w:rsid w:val="005601AC"/>
    <w:rsid w:val="005601E3"/>
    <w:rsid w:val="00560866"/>
    <w:rsid w:val="0056088B"/>
    <w:rsid w:val="00560BD8"/>
    <w:rsid w:val="00560C85"/>
    <w:rsid w:val="00560D0F"/>
    <w:rsid w:val="00560D8D"/>
    <w:rsid w:val="00560F3C"/>
    <w:rsid w:val="00560F63"/>
    <w:rsid w:val="00561043"/>
    <w:rsid w:val="0056110C"/>
    <w:rsid w:val="005611BD"/>
    <w:rsid w:val="0056138E"/>
    <w:rsid w:val="005619A0"/>
    <w:rsid w:val="00561A55"/>
    <w:rsid w:val="00562002"/>
    <w:rsid w:val="0056204F"/>
    <w:rsid w:val="005620CB"/>
    <w:rsid w:val="0056254F"/>
    <w:rsid w:val="005625AE"/>
    <w:rsid w:val="00562839"/>
    <w:rsid w:val="0056284D"/>
    <w:rsid w:val="00562B27"/>
    <w:rsid w:val="00562F1D"/>
    <w:rsid w:val="00562F53"/>
    <w:rsid w:val="00562F86"/>
    <w:rsid w:val="005631BA"/>
    <w:rsid w:val="0056326E"/>
    <w:rsid w:val="00563386"/>
    <w:rsid w:val="005633AF"/>
    <w:rsid w:val="00563455"/>
    <w:rsid w:val="0056353C"/>
    <w:rsid w:val="00563B12"/>
    <w:rsid w:val="00563C3C"/>
    <w:rsid w:val="00563CAF"/>
    <w:rsid w:val="005640DE"/>
    <w:rsid w:val="00564103"/>
    <w:rsid w:val="0056410F"/>
    <w:rsid w:val="00564175"/>
    <w:rsid w:val="005643F9"/>
    <w:rsid w:val="0056468F"/>
    <w:rsid w:val="00564727"/>
    <w:rsid w:val="0056487E"/>
    <w:rsid w:val="00564A33"/>
    <w:rsid w:val="00564B0B"/>
    <w:rsid w:val="00564D10"/>
    <w:rsid w:val="00564F16"/>
    <w:rsid w:val="00564FBD"/>
    <w:rsid w:val="00565110"/>
    <w:rsid w:val="005655E4"/>
    <w:rsid w:val="00565655"/>
    <w:rsid w:val="00565889"/>
    <w:rsid w:val="005659E1"/>
    <w:rsid w:val="00565C27"/>
    <w:rsid w:val="0056607A"/>
    <w:rsid w:val="005662C2"/>
    <w:rsid w:val="005662C9"/>
    <w:rsid w:val="00566422"/>
    <w:rsid w:val="00566665"/>
    <w:rsid w:val="00566B66"/>
    <w:rsid w:val="00566D1B"/>
    <w:rsid w:val="00566D6D"/>
    <w:rsid w:val="00566E82"/>
    <w:rsid w:val="005673A6"/>
    <w:rsid w:val="00567B76"/>
    <w:rsid w:val="00567BA3"/>
    <w:rsid w:val="00567CDE"/>
    <w:rsid w:val="00567DEA"/>
    <w:rsid w:val="0057035F"/>
    <w:rsid w:val="0057049D"/>
    <w:rsid w:val="005704F4"/>
    <w:rsid w:val="005705A6"/>
    <w:rsid w:val="005705E8"/>
    <w:rsid w:val="00570780"/>
    <w:rsid w:val="00570EDD"/>
    <w:rsid w:val="005710C1"/>
    <w:rsid w:val="005711FB"/>
    <w:rsid w:val="005712C5"/>
    <w:rsid w:val="005712F8"/>
    <w:rsid w:val="00571D57"/>
    <w:rsid w:val="00572027"/>
    <w:rsid w:val="0057209C"/>
    <w:rsid w:val="005720BA"/>
    <w:rsid w:val="005720D8"/>
    <w:rsid w:val="00572460"/>
    <w:rsid w:val="005726A3"/>
    <w:rsid w:val="005728C4"/>
    <w:rsid w:val="00572944"/>
    <w:rsid w:val="00572AA3"/>
    <w:rsid w:val="00572DE3"/>
    <w:rsid w:val="0057328B"/>
    <w:rsid w:val="0057354F"/>
    <w:rsid w:val="005736E0"/>
    <w:rsid w:val="00573A40"/>
    <w:rsid w:val="00573C1E"/>
    <w:rsid w:val="00573D67"/>
    <w:rsid w:val="00573EA6"/>
    <w:rsid w:val="00574007"/>
    <w:rsid w:val="00574259"/>
    <w:rsid w:val="00574496"/>
    <w:rsid w:val="00574531"/>
    <w:rsid w:val="0057465B"/>
    <w:rsid w:val="00574969"/>
    <w:rsid w:val="00574C7F"/>
    <w:rsid w:val="00574D25"/>
    <w:rsid w:val="00574E54"/>
    <w:rsid w:val="00574F0E"/>
    <w:rsid w:val="0057530B"/>
    <w:rsid w:val="00575672"/>
    <w:rsid w:val="00575674"/>
    <w:rsid w:val="005758E5"/>
    <w:rsid w:val="00575BE0"/>
    <w:rsid w:val="00575CD1"/>
    <w:rsid w:val="00575CFD"/>
    <w:rsid w:val="005761DC"/>
    <w:rsid w:val="005766EC"/>
    <w:rsid w:val="005767D9"/>
    <w:rsid w:val="0057689C"/>
    <w:rsid w:val="00576B54"/>
    <w:rsid w:val="00576C0B"/>
    <w:rsid w:val="00576D16"/>
    <w:rsid w:val="005770D0"/>
    <w:rsid w:val="00577146"/>
    <w:rsid w:val="0057720F"/>
    <w:rsid w:val="005773A0"/>
    <w:rsid w:val="00577867"/>
    <w:rsid w:val="005778A5"/>
    <w:rsid w:val="005778EB"/>
    <w:rsid w:val="00577A32"/>
    <w:rsid w:val="00577A83"/>
    <w:rsid w:val="00577D10"/>
    <w:rsid w:val="00577D2A"/>
    <w:rsid w:val="005800F8"/>
    <w:rsid w:val="00580187"/>
    <w:rsid w:val="005801AA"/>
    <w:rsid w:val="0058032A"/>
    <w:rsid w:val="00580443"/>
    <w:rsid w:val="00580A07"/>
    <w:rsid w:val="00580B15"/>
    <w:rsid w:val="00580B29"/>
    <w:rsid w:val="00580CC8"/>
    <w:rsid w:val="00580DB4"/>
    <w:rsid w:val="00580E71"/>
    <w:rsid w:val="0058156A"/>
    <w:rsid w:val="00581ACD"/>
    <w:rsid w:val="00581CC1"/>
    <w:rsid w:val="00581E0B"/>
    <w:rsid w:val="00581E4A"/>
    <w:rsid w:val="00581F3F"/>
    <w:rsid w:val="00582002"/>
    <w:rsid w:val="005820F0"/>
    <w:rsid w:val="00582196"/>
    <w:rsid w:val="00582466"/>
    <w:rsid w:val="005825C8"/>
    <w:rsid w:val="0058269D"/>
    <w:rsid w:val="005826C0"/>
    <w:rsid w:val="00582979"/>
    <w:rsid w:val="00582CE2"/>
    <w:rsid w:val="00582FC5"/>
    <w:rsid w:val="005831C4"/>
    <w:rsid w:val="0058352C"/>
    <w:rsid w:val="0058372E"/>
    <w:rsid w:val="005838A9"/>
    <w:rsid w:val="005838BE"/>
    <w:rsid w:val="00583B6D"/>
    <w:rsid w:val="00583C58"/>
    <w:rsid w:val="00583FFF"/>
    <w:rsid w:val="00584050"/>
    <w:rsid w:val="0058430B"/>
    <w:rsid w:val="00584472"/>
    <w:rsid w:val="0058448F"/>
    <w:rsid w:val="0058456B"/>
    <w:rsid w:val="005845A8"/>
    <w:rsid w:val="005848C9"/>
    <w:rsid w:val="0058497C"/>
    <w:rsid w:val="00584ADF"/>
    <w:rsid w:val="00584CB4"/>
    <w:rsid w:val="00584CF3"/>
    <w:rsid w:val="0058501F"/>
    <w:rsid w:val="00585162"/>
    <w:rsid w:val="00585525"/>
    <w:rsid w:val="00585538"/>
    <w:rsid w:val="00585657"/>
    <w:rsid w:val="0058570E"/>
    <w:rsid w:val="00585854"/>
    <w:rsid w:val="00585BC3"/>
    <w:rsid w:val="00585D7B"/>
    <w:rsid w:val="00585F7A"/>
    <w:rsid w:val="00585FAD"/>
    <w:rsid w:val="00585FBC"/>
    <w:rsid w:val="005860CF"/>
    <w:rsid w:val="005861E2"/>
    <w:rsid w:val="0058636C"/>
    <w:rsid w:val="0058641B"/>
    <w:rsid w:val="005865D2"/>
    <w:rsid w:val="00586D72"/>
    <w:rsid w:val="00586F12"/>
    <w:rsid w:val="0058733F"/>
    <w:rsid w:val="005875C4"/>
    <w:rsid w:val="005877AD"/>
    <w:rsid w:val="00587834"/>
    <w:rsid w:val="00587C67"/>
    <w:rsid w:val="00587C9E"/>
    <w:rsid w:val="00587FD7"/>
    <w:rsid w:val="00587FFA"/>
    <w:rsid w:val="0059037F"/>
    <w:rsid w:val="00590393"/>
    <w:rsid w:val="005903AB"/>
    <w:rsid w:val="00590450"/>
    <w:rsid w:val="0059084B"/>
    <w:rsid w:val="005908F7"/>
    <w:rsid w:val="00590B51"/>
    <w:rsid w:val="00590E2F"/>
    <w:rsid w:val="00590E36"/>
    <w:rsid w:val="00590F71"/>
    <w:rsid w:val="00591193"/>
    <w:rsid w:val="00591349"/>
    <w:rsid w:val="00591518"/>
    <w:rsid w:val="0059193D"/>
    <w:rsid w:val="00591CC0"/>
    <w:rsid w:val="005922DD"/>
    <w:rsid w:val="00592468"/>
    <w:rsid w:val="00592518"/>
    <w:rsid w:val="005925B9"/>
    <w:rsid w:val="00592632"/>
    <w:rsid w:val="005926F4"/>
    <w:rsid w:val="00592885"/>
    <w:rsid w:val="005928BF"/>
    <w:rsid w:val="00592A86"/>
    <w:rsid w:val="00592CDB"/>
    <w:rsid w:val="00592F5E"/>
    <w:rsid w:val="00592F8E"/>
    <w:rsid w:val="00593270"/>
    <w:rsid w:val="005933B5"/>
    <w:rsid w:val="00593540"/>
    <w:rsid w:val="005935E4"/>
    <w:rsid w:val="00593612"/>
    <w:rsid w:val="0059372E"/>
    <w:rsid w:val="00593789"/>
    <w:rsid w:val="005939E7"/>
    <w:rsid w:val="00593A14"/>
    <w:rsid w:val="00593B88"/>
    <w:rsid w:val="00593DCE"/>
    <w:rsid w:val="00593F0E"/>
    <w:rsid w:val="00593F47"/>
    <w:rsid w:val="005940CE"/>
    <w:rsid w:val="00594107"/>
    <w:rsid w:val="00594296"/>
    <w:rsid w:val="005942AD"/>
    <w:rsid w:val="005942BD"/>
    <w:rsid w:val="0059476F"/>
    <w:rsid w:val="005947B4"/>
    <w:rsid w:val="00594931"/>
    <w:rsid w:val="00594A39"/>
    <w:rsid w:val="00594A6C"/>
    <w:rsid w:val="00595192"/>
    <w:rsid w:val="00595909"/>
    <w:rsid w:val="00595931"/>
    <w:rsid w:val="005959B4"/>
    <w:rsid w:val="005959D5"/>
    <w:rsid w:val="00595B71"/>
    <w:rsid w:val="00595D7A"/>
    <w:rsid w:val="00595F3F"/>
    <w:rsid w:val="00595F55"/>
    <w:rsid w:val="00595F76"/>
    <w:rsid w:val="0059630E"/>
    <w:rsid w:val="005963F7"/>
    <w:rsid w:val="0059654B"/>
    <w:rsid w:val="00596616"/>
    <w:rsid w:val="00596BD2"/>
    <w:rsid w:val="00596CF9"/>
    <w:rsid w:val="00596DF4"/>
    <w:rsid w:val="00596F47"/>
    <w:rsid w:val="005974CA"/>
    <w:rsid w:val="00597515"/>
    <w:rsid w:val="005976C1"/>
    <w:rsid w:val="00597710"/>
    <w:rsid w:val="005977B4"/>
    <w:rsid w:val="00597888"/>
    <w:rsid w:val="00597BC9"/>
    <w:rsid w:val="00597DC0"/>
    <w:rsid w:val="00597E34"/>
    <w:rsid w:val="00597ED0"/>
    <w:rsid w:val="005A004D"/>
    <w:rsid w:val="005A00A4"/>
    <w:rsid w:val="005A02D8"/>
    <w:rsid w:val="005A033F"/>
    <w:rsid w:val="005A0825"/>
    <w:rsid w:val="005A0C00"/>
    <w:rsid w:val="005A0EAE"/>
    <w:rsid w:val="005A0FCA"/>
    <w:rsid w:val="005A12E0"/>
    <w:rsid w:val="005A1514"/>
    <w:rsid w:val="005A1713"/>
    <w:rsid w:val="005A1744"/>
    <w:rsid w:val="005A17B8"/>
    <w:rsid w:val="005A1820"/>
    <w:rsid w:val="005A1928"/>
    <w:rsid w:val="005A1A87"/>
    <w:rsid w:val="005A1BB4"/>
    <w:rsid w:val="005A1C35"/>
    <w:rsid w:val="005A1C40"/>
    <w:rsid w:val="005A1D5B"/>
    <w:rsid w:val="005A1F9C"/>
    <w:rsid w:val="005A220E"/>
    <w:rsid w:val="005A239F"/>
    <w:rsid w:val="005A2422"/>
    <w:rsid w:val="005A27F0"/>
    <w:rsid w:val="005A27FC"/>
    <w:rsid w:val="005A2A01"/>
    <w:rsid w:val="005A2AB0"/>
    <w:rsid w:val="005A2CAE"/>
    <w:rsid w:val="005A2EAC"/>
    <w:rsid w:val="005A33BA"/>
    <w:rsid w:val="005A3424"/>
    <w:rsid w:val="005A34E7"/>
    <w:rsid w:val="005A34F5"/>
    <w:rsid w:val="005A3511"/>
    <w:rsid w:val="005A3830"/>
    <w:rsid w:val="005A38C6"/>
    <w:rsid w:val="005A3C75"/>
    <w:rsid w:val="005A3EA6"/>
    <w:rsid w:val="005A3EB3"/>
    <w:rsid w:val="005A421A"/>
    <w:rsid w:val="005A42B4"/>
    <w:rsid w:val="005A445F"/>
    <w:rsid w:val="005A452B"/>
    <w:rsid w:val="005A4749"/>
    <w:rsid w:val="005A4980"/>
    <w:rsid w:val="005A4B23"/>
    <w:rsid w:val="005A4E03"/>
    <w:rsid w:val="005A524B"/>
    <w:rsid w:val="005A584B"/>
    <w:rsid w:val="005A5926"/>
    <w:rsid w:val="005A5A2C"/>
    <w:rsid w:val="005A5C19"/>
    <w:rsid w:val="005A5E20"/>
    <w:rsid w:val="005A5E8D"/>
    <w:rsid w:val="005A5E92"/>
    <w:rsid w:val="005A5F1D"/>
    <w:rsid w:val="005A5F82"/>
    <w:rsid w:val="005A5F9E"/>
    <w:rsid w:val="005A606D"/>
    <w:rsid w:val="005A656F"/>
    <w:rsid w:val="005A6611"/>
    <w:rsid w:val="005A69C3"/>
    <w:rsid w:val="005A6A78"/>
    <w:rsid w:val="005A6A87"/>
    <w:rsid w:val="005A6CD3"/>
    <w:rsid w:val="005A6ED8"/>
    <w:rsid w:val="005A6F0C"/>
    <w:rsid w:val="005A713E"/>
    <w:rsid w:val="005A719F"/>
    <w:rsid w:val="005A7422"/>
    <w:rsid w:val="005A77B0"/>
    <w:rsid w:val="005A79CD"/>
    <w:rsid w:val="005A7D29"/>
    <w:rsid w:val="005A7F14"/>
    <w:rsid w:val="005B0015"/>
    <w:rsid w:val="005B00E7"/>
    <w:rsid w:val="005B0151"/>
    <w:rsid w:val="005B0251"/>
    <w:rsid w:val="005B0534"/>
    <w:rsid w:val="005B0739"/>
    <w:rsid w:val="005B07BF"/>
    <w:rsid w:val="005B0864"/>
    <w:rsid w:val="005B0AC0"/>
    <w:rsid w:val="005B0B1C"/>
    <w:rsid w:val="005B0F8A"/>
    <w:rsid w:val="005B18D8"/>
    <w:rsid w:val="005B1E1C"/>
    <w:rsid w:val="005B21E9"/>
    <w:rsid w:val="005B228F"/>
    <w:rsid w:val="005B2358"/>
    <w:rsid w:val="005B26DB"/>
    <w:rsid w:val="005B2853"/>
    <w:rsid w:val="005B28D7"/>
    <w:rsid w:val="005B2945"/>
    <w:rsid w:val="005B2961"/>
    <w:rsid w:val="005B2997"/>
    <w:rsid w:val="005B2A0E"/>
    <w:rsid w:val="005B2DA4"/>
    <w:rsid w:val="005B2EB3"/>
    <w:rsid w:val="005B2F12"/>
    <w:rsid w:val="005B2F93"/>
    <w:rsid w:val="005B309F"/>
    <w:rsid w:val="005B31E6"/>
    <w:rsid w:val="005B327A"/>
    <w:rsid w:val="005B32B6"/>
    <w:rsid w:val="005B333C"/>
    <w:rsid w:val="005B339F"/>
    <w:rsid w:val="005B35C1"/>
    <w:rsid w:val="005B360B"/>
    <w:rsid w:val="005B370F"/>
    <w:rsid w:val="005B38CA"/>
    <w:rsid w:val="005B3A3D"/>
    <w:rsid w:val="005B3BE0"/>
    <w:rsid w:val="005B3DC0"/>
    <w:rsid w:val="005B3E37"/>
    <w:rsid w:val="005B3EFD"/>
    <w:rsid w:val="005B4012"/>
    <w:rsid w:val="005B41A1"/>
    <w:rsid w:val="005B41B5"/>
    <w:rsid w:val="005B4678"/>
    <w:rsid w:val="005B4681"/>
    <w:rsid w:val="005B4729"/>
    <w:rsid w:val="005B4825"/>
    <w:rsid w:val="005B488C"/>
    <w:rsid w:val="005B4891"/>
    <w:rsid w:val="005B4A1C"/>
    <w:rsid w:val="005B4B74"/>
    <w:rsid w:val="005B4CC2"/>
    <w:rsid w:val="005B4E48"/>
    <w:rsid w:val="005B4FB4"/>
    <w:rsid w:val="005B5225"/>
    <w:rsid w:val="005B5286"/>
    <w:rsid w:val="005B5484"/>
    <w:rsid w:val="005B5CDA"/>
    <w:rsid w:val="005B5E0C"/>
    <w:rsid w:val="005B6413"/>
    <w:rsid w:val="005B64CC"/>
    <w:rsid w:val="005B6547"/>
    <w:rsid w:val="005B654D"/>
    <w:rsid w:val="005B66AB"/>
    <w:rsid w:val="005B68AF"/>
    <w:rsid w:val="005B6958"/>
    <w:rsid w:val="005B6A2A"/>
    <w:rsid w:val="005B6BC6"/>
    <w:rsid w:val="005B6C5A"/>
    <w:rsid w:val="005B74D4"/>
    <w:rsid w:val="005B7579"/>
    <w:rsid w:val="005B760C"/>
    <w:rsid w:val="005B766A"/>
    <w:rsid w:val="005B77F0"/>
    <w:rsid w:val="005B787B"/>
    <w:rsid w:val="005B7A0B"/>
    <w:rsid w:val="005B7AF8"/>
    <w:rsid w:val="005B7BE1"/>
    <w:rsid w:val="005B7D05"/>
    <w:rsid w:val="005B7EC5"/>
    <w:rsid w:val="005B7F4D"/>
    <w:rsid w:val="005C0036"/>
    <w:rsid w:val="005C0A64"/>
    <w:rsid w:val="005C0AFB"/>
    <w:rsid w:val="005C0E7D"/>
    <w:rsid w:val="005C0FEF"/>
    <w:rsid w:val="005C10C3"/>
    <w:rsid w:val="005C1184"/>
    <w:rsid w:val="005C13F2"/>
    <w:rsid w:val="005C14E3"/>
    <w:rsid w:val="005C16DB"/>
    <w:rsid w:val="005C176B"/>
    <w:rsid w:val="005C17D3"/>
    <w:rsid w:val="005C1839"/>
    <w:rsid w:val="005C18FF"/>
    <w:rsid w:val="005C1A6B"/>
    <w:rsid w:val="005C1B0A"/>
    <w:rsid w:val="005C1B3A"/>
    <w:rsid w:val="005C1E66"/>
    <w:rsid w:val="005C1F21"/>
    <w:rsid w:val="005C23BC"/>
    <w:rsid w:val="005C259C"/>
    <w:rsid w:val="005C25BF"/>
    <w:rsid w:val="005C2D19"/>
    <w:rsid w:val="005C3139"/>
    <w:rsid w:val="005C3147"/>
    <w:rsid w:val="005C3204"/>
    <w:rsid w:val="005C35F6"/>
    <w:rsid w:val="005C364C"/>
    <w:rsid w:val="005C3650"/>
    <w:rsid w:val="005C367D"/>
    <w:rsid w:val="005C3834"/>
    <w:rsid w:val="005C39DF"/>
    <w:rsid w:val="005C3A1B"/>
    <w:rsid w:val="005C3A20"/>
    <w:rsid w:val="005C3B25"/>
    <w:rsid w:val="005C3BD9"/>
    <w:rsid w:val="005C3C6D"/>
    <w:rsid w:val="005C3CB9"/>
    <w:rsid w:val="005C3FAE"/>
    <w:rsid w:val="005C41EA"/>
    <w:rsid w:val="005C44C7"/>
    <w:rsid w:val="005C4637"/>
    <w:rsid w:val="005C4998"/>
    <w:rsid w:val="005C4A56"/>
    <w:rsid w:val="005C4C4B"/>
    <w:rsid w:val="005C4D52"/>
    <w:rsid w:val="005C4E03"/>
    <w:rsid w:val="005C4E74"/>
    <w:rsid w:val="005C4EA6"/>
    <w:rsid w:val="005C54FF"/>
    <w:rsid w:val="005C5858"/>
    <w:rsid w:val="005C5879"/>
    <w:rsid w:val="005C5895"/>
    <w:rsid w:val="005C592E"/>
    <w:rsid w:val="005C5ACE"/>
    <w:rsid w:val="005C5DB9"/>
    <w:rsid w:val="005C5F15"/>
    <w:rsid w:val="005C5FB8"/>
    <w:rsid w:val="005C61CA"/>
    <w:rsid w:val="005C6539"/>
    <w:rsid w:val="005C65DD"/>
    <w:rsid w:val="005C66FF"/>
    <w:rsid w:val="005C6715"/>
    <w:rsid w:val="005C67A1"/>
    <w:rsid w:val="005C68E9"/>
    <w:rsid w:val="005C6BB0"/>
    <w:rsid w:val="005C6BF8"/>
    <w:rsid w:val="005C6C10"/>
    <w:rsid w:val="005C6DAA"/>
    <w:rsid w:val="005C6F26"/>
    <w:rsid w:val="005C6F4A"/>
    <w:rsid w:val="005C6F4B"/>
    <w:rsid w:val="005C72E8"/>
    <w:rsid w:val="005C72EE"/>
    <w:rsid w:val="005C7796"/>
    <w:rsid w:val="005C7831"/>
    <w:rsid w:val="005C7838"/>
    <w:rsid w:val="005C7950"/>
    <w:rsid w:val="005C7953"/>
    <w:rsid w:val="005C7B78"/>
    <w:rsid w:val="005C7BCD"/>
    <w:rsid w:val="005C7F43"/>
    <w:rsid w:val="005C7F7C"/>
    <w:rsid w:val="005D0357"/>
    <w:rsid w:val="005D0376"/>
    <w:rsid w:val="005D08E1"/>
    <w:rsid w:val="005D0B22"/>
    <w:rsid w:val="005D0C00"/>
    <w:rsid w:val="005D0C55"/>
    <w:rsid w:val="005D0CAB"/>
    <w:rsid w:val="005D0D1A"/>
    <w:rsid w:val="005D0DEC"/>
    <w:rsid w:val="005D0EA4"/>
    <w:rsid w:val="005D0F2E"/>
    <w:rsid w:val="005D13A0"/>
    <w:rsid w:val="005D1588"/>
    <w:rsid w:val="005D15A6"/>
    <w:rsid w:val="005D19B2"/>
    <w:rsid w:val="005D1A0A"/>
    <w:rsid w:val="005D1A9B"/>
    <w:rsid w:val="005D1BD1"/>
    <w:rsid w:val="005D1F92"/>
    <w:rsid w:val="005D1F9D"/>
    <w:rsid w:val="005D1FC6"/>
    <w:rsid w:val="005D2454"/>
    <w:rsid w:val="005D26B8"/>
    <w:rsid w:val="005D2AC7"/>
    <w:rsid w:val="005D2DC9"/>
    <w:rsid w:val="005D2E64"/>
    <w:rsid w:val="005D3067"/>
    <w:rsid w:val="005D314C"/>
    <w:rsid w:val="005D32BF"/>
    <w:rsid w:val="005D39C2"/>
    <w:rsid w:val="005D3A38"/>
    <w:rsid w:val="005D3BDF"/>
    <w:rsid w:val="005D3DFF"/>
    <w:rsid w:val="005D3F99"/>
    <w:rsid w:val="005D4326"/>
    <w:rsid w:val="005D4467"/>
    <w:rsid w:val="005D45BF"/>
    <w:rsid w:val="005D47EC"/>
    <w:rsid w:val="005D4ADA"/>
    <w:rsid w:val="005D4B78"/>
    <w:rsid w:val="005D4CB1"/>
    <w:rsid w:val="005D50F4"/>
    <w:rsid w:val="005D55CA"/>
    <w:rsid w:val="005D588C"/>
    <w:rsid w:val="005D5890"/>
    <w:rsid w:val="005D5902"/>
    <w:rsid w:val="005D5A5E"/>
    <w:rsid w:val="005D5D9C"/>
    <w:rsid w:val="005D5EEC"/>
    <w:rsid w:val="005D63EE"/>
    <w:rsid w:val="005D64D0"/>
    <w:rsid w:val="005D65C0"/>
    <w:rsid w:val="005D689B"/>
    <w:rsid w:val="005D6C41"/>
    <w:rsid w:val="005D6D0D"/>
    <w:rsid w:val="005D6DBE"/>
    <w:rsid w:val="005D6E5B"/>
    <w:rsid w:val="005D7069"/>
    <w:rsid w:val="005D771B"/>
    <w:rsid w:val="005D772C"/>
    <w:rsid w:val="005D7D95"/>
    <w:rsid w:val="005D7DFA"/>
    <w:rsid w:val="005E0027"/>
    <w:rsid w:val="005E0106"/>
    <w:rsid w:val="005E0198"/>
    <w:rsid w:val="005E01A4"/>
    <w:rsid w:val="005E0331"/>
    <w:rsid w:val="005E0719"/>
    <w:rsid w:val="005E0F5D"/>
    <w:rsid w:val="005E146D"/>
    <w:rsid w:val="005E195A"/>
    <w:rsid w:val="005E19B1"/>
    <w:rsid w:val="005E20CA"/>
    <w:rsid w:val="005E21A4"/>
    <w:rsid w:val="005E24ED"/>
    <w:rsid w:val="005E2676"/>
    <w:rsid w:val="005E2AE8"/>
    <w:rsid w:val="005E2E07"/>
    <w:rsid w:val="005E2E42"/>
    <w:rsid w:val="005E2E51"/>
    <w:rsid w:val="005E2FB4"/>
    <w:rsid w:val="005E32F2"/>
    <w:rsid w:val="005E3460"/>
    <w:rsid w:val="005E347B"/>
    <w:rsid w:val="005E3563"/>
    <w:rsid w:val="005E35B0"/>
    <w:rsid w:val="005E3657"/>
    <w:rsid w:val="005E37AD"/>
    <w:rsid w:val="005E37EE"/>
    <w:rsid w:val="005E3941"/>
    <w:rsid w:val="005E399D"/>
    <w:rsid w:val="005E3E7B"/>
    <w:rsid w:val="005E3E9D"/>
    <w:rsid w:val="005E4132"/>
    <w:rsid w:val="005E44AE"/>
    <w:rsid w:val="005E46F5"/>
    <w:rsid w:val="005E489D"/>
    <w:rsid w:val="005E48C5"/>
    <w:rsid w:val="005E4947"/>
    <w:rsid w:val="005E4BA8"/>
    <w:rsid w:val="005E4BD8"/>
    <w:rsid w:val="005E4C8F"/>
    <w:rsid w:val="005E4CD8"/>
    <w:rsid w:val="005E4CEC"/>
    <w:rsid w:val="005E4FD4"/>
    <w:rsid w:val="005E5039"/>
    <w:rsid w:val="005E524B"/>
    <w:rsid w:val="005E5258"/>
    <w:rsid w:val="005E52CE"/>
    <w:rsid w:val="005E555E"/>
    <w:rsid w:val="005E5600"/>
    <w:rsid w:val="005E5663"/>
    <w:rsid w:val="005E570E"/>
    <w:rsid w:val="005E57FC"/>
    <w:rsid w:val="005E5A78"/>
    <w:rsid w:val="005E5DB3"/>
    <w:rsid w:val="005E5E33"/>
    <w:rsid w:val="005E5FAB"/>
    <w:rsid w:val="005E6132"/>
    <w:rsid w:val="005E63C9"/>
    <w:rsid w:val="005E64C2"/>
    <w:rsid w:val="005E6782"/>
    <w:rsid w:val="005E6867"/>
    <w:rsid w:val="005E691D"/>
    <w:rsid w:val="005E6E34"/>
    <w:rsid w:val="005E700F"/>
    <w:rsid w:val="005E7267"/>
    <w:rsid w:val="005E7300"/>
    <w:rsid w:val="005E730E"/>
    <w:rsid w:val="005E7462"/>
    <w:rsid w:val="005E7759"/>
    <w:rsid w:val="005E78BC"/>
    <w:rsid w:val="005E7B10"/>
    <w:rsid w:val="005F011D"/>
    <w:rsid w:val="005F0145"/>
    <w:rsid w:val="005F01D3"/>
    <w:rsid w:val="005F044F"/>
    <w:rsid w:val="005F054C"/>
    <w:rsid w:val="005F0561"/>
    <w:rsid w:val="005F07A4"/>
    <w:rsid w:val="005F0905"/>
    <w:rsid w:val="005F0BFF"/>
    <w:rsid w:val="005F0CC2"/>
    <w:rsid w:val="005F0D4B"/>
    <w:rsid w:val="005F0DB7"/>
    <w:rsid w:val="005F0F5F"/>
    <w:rsid w:val="005F101E"/>
    <w:rsid w:val="005F104D"/>
    <w:rsid w:val="005F11CE"/>
    <w:rsid w:val="005F1212"/>
    <w:rsid w:val="005F189C"/>
    <w:rsid w:val="005F1943"/>
    <w:rsid w:val="005F19C4"/>
    <w:rsid w:val="005F1A95"/>
    <w:rsid w:val="005F1AA9"/>
    <w:rsid w:val="005F1AD2"/>
    <w:rsid w:val="005F1D43"/>
    <w:rsid w:val="005F1EC5"/>
    <w:rsid w:val="005F1FAF"/>
    <w:rsid w:val="005F1FD4"/>
    <w:rsid w:val="005F1FE3"/>
    <w:rsid w:val="005F220F"/>
    <w:rsid w:val="005F24C3"/>
    <w:rsid w:val="005F24E0"/>
    <w:rsid w:val="005F2D82"/>
    <w:rsid w:val="005F2DB2"/>
    <w:rsid w:val="005F2DC2"/>
    <w:rsid w:val="005F2DC7"/>
    <w:rsid w:val="005F2EDF"/>
    <w:rsid w:val="005F2F80"/>
    <w:rsid w:val="005F305C"/>
    <w:rsid w:val="005F319B"/>
    <w:rsid w:val="005F3291"/>
    <w:rsid w:val="005F3358"/>
    <w:rsid w:val="005F33FB"/>
    <w:rsid w:val="005F3553"/>
    <w:rsid w:val="005F358E"/>
    <w:rsid w:val="005F3815"/>
    <w:rsid w:val="005F3E0A"/>
    <w:rsid w:val="005F4159"/>
    <w:rsid w:val="005F4205"/>
    <w:rsid w:val="005F4294"/>
    <w:rsid w:val="005F4664"/>
    <w:rsid w:val="005F495B"/>
    <w:rsid w:val="005F4C48"/>
    <w:rsid w:val="005F4CDA"/>
    <w:rsid w:val="005F4DFC"/>
    <w:rsid w:val="005F5147"/>
    <w:rsid w:val="005F5200"/>
    <w:rsid w:val="005F53C3"/>
    <w:rsid w:val="005F55FC"/>
    <w:rsid w:val="005F584F"/>
    <w:rsid w:val="005F5B9A"/>
    <w:rsid w:val="005F5E44"/>
    <w:rsid w:val="005F5EFB"/>
    <w:rsid w:val="005F5EFF"/>
    <w:rsid w:val="005F5F04"/>
    <w:rsid w:val="005F60E5"/>
    <w:rsid w:val="005F6152"/>
    <w:rsid w:val="005F65FD"/>
    <w:rsid w:val="005F665A"/>
    <w:rsid w:val="005F6664"/>
    <w:rsid w:val="005F668C"/>
    <w:rsid w:val="005F66E7"/>
    <w:rsid w:val="005F66E9"/>
    <w:rsid w:val="005F6734"/>
    <w:rsid w:val="005F6A53"/>
    <w:rsid w:val="005F6A9B"/>
    <w:rsid w:val="005F6DD7"/>
    <w:rsid w:val="005F6EA9"/>
    <w:rsid w:val="005F6FB8"/>
    <w:rsid w:val="005F71B8"/>
    <w:rsid w:val="005F71E0"/>
    <w:rsid w:val="005F726B"/>
    <w:rsid w:val="005F72E5"/>
    <w:rsid w:val="005F744A"/>
    <w:rsid w:val="005F756D"/>
    <w:rsid w:val="005F78C7"/>
    <w:rsid w:val="005F79B1"/>
    <w:rsid w:val="005F7DC4"/>
    <w:rsid w:val="005F7DCF"/>
    <w:rsid w:val="005F7FC9"/>
    <w:rsid w:val="006002B0"/>
    <w:rsid w:val="006006BC"/>
    <w:rsid w:val="0060085C"/>
    <w:rsid w:val="00600A66"/>
    <w:rsid w:val="00600AE6"/>
    <w:rsid w:val="00600E6D"/>
    <w:rsid w:val="00600E8C"/>
    <w:rsid w:val="00600F23"/>
    <w:rsid w:val="00600FBE"/>
    <w:rsid w:val="0060102B"/>
    <w:rsid w:val="006010CA"/>
    <w:rsid w:val="00601244"/>
    <w:rsid w:val="0060145B"/>
    <w:rsid w:val="006017D6"/>
    <w:rsid w:val="00601C03"/>
    <w:rsid w:val="00601E2A"/>
    <w:rsid w:val="0060221A"/>
    <w:rsid w:val="00602617"/>
    <w:rsid w:val="0060261A"/>
    <w:rsid w:val="006026BB"/>
    <w:rsid w:val="006027D3"/>
    <w:rsid w:val="0060281C"/>
    <w:rsid w:val="006028FC"/>
    <w:rsid w:val="00602B4B"/>
    <w:rsid w:val="00602B7A"/>
    <w:rsid w:val="00602BCE"/>
    <w:rsid w:val="00602E27"/>
    <w:rsid w:val="0060310B"/>
    <w:rsid w:val="0060311B"/>
    <w:rsid w:val="006032B6"/>
    <w:rsid w:val="006032E4"/>
    <w:rsid w:val="006033D0"/>
    <w:rsid w:val="006033DD"/>
    <w:rsid w:val="006035B4"/>
    <w:rsid w:val="0060361E"/>
    <w:rsid w:val="006038A8"/>
    <w:rsid w:val="00603932"/>
    <w:rsid w:val="00603AAA"/>
    <w:rsid w:val="00603BC9"/>
    <w:rsid w:val="00604199"/>
    <w:rsid w:val="0060430B"/>
    <w:rsid w:val="00604377"/>
    <w:rsid w:val="0060443E"/>
    <w:rsid w:val="0060459D"/>
    <w:rsid w:val="0060478F"/>
    <w:rsid w:val="006048A0"/>
    <w:rsid w:val="00604A4F"/>
    <w:rsid w:val="00604B7F"/>
    <w:rsid w:val="00604BE2"/>
    <w:rsid w:val="00604BEF"/>
    <w:rsid w:val="00604D16"/>
    <w:rsid w:val="0060525E"/>
    <w:rsid w:val="00605443"/>
    <w:rsid w:val="006054AD"/>
    <w:rsid w:val="00605597"/>
    <w:rsid w:val="00605636"/>
    <w:rsid w:val="006057D6"/>
    <w:rsid w:val="006058B5"/>
    <w:rsid w:val="00605AA4"/>
    <w:rsid w:val="00605B0A"/>
    <w:rsid w:val="00605D44"/>
    <w:rsid w:val="00606152"/>
    <w:rsid w:val="00606197"/>
    <w:rsid w:val="0060629A"/>
    <w:rsid w:val="006064E4"/>
    <w:rsid w:val="0060659B"/>
    <w:rsid w:val="006065DE"/>
    <w:rsid w:val="0060667E"/>
    <w:rsid w:val="006066BB"/>
    <w:rsid w:val="00606889"/>
    <w:rsid w:val="00606AC0"/>
    <w:rsid w:val="00606AE9"/>
    <w:rsid w:val="00606B38"/>
    <w:rsid w:val="00606EA2"/>
    <w:rsid w:val="006070B4"/>
    <w:rsid w:val="006070F7"/>
    <w:rsid w:val="0060712F"/>
    <w:rsid w:val="006071AC"/>
    <w:rsid w:val="0060725F"/>
    <w:rsid w:val="00607349"/>
    <w:rsid w:val="006075E7"/>
    <w:rsid w:val="00607812"/>
    <w:rsid w:val="00607D4F"/>
    <w:rsid w:val="00607F8E"/>
    <w:rsid w:val="00610034"/>
    <w:rsid w:val="00610094"/>
    <w:rsid w:val="00610150"/>
    <w:rsid w:val="00610807"/>
    <w:rsid w:val="0061098B"/>
    <w:rsid w:val="00610A0D"/>
    <w:rsid w:val="00610C1F"/>
    <w:rsid w:val="00610D2F"/>
    <w:rsid w:val="00610FF0"/>
    <w:rsid w:val="006112D0"/>
    <w:rsid w:val="00611596"/>
    <w:rsid w:val="006115DE"/>
    <w:rsid w:val="006117E0"/>
    <w:rsid w:val="0061193E"/>
    <w:rsid w:val="00611AB7"/>
    <w:rsid w:val="00611BE9"/>
    <w:rsid w:val="00611CE6"/>
    <w:rsid w:val="00612127"/>
    <w:rsid w:val="006122D7"/>
    <w:rsid w:val="006123CD"/>
    <w:rsid w:val="006125EE"/>
    <w:rsid w:val="006127B9"/>
    <w:rsid w:val="006127E0"/>
    <w:rsid w:val="0061286D"/>
    <w:rsid w:val="006128F8"/>
    <w:rsid w:val="00612977"/>
    <w:rsid w:val="00612A15"/>
    <w:rsid w:val="00612B4C"/>
    <w:rsid w:val="00612E37"/>
    <w:rsid w:val="006130AA"/>
    <w:rsid w:val="006130C4"/>
    <w:rsid w:val="006132F3"/>
    <w:rsid w:val="0061335D"/>
    <w:rsid w:val="006135BF"/>
    <w:rsid w:val="00613A43"/>
    <w:rsid w:val="00613DCE"/>
    <w:rsid w:val="00613F50"/>
    <w:rsid w:val="00613FDE"/>
    <w:rsid w:val="00614076"/>
    <w:rsid w:val="006141C2"/>
    <w:rsid w:val="006142A5"/>
    <w:rsid w:val="006142CC"/>
    <w:rsid w:val="0061448F"/>
    <w:rsid w:val="00614622"/>
    <w:rsid w:val="006146CD"/>
    <w:rsid w:val="006146CF"/>
    <w:rsid w:val="00614801"/>
    <w:rsid w:val="00614C08"/>
    <w:rsid w:val="00614D4E"/>
    <w:rsid w:val="00614D80"/>
    <w:rsid w:val="00615038"/>
    <w:rsid w:val="0061510F"/>
    <w:rsid w:val="0061523F"/>
    <w:rsid w:val="006157AC"/>
    <w:rsid w:val="00615840"/>
    <w:rsid w:val="00615BE6"/>
    <w:rsid w:val="00615CC0"/>
    <w:rsid w:val="00615CF4"/>
    <w:rsid w:val="00615D2E"/>
    <w:rsid w:val="00615FE8"/>
    <w:rsid w:val="00616149"/>
    <w:rsid w:val="0061631D"/>
    <w:rsid w:val="006163E3"/>
    <w:rsid w:val="0061673F"/>
    <w:rsid w:val="00616B29"/>
    <w:rsid w:val="00616C00"/>
    <w:rsid w:val="006170EC"/>
    <w:rsid w:val="006175FB"/>
    <w:rsid w:val="006177F3"/>
    <w:rsid w:val="006179A5"/>
    <w:rsid w:val="00617C56"/>
    <w:rsid w:val="00620152"/>
    <w:rsid w:val="006201F3"/>
    <w:rsid w:val="00620200"/>
    <w:rsid w:val="006203DA"/>
    <w:rsid w:val="006206AC"/>
    <w:rsid w:val="00620763"/>
    <w:rsid w:val="00620A17"/>
    <w:rsid w:val="00620A2B"/>
    <w:rsid w:val="00620B76"/>
    <w:rsid w:val="00620EA7"/>
    <w:rsid w:val="00620EE1"/>
    <w:rsid w:val="00620F93"/>
    <w:rsid w:val="006211D1"/>
    <w:rsid w:val="00621219"/>
    <w:rsid w:val="00621866"/>
    <w:rsid w:val="00621D8C"/>
    <w:rsid w:val="00621E46"/>
    <w:rsid w:val="00622389"/>
    <w:rsid w:val="006224BC"/>
    <w:rsid w:val="006224D3"/>
    <w:rsid w:val="0062279D"/>
    <w:rsid w:val="0062280A"/>
    <w:rsid w:val="00623031"/>
    <w:rsid w:val="006233CA"/>
    <w:rsid w:val="00623490"/>
    <w:rsid w:val="006234BC"/>
    <w:rsid w:val="006235A0"/>
    <w:rsid w:val="006235BB"/>
    <w:rsid w:val="00623670"/>
    <w:rsid w:val="0062375F"/>
    <w:rsid w:val="00623813"/>
    <w:rsid w:val="00623A67"/>
    <w:rsid w:val="00623C11"/>
    <w:rsid w:val="00623C27"/>
    <w:rsid w:val="00624215"/>
    <w:rsid w:val="00624262"/>
    <w:rsid w:val="00624907"/>
    <w:rsid w:val="0062495D"/>
    <w:rsid w:val="00624A94"/>
    <w:rsid w:val="00624D92"/>
    <w:rsid w:val="00624E2A"/>
    <w:rsid w:val="00624FE6"/>
    <w:rsid w:val="00625001"/>
    <w:rsid w:val="006252B5"/>
    <w:rsid w:val="00625386"/>
    <w:rsid w:val="006254B9"/>
    <w:rsid w:val="006255C5"/>
    <w:rsid w:val="006256B8"/>
    <w:rsid w:val="006257DD"/>
    <w:rsid w:val="00625AA3"/>
    <w:rsid w:val="00625AB0"/>
    <w:rsid w:val="00625B8F"/>
    <w:rsid w:val="00625BB0"/>
    <w:rsid w:val="00625ECE"/>
    <w:rsid w:val="00625F2D"/>
    <w:rsid w:val="0062644D"/>
    <w:rsid w:val="00626623"/>
    <w:rsid w:val="00626712"/>
    <w:rsid w:val="006268E6"/>
    <w:rsid w:val="00626997"/>
    <w:rsid w:val="006269E8"/>
    <w:rsid w:val="00626EF9"/>
    <w:rsid w:val="006272C9"/>
    <w:rsid w:val="006272D7"/>
    <w:rsid w:val="006272DD"/>
    <w:rsid w:val="006273C6"/>
    <w:rsid w:val="0062750C"/>
    <w:rsid w:val="0062776C"/>
    <w:rsid w:val="00627D24"/>
    <w:rsid w:val="00627D9C"/>
    <w:rsid w:val="006300AA"/>
    <w:rsid w:val="006300F6"/>
    <w:rsid w:val="00630147"/>
    <w:rsid w:val="0063018C"/>
    <w:rsid w:val="00630372"/>
    <w:rsid w:val="006306F8"/>
    <w:rsid w:val="00630824"/>
    <w:rsid w:val="0063083D"/>
    <w:rsid w:val="006308F7"/>
    <w:rsid w:val="00630967"/>
    <w:rsid w:val="006309E7"/>
    <w:rsid w:val="00630ACE"/>
    <w:rsid w:val="00630C69"/>
    <w:rsid w:val="00630D32"/>
    <w:rsid w:val="0063104F"/>
    <w:rsid w:val="00631183"/>
    <w:rsid w:val="006311C4"/>
    <w:rsid w:val="00631895"/>
    <w:rsid w:val="00631DD1"/>
    <w:rsid w:val="00632090"/>
    <w:rsid w:val="006320F4"/>
    <w:rsid w:val="006321FF"/>
    <w:rsid w:val="006323C6"/>
    <w:rsid w:val="00632999"/>
    <w:rsid w:val="00632D00"/>
    <w:rsid w:val="00632E76"/>
    <w:rsid w:val="00632EDB"/>
    <w:rsid w:val="00632F6D"/>
    <w:rsid w:val="0063335B"/>
    <w:rsid w:val="00633361"/>
    <w:rsid w:val="0063342D"/>
    <w:rsid w:val="00633945"/>
    <w:rsid w:val="006339B6"/>
    <w:rsid w:val="00633A50"/>
    <w:rsid w:val="00633B57"/>
    <w:rsid w:val="00633C1C"/>
    <w:rsid w:val="00633FE5"/>
    <w:rsid w:val="00633FF2"/>
    <w:rsid w:val="00634174"/>
    <w:rsid w:val="006341D4"/>
    <w:rsid w:val="006344C2"/>
    <w:rsid w:val="006346C8"/>
    <w:rsid w:val="0063474A"/>
    <w:rsid w:val="0063479F"/>
    <w:rsid w:val="006347BF"/>
    <w:rsid w:val="00634929"/>
    <w:rsid w:val="00634A1D"/>
    <w:rsid w:val="00634A6A"/>
    <w:rsid w:val="006352A2"/>
    <w:rsid w:val="0063538E"/>
    <w:rsid w:val="00635412"/>
    <w:rsid w:val="00635602"/>
    <w:rsid w:val="00635AAD"/>
    <w:rsid w:val="00635BA7"/>
    <w:rsid w:val="00635DA7"/>
    <w:rsid w:val="00635F1A"/>
    <w:rsid w:val="00636046"/>
    <w:rsid w:val="00636444"/>
    <w:rsid w:val="00636495"/>
    <w:rsid w:val="0063651C"/>
    <w:rsid w:val="006365BC"/>
    <w:rsid w:val="006366F0"/>
    <w:rsid w:val="006367CE"/>
    <w:rsid w:val="00636910"/>
    <w:rsid w:val="00636A52"/>
    <w:rsid w:val="00636B02"/>
    <w:rsid w:val="00636F22"/>
    <w:rsid w:val="00636FEF"/>
    <w:rsid w:val="00637168"/>
    <w:rsid w:val="00637185"/>
    <w:rsid w:val="006374BD"/>
    <w:rsid w:val="006375D7"/>
    <w:rsid w:val="00637680"/>
    <w:rsid w:val="006376A1"/>
    <w:rsid w:val="00637AE2"/>
    <w:rsid w:val="00637DD9"/>
    <w:rsid w:val="00637F9A"/>
    <w:rsid w:val="00640177"/>
    <w:rsid w:val="00640178"/>
    <w:rsid w:val="00640436"/>
    <w:rsid w:val="006406AA"/>
    <w:rsid w:val="006407D4"/>
    <w:rsid w:val="0064081F"/>
    <w:rsid w:val="00640825"/>
    <w:rsid w:val="00640AB7"/>
    <w:rsid w:val="00640B13"/>
    <w:rsid w:val="00641028"/>
    <w:rsid w:val="006410B0"/>
    <w:rsid w:val="006412C5"/>
    <w:rsid w:val="0064140A"/>
    <w:rsid w:val="00641543"/>
    <w:rsid w:val="00641688"/>
    <w:rsid w:val="0064178D"/>
    <w:rsid w:val="00641A72"/>
    <w:rsid w:val="00641BDC"/>
    <w:rsid w:val="00641CA2"/>
    <w:rsid w:val="00641D04"/>
    <w:rsid w:val="00642285"/>
    <w:rsid w:val="00642552"/>
    <w:rsid w:val="006425DE"/>
    <w:rsid w:val="00642621"/>
    <w:rsid w:val="006426CB"/>
    <w:rsid w:val="00642A03"/>
    <w:rsid w:val="00642AC8"/>
    <w:rsid w:val="00642AFD"/>
    <w:rsid w:val="00642F2A"/>
    <w:rsid w:val="00642F66"/>
    <w:rsid w:val="006436CA"/>
    <w:rsid w:val="00643826"/>
    <w:rsid w:val="0064390F"/>
    <w:rsid w:val="00643963"/>
    <w:rsid w:val="00643A26"/>
    <w:rsid w:val="00643A31"/>
    <w:rsid w:val="00643F22"/>
    <w:rsid w:val="00643F39"/>
    <w:rsid w:val="00643F46"/>
    <w:rsid w:val="006440D8"/>
    <w:rsid w:val="006441DD"/>
    <w:rsid w:val="006441F8"/>
    <w:rsid w:val="006442B9"/>
    <w:rsid w:val="00644582"/>
    <w:rsid w:val="0064460C"/>
    <w:rsid w:val="00644869"/>
    <w:rsid w:val="00644A4C"/>
    <w:rsid w:val="00644C09"/>
    <w:rsid w:val="00644C88"/>
    <w:rsid w:val="00644F60"/>
    <w:rsid w:val="00644FBD"/>
    <w:rsid w:val="00644FD3"/>
    <w:rsid w:val="0064548C"/>
    <w:rsid w:val="00645BFD"/>
    <w:rsid w:val="00645CA8"/>
    <w:rsid w:val="00646246"/>
    <w:rsid w:val="006463CD"/>
    <w:rsid w:val="006466C3"/>
    <w:rsid w:val="00646B59"/>
    <w:rsid w:val="00646E39"/>
    <w:rsid w:val="006470B8"/>
    <w:rsid w:val="00647157"/>
    <w:rsid w:val="006474AB"/>
    <w:rsid w:val="00647537"/>
    <w:rsid w:val="00647554"/>
    <w:rsid w:val="006475F3"/>
    <w:rsid w:val="0064793B"/>
    <w:rsid w:val="00647B67"/>
    <w:rsid w:val="00647C00"/>
    <w:rsid w:val="00647C2D"/>
    <w:rsid w:val="00647DF6"/>
    <w:rsid w:val="00647EE6"/>
    <w:rsid w:val="00647F1C"/>
    <w:rsid w:val="00650163"/>
    <w:rsid w:val="00650280"/>
    <w:rsid w:val="006502C1"/>
    <w:rsid w:val="006502C7"/>
    <w:rsid w:val="00650523"/>
    <w:rsid w:val="00650791"/>
    <w:rsid w:val="006509A2"/>
    <w:rsid w:val="00650A2C"/>
    <w:rsid w:val="0065108F"/>
    <w:rsid w:val="00651197"/>
    <w:rsid w:val="00651354"/>
    <w:rsid w:val="0065165D"/>
    <w:rsid w:val="00651696"/>
    <w:rsid w:val="006519CA"/>
    <w:rsid w:val="00651AE2"/>
    <w:rsid w:val="00651BD7"/>
    <w:rsid w:val="00651C67"/>
    <w:rsid w:val="00651CE6"/>
    <w:rsid w:val="00651DBC"/>
    <w:rsid w:val="00651DC4"/>
    <w:rsid w:val="00651E42"/>
    <w:rsid w:val="00651F2E"/>
    <w:rsid w:val="0065221D"/>
    <w:rsid w:val="00652371"/>
    <w:rsid w:val="0065238F"/>
    <w:rsid w:val="006524B0"/>
    <w:rsid w:val="00652733"/>
    <w:rsid w:val="006527CD"/>
    <w:rsid w:val="00652841"/>
    <w:rsid w:val="00652BBE"/>
    <w:rsid w:val="00652D1E"/>
    <w:rsid w:val="00652E93"/>
    <w:rsid w:val="00652ED1"/>
    <w:rsid w:val="00653317"/>
    <w:rsid w:val="006533DC"/>
    <w:rsid w:val="0065349B"/>
    <w:rsid w:val="00653561"/>
    <w:rsid w:val="00653578"/>
    <w:rsid w:val="00653762"/>
    <w:rsid w:val="006538DD"/>
    <w:rsid w:val="006539E6"/>
    <w:rsid w:val="00653A5D"/>
    <w:rsid w:val="00653AFC"/>
    <w:rsid w:val="00653CA2"/>
    <w:rsid w:val="00653DB6"/>
    <w:rsid w:val="00654035"/>
    <w:rsid w:val="00654059"/>
    <w:rsid w:val="00654111"/>
    <w:rsid w:val="0065412B"/>
    <w:rsid w:val="00654444"/>
    <w:rsid w:val="0065455C"/>
    <w:rsid w:val="006545E7"/>
    <w:rsid w:val="00654648"/>
    <w:rsid w:val="00654717"/>
    <w:rsid w:val="00654793"/>
    <w:rsid w:val="00654866"/>
    <w:rsid w:val="0065498F"/>
    <w:rsid w:val="00654AD9"/>
    <w:rsid w:val="00654BD9"/>
    <w:rsid w:val="00654D45"/>
    <w:rsid w:val="00654E91"/>
    <w:rsid w:val="00654F31"/>
    <w:rsid w:val="0065508A"/>
    <w:rsid w:val="00655148"/>
    <w:rsid w:val="00655226"/>
    <w:rsid w:val="0065522E"/>
    <w:rsid w:val="00655259"/>
    <w:rsid w:val="006557E6"/>
    <w:rsid w:val="00655A53"/>
    <w:rsid w:val="00655C65"/>
    <w:rsid w:val="00655E1D"/>
    <w:rsid w:val="006561B4"/>
    <w:rsid w:val="006569D4"/>
    <w:rsid w:val="00656A24"/>
    <w:rsid w:val="00656A55"/>
    <w:rsid w:val="00656BB5"/>
    <w:rsid w:val="00656C85"/>
    <w:rsid w:val="00656C8D"/>
    <w:rsid w:val="00656FE0"/>
    <w:rsid w:val="006571FE"/>
    <w:rsid w:val="00657292"/>
    <w:rsid w:val="006573F8"/>
    <w:rsid w:val="00657539"/>
    <w:rsid w:val="0065780B"/>
    <w:rsid w:val="0065786E"/>
    <w:rsid w:val="00657989"/>
    <w:rsid w:val="00657B8C"/>
    <w:rsid w:val="00657C41"/>
    <w:rsid w:val="00657C5D"/>
    <w:rsid w:val="00657E1F"/>
    <w:rsid w:val="006601B5"/>
    <w:rsid w:val="006601F8"/>
    <w:rsid w:val="006605A6"/>
    <w:rsid w:val="00660750"/>
    <w:rsid w:val="006609EC"/>
    <w:rsid w:val="00660AB5"/>
    <w:rsid w:val="00660B3B"/>
    <w:rsid w:val="00660B5E"/>
    <w:rsid w:val="00660BC0"/>
    <w:rsid w:val="00660DF2"/>
    <w:rsid w:val="0066108D"/>
    <w:rsid w:val="006611C8"/>
    <w:rsid w:val="0066163F"/>
    <w:rsid w:val="006619C8"/>
    <w:rsid w:val="00661B8D"/>
    <w:rsid w:val="00661BB7"/>
    <w:rsid w:val="00661F02"/>
    <w:rsid w:val="00661F28"/>
    <w:rsid w:val="00661F68"/>
    <w:rsid w:val="00662398"/>
    <w:rsid w:val="006624A8"/>
    <w:rsid w:val="0066258D"/>
    <w:rsid w:val="006625F3"/>
    <w:rsid w:val="00662715"/>
    <w:rsid w:val="00662C1E"/>
    <w:rsid w:val="00662CD3"/>
    <w:rsid w:val="00662EE3"/>
    <w:rsid w:val="00662FD3"/>
    <w:rsid w:val="006631A5"/>
    <w:rsid w:val="0066333E"/>
    <w:rsid w:val="00663348"/>
    <w:rsid w:val="00663370"/>
    <w:rsid w:val="00663498"/>
    <w:rsid w:val="006634EF"/>
    <w:rsid w:val="006635E6"/>
    <w:rsid w:val="0066375D"/>
    <w:rsid w:val="00663BE1"/>
    <w:rsid w:val="00663C11"/>
    <w:rsid w:val="00663CA8"/>
    <w:rsid w:val="00663E32"/>
    <w:rsid w:val="00663FE1"/>
    <w:rsid w:val="006640EF"/>
    <w:rsid w:val="0066450C"/>
    <w:rsid w:val="00664867"/>
    <w:rsid w:val="00664F34"/>
    <w:rsid w:val="006651EE"/>
    <w:rsid w:val="0066528E"/>
    <w:rsid w:val="00665898"/>
    <w:rsid w:val="006658F1"/>
    <w:rsid w:val="00665957"/>
    <w:rsid w:val="00665A5A"/>
    <w:rsid w:val="00665B32"/>
    <w:rsid w:val="00665B70"/>
    <w:rsid w:val="00665BE7"/>
    <w:rsid w:val="00665D6C"/>
    <w:rsid w:val="00665F3F"/>
    <w:rsid w:val="00666043"/>
    <w:rsid w:val="006663D0"/>
    <w:rsid w:val="006663D8"/>
    <w:rsid w:val="006665FF"/>
    <w:rsid w:val="006667F9"/>
    <w:rsid w:val="006668C2"/>
    <w:rsid w:val="00666946"/>
    <w:rsid w:val="006669F2"/>
    <w:rsid w:val="00666C57"/>
    <w:rsid w:val="00666CC6"/>
    <w:rsid w:val="00666F2D"/>
    <w:rsid w:val="0066706D"/>
    <w:rsid w:val="00667242"/>
    <w:rsid w:val="006672C7"/>
    <w:rsid w:val="006672D8"/>
    <w:rsid w:val="006675B7"/>
    <w:rsid w:val="00667780"/>
    <w:rsid w:val="006679D9"/>
    <w:rsid w:val="00667B77"/>
    <w:rsid w:val="00667E5F"/>
    <w:rsid w:val="0067027E"/>
    <w:rsid w:val="00670428"/>
    <w:rsid w:val="00670460"/>
    <w:rsid w:val="006709B2"/>
    <w:rsid w:val="00670B50"/>
    <w:rsid w:val="00671002"/>
    <w:rsid w:val="00671111"/>
    <w:rsid w:val="00671186"/>
    <w:rsid w:val="006715E2"/>
    <w:rsid w:val="00671650"/>
    <w:rsid w:val="006718A0"/>
    <w:rsid w:val="00671992"/>
    <w:rsid w:val="006719FE"/>
    <w:rsid w:val="00671E25"/>
    <w:rsid w:val="00672002"/>
    <w:rsid w:val="006722A9"/>
    <w:rsid w:val="00672322"/>
    <w:rsid w:val="006723DB"/>
    <w:rsid w:val="006724A5"/>
    <w:rsid w:val="006729F5"/>
    <w:rsid w:val="00672AC4"/>
    <w:rsid w:val="00672C89"/>
    <w:rsid w:val="00673063"/>
    <w:rsid w:val="00673084"/>
    <w:rsid w:val="006734B8"/>
    <w:rsid w:val="006734F0"/>
    <w:rsid w:val="00673501"/>
    <w:rsid w:val="00673649"/>
    <w:rsid w:val="006736BC"/>
    <w:rsid w:val="0067370A"/>
    <w:rsid w:val="006737D6"/>
    <w:rsid w:val="00673A16"/>
    <w:rsid w:val="00673A37"/>
    <w:rsid w:val="00673C11"/>
    <w:rsid w:val="00673CBD"/>
    <w:rsid w:val="00673DE6"/>
    <w:rsid w:val="00673E21"/>
    <w:rsid w:val="00673E40"/>
    <w:rsid w:val="00673E79"/>
    <w:rsid w:val="00673E82"/>
    <w:rsid w:val="00673F57"/>
    <w:rsid w:val="00674026"/>
    <w:rsid w:val="00674429"/>
    <w:rsid w:val="0067450F"/>
    <w:rsid w:val="00674540"/>
    <w:rsid w:val="0067477D"/>
    <w:rsid w:val="00674BFB"/>
    <w:rsid w:val="00674DE3"/>
    <w:rsid w:val="00675144"/>
    <w:rsid w:val="0067595B"/>
    <w:rsid w:val="006759E6"/>
    <w:rsid w:val="00675CC0"/>
    <w:rsid w:val="006762F4"/>
    <w:rsid w:val="006764DD"/>
    <w:rsid w:val="00676518"/>
    <w:rsid w:val="00676749"/>
    <w:rsid w:val="0067684B"/>
    <w:rsid w:val="00676874"/>
    <w:rsid w:val="0067692A"/>
    <w:rsid w:val="006769C3"/>
    <w:rsid w:val="00676A9A"/>
    <w:rsid w:val="00676CF0"/>
    <w:rsid w:val="00676D63"/>
    <w:rsid w:val="00676E4E"/>
    <w:rsid w:val="006771BA"/>
    <w:rsid w:val="00677968"/>
    <w:rsid w:val="00677991"/>
    <w:rsid w:val="00677B0F"/>
    <w:rsid w:val="00677DB7"/>
    <w:rsid w:val="00677F58"/>
    <w:rsid w:val="00677F92"/>
    <w:rsid w:val="006801DD"/>
    <w:rsid w:val="006802E8"/>
    <w:rsid w:val="00680300"/>
    <w:rsid w:val="006804B8"/>
    <w:rsid w:val="00680852"/>
    <w:rsid w:val="006808DD"/>
    <w:rsid w:val="0068092B"/>
    <w:rsid w:val="0068095E"/>
    <w:rsid w:val="006809E4"/>
    <w:rsid w:val="00680A73"/>
    <w:rsid w:val="00680DC6"/>
    <w:rsid w:val="00680DFF"/>
    <w:rsid w:val="00680EEE"/>
    <w:rsid w:val="006811BB"/>
    <w:rsid w:val="006811DB"/>
    <w:rsid w:val="00681455"/>
    <w:rsid w:val="00681465"/>
    <w:rsid w:val="0068158F"/>
    <w:rsid w:val="00681D72"/>
    <w:rsid w:val="00681DE5"/>
    <w:rsid w:val="00681FF2"/>
    <w:rsid w:val="00682019"/>
    <w:rsid w:val="006820B4"/>
    <w:rsid w:val="006821FE"/>
    <w:rsid w:val="00682554"/>
    <w:rsid w:val="00682580"/>
    <w:rsid w:val="006827F2"/>
    <w:rsid w:val="00682893"/>
    <w:rsid w:val="00682AB4"/>
    <w:rsid w:val="00682D50"/>
    <w:rsid w:val="0068302F"/>
    <w:rsid w:val="00683092"/>
    <w:rsid w:val="0068312C"/>
    <w:rsid w:val="00683146"/>
    <w:rsid w:val="00683272"/>
    <w:rsid w:val="0068333D"/>
    <w:rsid w:val="0068347F"/>
    <w:rsid w:val="006834AE"/>
    <w:rsid w:val="006834B8"/>
    <w:rsid w:val="0068392F"/>
    <w:rsid w:val="00683C13"/>
    <w:rsid w:val="00683CE9"/>
    <w:rsid w:val="006843CB"/>
    <w:rsid w:val="00684917"/>
    <w:rsid w:val="00684A6C"/>
    <w:rsid w:val="00684AA9"/>
    <w:rsid w:val="00684C2C"/>
    <w:rsid w:val="00684C7C"/>
    <w:rsid w:val="00684D27"/>
    <w:rsid w:val="00684DAC"/>
    <w:rsid w:val="00684F60"/>
    <w:rsid w:val="00685087"/>
    <w:rsid w:val="00685281"/>
    <w:rsid w:val="006852DE"/>
    <w:rsid w:val="0068535D"/>
    <w:rsid w:val="00685566"/>
    <w:rsid w:val="0068599D"/>
    <w:rsid w:val="00685ABB"/>
    <w:rsid w:val="00685BDD"/>
    <w:rsid w:val="00685F16"/>
    <w:rsid w:val="0068611A"/>
    <w:rsid w:val="00686146"/>
    <w:rsid w:val="006865A5"/>
    <w:rsid w:val="00686672"/>
    <w:rsid w:val="006866BB"/>
    <w:rsid w:val="0068686B"/>
    <w:rsid w:val="00686A57"/>
    <w:rsid w:val="00686AD9"/>
    <w:rsid w:val="00686B28"/>
    <w:rsid w:val="00686F7C"/>
    <w:rsid w:val="00686FB1"/>
    <w:rsid w:val="006873B6"/>
    <w:rsid w:val="006874D4"/>
    <w:rsid w:val="00687572"/>
    <w:rsid w:val="006878A0"/>
    <w:rsid w:val="00687DFC"/>
    <w:rsid w:val="00687E65"/>
    <w:rsid w:val="006902F0"/>
    <w:rsid w:val="0069050E"/>
    <w:rsid w:val="00690C4D"/>
    <w:rsid w:val="00690CD4"/>
    <w:rsid w:val="00690F69"/>
    <w:rsid w:val="0069117F"/>
    <w:rsid w:val="00691267"/>
    <w:rsid w:val="006912A7"/>
    <w:rsid w:val="006913BF"/>
    <w:rsid w:val="00691629"/>
    <w:rsid w:val="00691780"/>
    <w:rsid w:val="006919BC"/>
    <w:rsid w:val="006920E6"/>
    <w:rsid w:val="006922BB"/>
    <w:rsid w:val="00692515"/>
    <w:rsid w:val="0069260B"/>
    <w:rsid w:val="006926B1"/>
    <w:rsid w:val="00692871"/>
    <w:rsid w:val="00692877"/>
    <w:rsid w:val="00692884"/>
    <w:rsid w:val="00692905"/>
    <w:rsid w:val="00692A5A"/>
    <w:rsid w:val="00692B83"/>
    <w:rsid w:val="00692BBA"/>
    <w:rsid w:val="00692C06"/>
    <w:rsid w:val="00692EB7"/>
    <w:rsid w:val="006931C6"/>
    <w:rsid w:val="006932E3"/>
    <w:rsid w:val="006937F8"/>
    <w:rsid w:val="00693A33"/>
    <w:rsid w:val="00693ED3"/>
    <w:rsid w:val="0069417B"/>
    <w:rsid w:val="00694402"/>
    <w:rsid w:val="00694575"/>
    <w:rsid w:val="006945D2"/>
    <w:rsid w:val="00694755"/>
    <w:rsid w:val="00694815"/>
    <w:rsid w:val="00694874"/>
    <w:rsid w:val="006948BC"/>
    <w:rsid w:val="00694B9C"/>
    <w:rsid w:val="00694E00"/>
    <w:rsid w:val="00694E3C"/>
    <w:rsid w:val="00694E83"/>
    <w:rsid w:val="00694F03"/>
    <w:rsid w:val="00694F85"/>
    <w:rsid w:val="00694F8C"/>
    <w:rsid w:val="0069501D"/>
    <w:rsid w:val="0069522C"/>
    <w:rsid w:val="006954A4"/>
    <w:rsid w:val="00695592"/>
    <w:rsid w:val="00695640"/>
    <w:rsid w:val="006957E9"/>
    <w:rsid w:val="0069583F"/>
    <w:rsid w:val="00695C32"/>
    <w:rsid w:val="00696012"/>
    <w:rsid w:val="006960CC"/>
    <w:rsid w:val="006960F5"/>
    <w:rsid w:val="00696110"/>
    <w:rsid w:val="006966BC"/>
    <w:rsid w:val="00696732"/>
    <w:rsid w:val="006967A9"/>
    <w:rsid w:val="00696A75"/>
    <w:rsid w:val="00696A92"/>
    <w:rsid w:val="00696C28"/>
    <w:rsid w:val="00696C45"/>
    <w:rsid w:val="00696C4E"/>
    <w:rsid w:val="00696C81"/>
    <w:rsid w:val="00696E31"/>
    <w:rsid w:val="00696E51"/>
    <w:rsid w:val="00696EF1"/>
    <w:rsid w:val="00697084"/>
    <w:rsid w:val="0069712C"/>
    <w:rsid w:val="00697296"/>
    <w:rsid w:val="00697524"/>
    <w:rsid w:val="00697704"/>
    <w:rsid w:val="00697882"/>
    <w:rsid w:val="00697973"/>
    <w:rsid w:val="00697980"/>
    <w:rsid w:val="00697A12"/>
    <w:rsid w:val="00697E9B"/>
    <w:rsid w:val="00697F21"/>
    <w:rsid w:val="00697F2D"/>
    <w:rsid w:val="006A00B7"/>
    <w:rsid w:val="006A049C"/>
    <w:rsid w:val="006A04A1"/>
    <w:rsid w:val="006A04DE"/>
    <w:rsid w:val="006A0511"/>
    <w:rsid w:val="006A0558"/>
    <w:rsid w:val="006A0845"/>
    <w:rsid w:val="006A08C3"/>
    <w:rsid w:val="006A0D2A"/>
    <w:rsid w:val="006A1116"/>
    <w:rsid w:val="006A158F"/>
    <w:rsid w:val="006A17E5"/>
    <w:rsid w:val="006A19ED"/>
    <w:rsid w:val="006A1DCE"/>
    <w:rsid w:val="006A1E3B"/>
    <w:rsid w:val="006A1E7B"/>
    <w:rsid w:val="006A20CE"/>
    <w:rsid w:val="006A24B8"/>
    <w:rsid w:val="006A25A9"/>
    <w:rsid w:val="006A2618"/>
    <w:rsid w:val="006A26A0"/>
    <w:rsid w:val="006A2709"/>
    <w:rsid w:val="006A29F6"/>
    <w:rsid w:val="006A2A4C"/>
    <w:rsid w:val="006A2B2E"/>
    <w:rsid w:val="006A2BDC"/>
    <w:rsid w:val="006A2CA1"/>
    <w:rsid w:val="006A2FBE"/>
    <w:rsid w:val="006A2FDF"/>
    <w:rsid w:val="006A32A4"/>
    <w:rsid w:val="006A3375"/>
    <w:rsid w:val="006A34AD"/>
    <w:rsid w:val="006A36F1"/>
    <w:rsid w:val="006A37F1"/>
    <w:rsid w:val="006A380A"/>
    <w:rsid w:val="006A3964"/>
    <w:rsid w:val="006A3999"/>
    <w:rsid w:val="006A3BAD"/>
    <w:rsid w:val="006A3CD1"/>
    <w:rsid w:val="006A3D33"/>
    <w:rsid w:val="006A3DC1"/>
    <w:rsid w:val="006A3EBC"/>
    <w:rsid w:val="006A3F08"/>
    <w:rsid w:val="006A425A"/>
    <w:rsid w:val="006A444D"/>
    <w:rsid w:val="006A45DC"/>
    <w:rsid w:val="006A47AA"/>
    <w:rsid w:val="006A4845"/>
    <w:rsid w:val="006A4A44"/>
    <w:rsid w:val="006A4A5B"/>
    <w:rsid w:val="006A4B54"/>
    <w:rsid w:val="006A5171"/>
    <w:rsid w:val="006A5302"/>
    <w:rsid w:val="006A54EE"/>
    <w:rsid w:val="006A558A"/>
    <w:rsid w:val="006A5707"/>
    <w:rsid w:val="006A5851"/>
    <w:rsid w:val="006A592E"/>
    <w:rsid w:val="006A597F"/>
    <w:rsid w:val="006A5D1E"/>
    <w:rsid w:val="006A5D99"/>
    <w:rsid w:val="006A6016"/>
    <w:rsid w:val="006A6319"/>
    <w:rsid w:val="006A63C2"/>
    <w:rsid w:val="006A64B1"/>
    <w:rsid w:val="006A655C"/>
    <w:rsid w:val="006A6560"/>
    <w:rsid w:val="006A65A1"/>
    <w:rsid w:val="006A66EC"/>
    <w:rsid w:val="006A671E"/>
    <w:rsid w:val="006A68EB"/>
    <w:rsid w:val="006A6911"/>
    <w:rsid w:val="006A6956"/>
    <w:rsid w:val="006A6B5E"/>
    <w:rsid w:val="006A6B61"/>
    <w:rsid w:val="006A7216"/>
    <w:rsid w:val="006A7321"/>
    <w:rsid w:val="006A73AC"/>
    <w:rsid w:val="006A73CC"/>
    <w:rsid w:val="006A752E"/>
    <w:rsid w:val="006A75CB"/>
    <w:rsid w:val="006A775E"/>
    <w:rsid w:val="006A7784"/>
    <w:rsid w:val="006A7994"/>
    <w:rsid w:val="006A7A06"/>
    <w:rsid w:val="006A7BDC"/>
    <w:rsid w:val="006A7CC3"/>
    <w:rsid w:val="006A7E44"/>
    <w:rsid w:val="006A7EB9"/>
    <w:rsid w:val="006B00E6"/>
    <w:rsid w:val="006B02F2"/>
    <w:rsid w:val="006B032D"/>
    <w:rsid w:val="006B036D"/>
    <w:rsid w:val="006B03CD"/>
    <w:rsid w:val="006B063D"/>
    <w:rsid w:val="006B0782"/>
    <w:rsid w:val="006B0A77"/>
    <w:rsid w:val="006B0AA6"/>
    <w:rsid w:val="006B0B90"/>
    <w:rsid w:val="006B0C14"/>
    <w:rsid w:val="006B1075"/>
    <w:rsid w:val="006B1135"/>
    <w:rsid w:val="006B12DE"/>
    <w:rsid w:val="006B15E5"/>
    <w:rsid w:val="006B1606"/>
    <w:rsid w:val="006B1695"/>
    <w:rsid w:val="006B196A"/>
    <w:rsid w:val="006B2129"/>
    <w:rsid w:val="006B214F"/>
    <w:rsid w:val="006B2576"/>
    <w:rsid w:val="006B258B"/>
    <w:rsid w:val="006B2639"/>
    <w:rsid w:val="006B269D"/>
    <w:rsid w:val="006B2881"/>
    <w:rsid w:val="006B2B1E"/>
    <w:rsid w:val="006B2BA0"/>
    <w:rsid w:val="006B2BD9"/>
    <w:rsid w:val="006B2D51"/>
    <w:rsid w:val="006B2D6C"/>
    <w:rsid w:val="006B2E97"/>
    <w:rsid w:val="006B3234"/>
    <w:rsid w:val="006B32A7"/>
    <w:rsid w:val="006B32C1"/>
    <w:rsid w:val="006B32E8"/>
    <w:rsid w:val="006B3351"/>
    <w:rsid w:val="006B33F8"/>
    <w:rsid w:val="006B34B9"/>
    <w:rsid w:val="006B3501"/>
    <w:rsid w:val="006B39DC"/>
    <w:rsid w:val="006B3B73"/>
    <w:rsid w:val="006B3B88"/>
    <w:rsid w:val="006B3BBB"/>
    <w:rsid w:val="006B3D2F"/>
    <w:rsid w:val="006B40AA"/>
    <w:rsid w:val="006B417E"/>
    <w:rsid w:val="006B427D"/>
    <w:rsid w:val="006B4815"/>
    <w:rsid w:val="006B4A0C"/>
    <w:rsid w:val="006B4A53"/>
    <w:rsid w:val="006B4AB8"/>
    <w:rsid w:val="006B4CC6"/>
    <w:rsid w:val="006B4EF5"/>
    <w:rsid w:val="006B4FCA"/>
    <w:rsid w:val="006B5157"/>
    <w:rsid w:val="006B51ED"/>
    <w:rsid w:val="006B5532"/>
    <w:rsid w:val="006B5A61"/>
    <w:rsid w:val="006B5C1E"/>
    <w:rsid w:val="006B5C24"/>
    <w:rsid w:val="006B5CDA"/>
    <w:rsid w:val="006B5EF3"/>
    <w:rsid w:val="006B613E"/>
    <w:rsid w:val="006B6330"/>
    <w:rsid w:val="006B63B1"/>
    <w:rsid w:val="006B63E7"/>
    <w:rsid w:val="006B6528"/>
    <w:rsid w:val="006B6589"/>
    <w:rsid w:val="006B674B"/>
    <w:rsid w:val="006B676F"/>
    <w:rsid w:val="006B677A"/>
    <w:rsid w:val="006B6BC1"/>
    <w:rsid w:val="006B6C86"/>
    <w:rsid w:val="006B6F21"/>
    <w:rsid w:val="006B7102"/>
    <w:rsid w:val="006B71E5"/>
    <w:rsid w:val="006B7205"/>
    <w:rsid w:val="006B7BC2"/>
    <w:rsid w:val="006C00B3"/>
    <w:rsid w:val="006C012F"/>
    <w:rsid w:val="006C01AD"/>
    <w:rsid w:val="006C0629"/>
    <w:rsid w:val="006C0714"/>
    <w:rsid w:val="006C0726"/>
    <w:rsid w:val="006C0A56"/>
    <w:rsid w:val="006C0A86"/>
    <w:rsid w:val="006C0E04"/>
    <w:rsid w:val="006C0F64"/>
    <w:rsid w:val="006C0FAA"/>
    <w:rsid w:val="006C116A"/>
    <w:rsid w:val="006C1211"/>
    <w:rsid w:val="006C1255"/>
    <w:rsid w:val="006C1347"/>
    <w:rsid w:val="006C142E"/>
    <w:rsid w:val="006C15CC"/>
    <w:rsid w:val="006C1748"/>
    <w:rsid w:val="006C1CAE"/>
    <w:rsid w:val="006C1D94"/>
    <w:rsid w:val="006C1E82"/>
    <w:rsid w:val="006C1F22"/>
    <w:rsid w:val="006C2241"/>
    <w:rsid w:val="006C227E"/>
    <w:rsid w:val="006C239B"/>
    <w:rsid w:val="006C2741"/>
    <w:rsid w:val="006C29CE"/>
    <w:rsid w:val="006C2D3F"/>
    <w:rsid w:val="006C3100"/>
    <w:rsid w:val="006C34DF"/>
    <w:rsid w:val="006C3673"/>
    <w:rsid w:val="006C372F"/>
    <w:rsid w:val="006C379D"/>
    <w:rsid w:val="006C387D"/>
    <w:rsid w:val="006C390F"/>
    <w:rsid w:val="006C3A17"/>
    <w:rsid w:val="006C3AA0"/>
    <w:rsid w:val="006C3B0D"/>
    <w:rsid w:val="006C3D77"/>
    <w:rsid w:val="006C3FCF"/>
    <w:rsid w:val="006C400E"/>
    <w:rsid w:val="006C42C6"/>
    <w:rsid w:val="006C42F7"/>
    <w:rsid w:val="006C449A"/>
    <w:rsid w:val="006C488B"/>
    <w:rsid w:val="006C4A0B"/>
    <w:rsid w:val="006C4B13"/>
    <w:rsid w:val="006C4D64"/>
    <w:rsid w:val="006C5037"/>
    <w:rsid w:val="006C5131"/>
    <w:rsid w:val="006C537E"/>
    <w:rsid w:val="006C53EF"/>
    <w:rsid w:val="006C5521"/>
    <w:rsid w:val="006C5661"/>
    <w:rsid w:val="006C5731"/>
    <w:rsid w:val="006C573F"/>
    <w:rsid w:val="006C58D8"/>
    <w:rsid w:val="006C5DE6"/>
    <w:rsid w:val="006C5E98"/>
    <w:rsid w:val="006C5FAE"/>
    <w:rsid w:val="006C65E2"/>
    <w:rsid w:val="006C6885"/>
    <w:rsid w:val="006C703C"/>
    <w:rsid w:val="006C7570"/>
    <w:rsid w:val="006C75A3"/>
    <w:rsid w:val="006C7903"/>
    <w:rsid w:val="006C79BA"/>
    <w:rsid w:val="006C79D1"/>
    <w:rsid w:val="006C7A2D"/>
    <w:rsid w:val="006C7A94"/>
    <w:rsid w:val="006C7D1F"/>
    <w:rsid w:val="006C7E7A"/>
    <w:rsid w:val="006C7F83"/>
    <w:rsid w:val="006D0010"/>
    <w:rsid w:val="006D04CF"/>
    <w:rsid w:val="006D0870"/>
    <w:rsid w:val="006D09D8"/>
    <w:rsid w:val="006D09FA"/>
    <w:rsid w:val="006D0E1B"/>
    <w:rsid w:val="006D105E"/>
    <w:rsid w:val="006D107E"/>
    <w:rsid w:val="006D1202"/>
    <w:rsid w:val="006D134C"/>
    <w:rsid w:val="006D1570"/>
    <w:rsid w:val="006D18A8"/>
    <w:rsid w:val="006D1A53"/>
    <w:rsid w:val="006D1C39"/>
    <w:rsid w:val="006D1C79"/>
    <w:rsid w:val="006D1E35"/>
    <w:rsid w:val="006D2151"/>
    <w:rsid w:val="006D2321"/>
    <w:rsid w:val="006D2491"/>
    <w:rsid w:val="006D2777"/>
    <w:rsid w:val="006D2AB9"/>
    <w:rsid w:val="006D2B86"/>
    <w:rsid w:val="006D2ED0"/>
    <w:rsid w:val="006D30F2"/>
    <w:rsid w:val="006D31ED"/>
    <w:rsid w:val="006D335B"/>
    <w:rsid w:val="006D35DC"/>
    <w:rsid w:val="006D3655"/>
    <w:rsid w:val="006D368B"/>
    <w:rsid w:val="006D3783"/>
    <w:rsid w:val="006D3CD1"/>
    <w:rsid w:val="006D3DB5"/>
    <w:rsid w:val="006D3ED5"/>
    <w:rsid w:val="006D3F39"/>
    <w:rsid w:val="006D42CD"/>
    <w:rsid w:val="006D433E"/>
    <w:rsid w:val="006D438A"/>
    <w:rsid w:val="006D452D"/>
    <w:rsid w:val="006D45EB"/>
    <w:rsid w:val="006D460D"/>
    <w:rsid w:val="006D4781"/>
    <w:rsid w:val="006D494D"/>
    <w:rsid w:val="006D4B97"/>
    <w:rsid w:val="006D4CF2"/>
    <w:rsid w:val="006D4E44"/>
    <w:rsid w:val="006D4F40"/>
    <w:rsid w:val="006D5139"/>
    <w:rsid w:val="006D5250"/>
    <w:rsid w:val="006D52D7"/>
    <w:rsid w:val="006D5306"/>
    <w:rsid w:val="006D5711"/>
    <w:rsid w:val="006D592B"/>
    <w:rsid w:val="006D5B77"/>
    <w:rsid w:val="006D5D17"/>
    <w:rsid w:val="006D5D5F"/>
    <w:rsid w:val="006D5EC1"/>
    <w:rsid w:val="006D5F68"/>
    <w:rsid w:val="006D6172"/>
    <w:rsid w:val="006D629E"/>
    <w:rsid w:val="006D64F4"/>
    <w:rsid w:val="006D6782"/>
    <w:rsid w:val="006D6ADD"/>
    <w:rsid w:val="006D6E44"/>
    <w:rsid w:val="006D6E6D"/>
    <w:rsid w:val="006D726D"/>
    <w:rsid w:val="006D72DE"/>
    <w:rsid w:val="006D743E"/>
    <w:rsid w:val="006D767A"/>
    <w:rsid w:val="006D7769"/>
    <w:rsid w:val="006D7913"/>
    <w:rsid w:val="006D7963"/>
    <w:rsid w:val="006D79DA"/>
    <w:rsid w:val="006D7FF6"/>
    <w:rsid w:val="006E01CA"/>
    <w:rsid w:val="006E01F2"/>
    <w:rsid w:val="006E063C"/>
    <w:rsid w:val="006E0701"/>
    <w:rsid w:val="006E072C"/>
    <w:rsid w:val="006E07A9"/>
    <w:rsid w:val="006E07D2"/>
    <w:rsid w:val="006E086A"/>
    <w:rsid w:val="006E089E"/>
    <w:rsid w:val="006E0951"/>
    <w:rsid w:val="006E0CC9"/>
    <w:rsid w:val="006E1120"/>
    <w:rsid w:val="006E1148"/>
    <w:rsid w:val="006E12F6"/>
    <w:rsid w:val="006E144B"/>
    <w:rsid w:val="006E151D"/>
    <w:rsid w:val="006E1871"/>
    <w:rsid w:val="006E1879"/>
    <w:rsid w:val="006E18B8"/>
    <w:rsid w:val="006E19CD"/>
    <w:rsid w:val="006E1CF9"/>
    <w:rsid w:val="006E1D45"/>
    <w:rsid w:val="006E1F49"/>
    <w:rsid w:val="006E2075"/>
    <w:rsid w:val="006E22F1"/>
    <w:rsid w:val="006E328A"/>
    <w:rsid w:val="006E3530"/>
    <w:rsid w:val="006E3A36"/>
    <w:rsid w:val="006E3AE8"/>
    <w:rsid w:val="006E3DE1"/>
    <w:rsid w:val="006E3EDF"/>
    <w:rsid w:val="006E4028"/>
    <w:rsid w:val="006E411F"/>
    <w:rsid w:val="006E42D5"/>
    <w:rsid w:val="006E4415"/>
    <w:rsid w:val="006E4A87"/>
    <w:rsid w:val="006E4CA6"/>
    <w:rsid w:val="006E4CD8"/>
    <w:rsid w:val="006E4D40"/>
    <w:rsid w:val="006E4F84"/>
    <w:rsid w:val="006E5182"/>
    <w:rsid w:val="006E543D"/>
    <w:rsid w:val="006E54B0"/>
    <w:rsid w:val="006E576A"/>
    <w:rsid w:val="006E57F1"/>
    <w:rsid w:val="006E58AB"/>
    <w:rsid w:val="006E595A"/>
    <w:rsid w:val="006E59AF"/>
    <w:rsid w:val="006E5A8A"/>
    <w:rsid w:val="006E5B04"/>
    <w:rsid w:val="006E5CEF"/>
    <w:rsid w:val="006E5E8B"/>
    <w:rsid w:val="006E5F3A"/>
    <w:rsid w:val="006E600B"/>
    <w:rsid w:val="006E6084"/>
    <w:rsid w:val="006E6099"/>
    <w:rsid w:val="006E6237"/>
    <w:rsid w:val="006E6397"/>
    <w:rsid w:val="006E6473"/>
    <w:rsid w:val="006E65CA"/>
    <w:rsid w:val="006E65E2"/>
    <w:rsid w:val="006E6784"/>
    <w:rsid w:val="006E68E6"/>
    <w:rsid w:val="006E6917"/>
    <w:rsid w:val="006E6933"/>
    <w:rsid w:val="006E69FA"/>
    <w:rsid w:val="006E6CDE"/>
    <w:rsid w:val="006E6F42"/>
    <w:rsid w:val="006E718C"/>
    <w:rsid w:val="006E72A9"/>
    <w:rsid w:val="006E735A"/>
    <w:rsid w:val="006E7443"/>
    <w:rsid w:val="006E74B7"/>
    <w:rsid w:val="006E7B06"/>
    <w:rsid w:val="006E7BD2"/>
    <w:rsid w:val="006E7FAC"/>
    <w:rsid w:val="006E7FE2"/>
    <w:rsid w:val="006F0007"/>
    <w:rsid w:val="006F001F"/>
    <w:rsid w:val="006F0175"/>
    <w:rsid w:val="006F0287"/>
    <w:rsid w:val="006F034A"/>
    <w:rsid w:val="006F0456"/>
    <w:rsid w:val="006F064D"/>
    <w:rsid w:val="006F07C6"/>
    <w:rsid w:val="006F0C03"/>
    <w:rsid w:val="006F0DB9"/>
    <w:rsid w:val="006F0F9D"/>
    <w:rsid w:val="006F11AA"/>
    <w:rsid w:val="006F1204"/>
    <w:rsid w:val="006F15E9"/>
    <w:rsid w:val="006F1644"/>
    <w:rsid w:val="006F16C9"/>
    <w:rsid w:val="006F17B4"/>
    <w:rsid w:val="006F1800"/>
    <w:rsid w:val="006F195A"/>
    <w:rsid w:val="006F1AE8"/>
    <w:rsid w:val="006F1DFC"/>
    <w:rsid w:val="006F1E59"/>
    <w:rsid w:val="006F1ED2"/>
    <w:rsid w:val="006F1FF2"/>
    <w:rsid w:val="006F205B"/>
    <w:rsid w:val="006F205E"/>
    <w:rsid w:val="006F207A"/>
    <w:rsid w:val="006F2274"/>
    <w:rsid w:val="006F23A4"/>
    <w:rsid w:val="006F24E3"/>
    <w:rsid w:val="006F254F"/>
    <w:rsid w:val="006F2678"/>
    <w:rsid w:val="006F26DD"/>
    <w:rsid w:val="006F28E1"/>
    <w:rsid w:val="006F2A58"/>
    <w:rsid w:val="006F2CF4"/>
    <w:rsid w:val="006F3007"/>
    <w:rsid w:val="006F3294"/>
    <w:rsid w:val="006F32BE"/>
    <w:rsid w:val="006F3385"/>
    <w:rsid w:val="006F33B3"/>
    <w:rsid w:val="006F3443"/>
    <w:rsid w:val="006F353E"/>
    <w:rsid w:val="006F3970"/>
    <w:rsid w:val="006F3995"/>
    <w:rsid w:val="006F3AB5"/>
    <w:rsid w:val="006F3D1D"/>
    <w:rsid w:val="006F3E7A"/>
    <w:rsid w:val="006F3E94"/>
    <w:rsid w:val="006F42A6"/>
    <w:rsid w:val="006F4433"/>
    <w:rsid w:val="006F462C"/>
    <w:rsid w:val="006F475B"/>
    <w:rsid w:val="006F47D2"/>
    <w:rsid w:val="006F4895"/>
    <w:rsid w:val="006F49D4"/>
    <w:rsid w:val="006F4A21"/>
    <w:rsid w:val="006F4A53"/>
    <w:rsid w:val="006F4A83"/>
    <w:rsid w:val="006F4D8F"/>
    <w:rsid w:val="006F4F76"/>
    <w:rsid w:val="006F4FEB"/>
    <w:rsid w:val="006F5273"/>
    <w:rsid w:val="006F54ED"/>
    <w:rsid w:val="006F56D6"/>
    <w:rsid w:val="006F58D8"/>
    <w:rsid w:val="006F58ED"/>
    <w:rsid w:val="006F5C43"/>
    <w:rsid w:val="006F5E0B"/>
    <w:rsid w:val="006F5E27"/>
    <w:rsid w:val="006F5F34"/>
    <w:rsid w:val="006F60CA"/>
    <w:rsid w:val="006F661F"/>
    <w:rsid w:val="006F666E"/>
    <w:rsid w:val="006F69AA"/>
    <w:rsid w:val="006F69BE"/>
    <w:rsid w:val="006F6C20"/>
    <w:rsid w:val="006F6DC5"/>
    <w:rsid w:val="006F7098"/>
    <w:rsid w:val="006F70A0"/>
    <w:rsid w:val="006F71B1"/>
    <w:rsid w:val="006F7316"/>
    <w:rsid w:val="006F7382"/>
    <w:rsid w:val="006F7772"/>
    <w:rsid w:val="006F79BF"/>
    <w:rsid w:val="006F7D94"/>
    <w:rsid w:val="006F7FA2"/>
    <w:rsid w:val="0070010B"/>
    <w:rsid w:val="0070015E"/>
    <w:rsid w:val="0070062E"/>
    <w:rsid w:val="00700692"/>
    <w:rsid w:val="0070082A"/>
    <w:rsid w:val="0070083E"/>
    <w:rsid w:val="00700EC8"/>
    <w:rsid w:val="00700EEE"/>
    <w:rsid w:val="00700F3F"/>
    <w:rsid w:val="007010F1"/>
    <w:rsid w:val="00701174"/>
    <w:rsid w:val="00701394"/>
    <w:rsid w:val="00701A1E"/>
    <w:rsid w:val="00701A4B"/>
    <w:rsid w:val="00701DF2"/>
    <w:rsid w:val="007022B6"/>
    <w:rsid w:val="007022BA"/>
    <w:rsid w:val="007022FA"/>
    <w:rsid w:val="0070230B"/>
    <w:rsid w:val="007024F4"/>
    <w:rsid w:val="0070279A"/>
    <w:rsid w:val="00702BBF"/>
    <w:rsid w:val="00702BE3"/>
    <w:rsid w:val="00702D2A"/>
    <w:rsid w:val="00702EF2"/>
    <w:rsid w:val="00702F01"/>
    <w:rsid w:val="00702F80"/>
    <w:rsid w:val="007034E3"/>
    <w:rsid w:val="00703571"/>
    <w:rsid w:val="0070365D"/>
    <w:rsid w:val="00703662"/>
    <w:rsid w:val="00703783"/>
    <w:rsid w:val="00703A4A"/>
    <w:rsid w:val="00703B1A"/>
    <w:rsid w:val="00703C01"/>
    <w:rsid w:val="00704206"/>
    <w:rsid w:val="0070424E"/>
    <w:rsid w:val="0070427C"/>
    <w:rsid w:val="00704314"/>
    <w:rsid w:val="007046D3"/>
    <w:rsid w:val="00704D0F"/>
    <w:rsid w:val="00704DAB"/>
    <w:rsid w:val="00704E08"/>
    <w:rsid w:val="00704E58"/>
    <w:rsid w:val="00704F51"/>
    <w:rsid w:val="00704FAE"/>
    <w:rsid w:val="00704FAF"/>
    <w:rsid w:val="007050F4"/>
    <w:rsid w:val="00705211"/>
    <w:rsid w:val="00705323"/>
    <w:rsid w:val="0070560D"/>
    <w:rsid w:val="007059B6"/>
    <w:rsid w:val="00705A51"/>
    <w:rsid w:val="00705BAE"/>
    <w:rsid w:val="00705E86"/>
    <w:rsid w:val="007060FC"/>
    <w:rsid w:val="007063E2"/>
    <w:rsid w:val="007067D8"/>
    <w:rsid w:val="00706AA0"/>
    <w:rsid w:val="00706AD0"/>
    <w:rsid w:val="00706BAA"/>
    <w:rsid w:val="00706D83"/>
    <w:rsid w:val="00707038"/>
    <w:rsid w:val="00707094"/>
    <w:rsid w:val="007072BE"/>
    <w:rsid w:val="007076F5"/>
    <w:rsid w:val="0070782E"/>
    <w:rsid w:val="0070784F"/>
    <w:rsid w:val="007079DA"/>
    <w:rsid w:val="00707F02"/>
    <w:rsid w:val="0071023B"/>
    <w:rsid w:val="007104E2"/>
    <w:rsid w:val="00710512"/>
    <w:rsid w:val="0071056C"/>
    <w:rsid w:val="00710596"/>
    <w:rsid w:val="007105E8"/>
    <w:rsid w:val="00710756"/>
    <w:rsid w:val="007107B2"/>
    <w:rsid w:val="00710A63"/>
    <w:rsid w:val="00710CF5"/>
    <w:rsid w:val="00710E58"/>
    <w:rsid w:val="00711060"/>
    <w:rsid w:val="00711727"/>
    <w:rsid w:val="007117B6"/>
    <w:rsid w:val="007118B9"/>
    <w:rsid w:val="00711BD2"/>
    <w:rsid w:val="00711D6F"/>
    <w:rsid w:val="0071239F"/>
    <w:rsid w:val="007123B3"/>
    <w:rsid w:val="00712638"/>
    <w:rsid w:val="0071266C"/>
    <w:rsid w:val="0071288C"/>
    <w:rsid w:val="00712DFC"/>
    <w:rsid w:val="00712F60"/>
    <w:rsid w:val="00713B4E"/>
    <w:rsid w:val="00713B8A"/>
    <w:rsid w:val="00713D36"/>
    <w:rsid w:val="00713E3B"/>
    <w:rsid w:val="00713F25"/>
    <w:rsid w:val="007140D3"/>
    <w:rsid w:val="007141E5"/>
    <w:rsid w:val="00714493"/>
    <w:rsid w:val="00714513"/>
    <w:rsid w:val="00714686"/>
    <w:rsid w:val="00714691"/>
    <w:rsid w:val="00714758"/>
    <w:rsid w:val="0071495E"/>
    <w:rsid w:val="00714CC1"/>
    <w:rsid w:val="00714E2E"/>
    <w:rsid w:val="00714F76"/>
    <w:rsid w:val="00715210"/>
    <w:rsid w:val="007154B5"/>
    <w:rsid w:val="00715965"/>
    <w:rsid w:val="007159A6"/>
    <w:rsid w:val="00715F78"/>
    <w:rsid w:val="007161BC"/>
    <w:rsid w:val="00716318"/>
    <w:rsid w:val="00716618"/>
    <w:rsid w:val="007166FE"/>
    <w:rsid w:val="00716882"/>
    <w:rsid w:val="00716C54"/>
    <w:rsid w:val="00716CB3"/>
    <w:rsid w:val="00716D33"/>
    <w:rsid w:val="00717256"/>
    <w:rsid w:val="0071728A"/>
    <w:rsid w:val="0071761A"/>
    <w:rsid w:val="00717988"/>
    <w:rsid w:val="00717AC2"/>
    <w:rsid w:val="00717FDF"/>
    <w:rsid w:val="007203FB"/>
    <w:rsid w:val="00720724"/>
    <w:rsid w:val="00720771"/>
    <w:rsid w:val="007208F4"/>
    <w:rsid w:val="007209FA"/>
    <w:rsid w:val="00720B40"/>
    <w:rsid w:val="00720BAF"/>
    <w:rsid w:val="00720CC1"/>
    <w:rsid w:val="00721024"/>
    <w:rsid w:val="0072123E"/>
    <w:rsid w:val="0072126C"/>
    <w:rsid w:val="007214F3"/>
    <w:rsid w:val="0072150D"/>
    <w:rsid w:val="007215AE"/>
    <w:rsid w:val="007215E1"/>
    <w:rsid w:val="007216B2"/>
    <w:rsid w:val="0072170C"/>
    <w:rsid w:val="00721A4A"/>
    <w:rsid w:val="00721B62"/>
    <w:rsid w:val="00721F5A"/>
    <w:rsid w:val="00722274"/>
    <w:rsid w:val="007225E4"/>
    <w:rsid w:val="00722C37"/>
    <w:rsid w:val="00722C95"/>
    <w:rsid w:val="00722CB6"/>
    <w:rsid w:val="00722DB3"/>
    <w:rsid w:val="00722DBC"/>
    <w:rsid w:val="0072306A"/>
    <w:rsid w:val="007230DF"/>
    <w:rsid w:val="007232A1"/>
    <w:rsid w:val="00723794"/>
    <w:rsid w:val="0072392B"/>
    <w:rsid w:val="00723E3D"/>
    <w:rsid w:val="0072407A"/>
    <w:rsid w:val="00724845"/>
    <w:rsid w:val="00724921"/>
    <w:rsid w:val="0072494B"/>
    <w:rsid w:val="00724A52"/>
    <w:rsid w:val="00724C69"/>
    <w:rsid w:val="00724D95"/>
    <w:rsid w:val="00725029"/>
    <w:rsid w:val="00725173"/>
    <w:rsid w:val="00725182"/>
    <w:rsid w:val="0072545C"/>
    <w:rsid w:val="007254CF"/>
    <w:rsid w:val="0072562A"/>
    <w:rsid w:val="00725667"/>
    <w:rsid w:val="007256B0"/>
    <w:rsid w:val="007258D3"/>
    <w:rsid w:val="00725933"/>
    <w:rsid w:val="00725AE7"/>
    <w:rsid w:val="00725C6D"/>
    <w:rsid w:val="00725CAF"/>
    <w:rsid w:val="00725E67"/>
    <w:rsid w:val="00725E80"/>
    <w:rsid w:val="00725EB0"/>
    <w:rsid w:val="00725EF2"/>
    <w:rsid w:val="00726066"/>
    <w:rsid w:val="00726098"/>
    <w:rsid w:val="007260D6"/>
    <w:rsid w:val="0072667D"/>
    <w:rsid w:val="00726807"/>
    <w:rsid w:val="00726C29"/>
    <w:rsid w:val="00726D0E"/>
    <w:rsid w:val="007271E1"/>
    <w:rsid w:val="007275FE"/>
    <w:rsid w:val="00727973"/>
    <w:rsid w:val="00727991"/>
    <w:rsid w:val="007279DD"/>
    <w:rsid w:val="00727D00"/>
    <w:rsid w:val="007302DA"/>
    <w:rsid w:val="007302EF"/>
    <w:rsid w:val="0073040C"/>
    <w:rsid w:val="0073043B"/>
    <w:rsid w:val="00730596"/>
    <w:rsid w:val="00730824"/>
    <w:rsid w:val="0073094C"/>
    <w:rsid w:val="00730980"/>
    <w:rsid w:val="00730A00"/>
    <w:rsid w:val="00730A40"/>
    <w:rsid w:val="00730C9F"/>
    <w:rsid w:val="00730CDA"/>
    <w:rsid w:val="00730F3D"/>
    <w:rsid w:val="0073110F"/>
    <w:rsid w:val="00731153"/>
    <w:rsid w:val="007317FF"/>
    <w:rsid w:val="007318DE"/>
    <w:rsid w:val="007318FE"/>
    <w:rsid w:val="007319BA"/>
    <w:rsid w:val="00731AF9"/>
    <w:rsid w:val="00731BFE"/>
    <w:rsid w:val="00731DA9"/>
    <w:rsid w:val="00731FA7"/>
    <w:rsid w:val="00732057"/>
    <w:rsid w:val="007323F9"/>
    <w:rsid w:val="00732A11"/>
    <w:rsid w:val="00732A85"/>
    <w:rsid w:val="00732ADA"/>
    <w:rsid w:val="00732B2E"/>
    <w:rsid w:val="00732D54"/>
    <w:rsid w:val="00732E8F"/>
    <w:rsid w:val="00733082"/>
    <w:rsid w:val="007333CE"/>
    <w:rsid w:val="00733425"/>
    <w:rsid w:val="00733572"/>
    <w:rsid w:val="007337F3"/>
    <w:rsid w:val="007339AE"/>
    <w:rsid w:val="00733B12"/>
    <w:rsid w:val="00733CEB"/>
    <w:rsid w:val="00733DD1"/>
    <w:rsid w:val="00734353"/>
    <w:rsid w:val="007343A6"/>
    <w:rsid w:val="0073453B"/>
    <w:rsid w:val="0073479C"/>
    <w:rsid w:val="007348F0"/>
    <w:rsid w:val="00734B6D"/>
    <w:rsid w:val="00734C89"/>
    <w:rsid w:val="00734D44"/>
    <w:rsid w:val="00734DCD"/>
    <w:rsid w:val="00734DD2"/>
    <w:rsid w:val="00734FE7"/>
    <w:rsid w:val="00735056"/>
    <w:rsid w:val="00735085"/>
    <w:rsid w:val="007352F8"/>
    <w:rsid w:val="00735A01"/>
    <w:rsid w:val="00735A8C"/>
    <w:rsid w:val="00735CCC"/>
    <w:rsid w:val="00735DDA"/>
    <w:rsid w:val="00735F2A"/>
    <w:rsid w:val="00736200"/>
    <w:rsid w:val="0073626D"/>
    <w:rsid w:val="00736445"/>
    <w:rsid w:val="00736659"/>
    <w:rsid w:val="00736884"/>
    <w:rsid w:val="007369F1"/>
    <w:rsid w:val="00736A84"/>
    <w:rsid w:val="00736AEE"/>
    <w:rsid w:val="00736C37"/>
    <w:rsid w:val="0073702E"/>
    <w:rsid w:val="0073717D"/>
    <w:rsid w:val="007373AB"/>
    <w:rsid w:val="007373F0"/>
    <w:rsid w:val="00737425"/>
    <w:rsid w:val="007374DD"/>
    <w:rsid w:val="00737511"/>
    <w:rsid w:val="0073762D"/>
    <w:rsid w:val="007379BC"/>
    <w:rsid w:val="00737CB1"/>
    <w:rsid w:val="00737CCE"/>
    <w:rsid w:val="00737DC7"/>
    <w:rsid w:val="007402DE"/>
    <w:rsid w:val="00740380"/>
    <w:rsid w:val="007407AF"/>
    <w:rsid w:val="00740A1D"/>
    <w:rsid w:val="00740F5E"/>
    <w:rsid w:val="00741303"/>
    <w:rsid w:val="0074180E"/>
    <w:rsid w:val="0074192E"/>
    <w:rsid w:val="00741A05"/>
    <w:rsid w:val="00741B48"/>
    <w:rsid w:val="00741BAF"/>
    <w:rsid w:val="00741F43"/>
    <w:rsid w:val="00742095"/>
    <w:rsid w:val="0074217D"/>
    <w:rsid w:val="00742264"/>
    <w:rsid w:val="007422EE"/>
    <w:rsid w:val="007423E3"/>
    <w:rsid w:val="00742462"/>
    <w:rsid w:val="007424F3"/>
    <w:rsid w:val="00742B3F"/>
    <w:rsid w:val="00742B9D"/>
    <w:rsid w:val="00742BBC"/>
    <w:rsid w:val="00742D2C"/>
    <w:rsid w:val="00742F4B"/>
    <w:rsid w:val="00742FC5"/>
    <w:rsid w:val="007430AD"/>
    <w:rsid w:val="0074328B"/>
    <w:rsid w:val="007435C2"/>
    <w:rsid w:val="0074361F"/>
    <w:rsid w:val="00743868"/>
    <w:rsid w:val="007439EB"/>
    <w:rsid w:val="00743CAA"/>
    <w:rsid w:val="00743D32"/>
    <w:rsid w:val="00743DA8"/>
    <w:rsid w:val="00743EE7"/>
    <w:rsid w:val="00744200"/>
    <w:rsid w:val="007442E7"/>
    <w:rsid w:val="00744372"/>
    <w:rsid w:val="00744392"/>
    <w:rsid w:val="0074447E"/>
    <w:rsid w:val="00744766"/>
    <w:rsid w:val="007448D6"/>
    <w:rsid w:val="00744967"/>
    <w:rsid w:val="00744A0D"/>
    <w:rsid w:val="00744AEB"/>
    <w:rsid w:val="007450F9"/>
    <w:rsid w:val="007452F4"/>
    <w:rsid w:val="0074539D"/>
    <w:rsid w:val="007454F5"/>
    <w:rsid w:val="007458B0"/>
    <w:rsid w:val="00745AB9"/>
    <w:rsid w:val="00745DA2"/>
    <w:rsid w:val="00745E29"/>
    <w:rsid w:val="00745EE4"/>
    <w:rsid w:val="00745F8A"/>
    <w:rsid w:val="00746363"/>
    <w:rsid w:val="007463D8"/>
    <w:rsid w:val="00746674"/>
    <w:rsid w:val="00746B1D"/>
    <w:rsid w:val="00746C93"/>
    <w:rsid w:val="00746D46"/>
    <w:rsid w:val="00746E3B"/>
    <w:rsid w:val="00746EB5"/>
    <w:rsid w:val="007470BB"/>
    <w:rsid w:val="0074714B"/>
    <w:rsid w:val="00747351"/>
    <w:rsid w:val="00747519"/>
    <w:rsid w:val="0074763B"/>
    <w:rsid w:val="0074774C"/>
    <w:rsid w:val="00747816"/>
    <w:rsid w:val="00747832"/>
    <w:rsid w:val="00747B71"/>
    <w:rsid w:val="00747F40"/>
    <w:rsid w:val="00747FA8"/>
    <w:rsid w:val="00747FBF"/>
    <w:rsid w:val="00750177"/>
    <w:rsid w:val="0075019F"/>
    <w:rsid w:val="007501F7"/>
    <w:rsid w:val="00750253"/>
    <w:rsid w:val="0075074E"/>
    <w:rsid w:val="00750B94"/>
    <w:rsid w:val="00750BE4"/>
    <w:rsid w:val="00750D81"/>
    <w:rsid w:val="00750DE9"/>
    <w:rsid w:val="00750E5A"/>
    <w:rsid w:val="007511B0"/>
    <w:rsid w:val="007515D1"/>
    <w:rsid w:val="00751894"/>
    <w:rsid w:val="007518AF"/>
    <w:rsid w:val="0075191A"/>
    <w:rsid w:val="00751A71"/>
    <w:rsid w:val="00751DCE"/>
    <w:rsid w:val="007520E7"/>
    <w:rsid w:val="00752108"/>
    <w:rsid w:val="007521BD"/>
    <w:rsid w:val="007521DA"/>
    <w:rsid w:val="007521F4"/>
    <w:rsid w:val="00752344"/>
    <w:rsid w:val="00752377"/>
    <w:rsid w:val="007523DB"/>
    <w:rsid w:val="0075247D"/>
    <w:rsid w:val="00752505"/>
    <w:rsid w:val="00752555"/>
    <w:rsid w:val="007526A1"/>
    <w:rsid w:val="007526A4"/>
    <w:rsid w:val="007526FD"/>
    <w:rsid w:val="0075278A"/>
    <w:rsid w:val="00752A4A"/>
    <w:rsid w:val="00752AE2"/>
    <w:rsid w:val="00752BB8"/>
    <w:rsid w:val="00752D2D"/>
    <w:rsid w:val="00752D82"/>
    <w:rsid w:val="00752D96"/>
    <w:rsid w:val="00752F2B"/>
    <w:rsid w:val="00752F3D"/>
    <w:rsid w:val="0075309F"/>
    <w:rsid w:val="007530D9"/>
    <w:rsid w:val="00753130"/>
    <w:rsid w:val="007531CA"/>
    <w:rsid w:val="0075349E"/>
    <w:rsid w:val="007536AE"/>
    <w:rsid w:val="007536C0"/>
    <w:rsid w:val="007536C1"/>
    <w:rsid w:val="0075377C"/>
    <w:rsid w:val="00753971"/>
    <w:rsid w:val="00753A24"/>
    <w:rsid w:val="00753AF5"/>
    <w:rsid w:val="00753BD4"/>
    <w:rsid w:val="00753C02"/>
    <w:rsid w:val="00753E22"/>
    <w:rsid w:val="00753EE0"/>
    <w:rsid w:val="007540CA"/>
    <w:rsid w:val="00754186"/>
    <w:rsid w:val="00754222"/>
    <w:rsid w:val="00754298"/>
    <w:rsid w:val="0075448D"/>
    <w:rsid w:val="0075450D"/>
    <w:rsid w:val="007545D6"/>
    <w:rsid w:val="00754856"/>
    <w:rsid w:val="007548F3"/>
    <w:rsid w:val="00754A41"/>
    <w:rsid w:val="00754F5C"/>
    <w:rsid w:val="00754F63"/>
    <w:rsid w:val="0075512B"/>
    <w:rsid w:val="00755381"/>
    <w:rsid w:val="007555DC"/>
    <w:rsid w:val="0075568A"/>
    <w:rsid w:val="00755728"/>
    <w:rsid w:val="007557E9"/>
    <w:rsid w:val="0075587A"/>
    <w:rsid w:val="00755D8B"/>
    <w:rsid w:val="00755D9F"/>
    <w:rsid w:val="00755E81"/>
    <w:rsid w:val="007560D0"/>
    <w:rsid w:val="00756195"/>
    <w:rsid w:val="007562EF"/>
    <w:rsid w:val="007563E9"/>
    <w:rsid w:val="00756513"/>
    <w:rsid w:val="007565CE"/>
    <w:rsid w:val="00756632"/>
    <w:rsid w:val="00756A49"/>
    <w:rsid w:val="00756BEF"/>
    <w:rsid w:val="00756D1A"/>
    <w:rsid w:val="00756D60"/>
    <w:rsid w:val="00756EFE"/>
    <w:rsid w:val="00757021"/>
    <w:rsid w:val="007570A2"/>
    <w:rsid w:val="007571FC"/>
    <w:rsid w:val="00757261"/>
    <w:rsid w:val="0075760E"/>
    <w:rsid w:val="00757656"/>
    <w:rsid w:val="0075770E"/>
    <w:rsid w:val="00757828"/>
    <w:rsid w:val="00757B8A"/>
    <w:rsid w:val="00757C60"/>
    <w:rsid w:val="0076017C"/>
    <w:rsid w:val="007601E6"/>
    <w:rsid w:val="00760269"/>
    <w:rsid w:val="007602EA"/>
    <w:rsid w:val="00760333"/>
    <w:rsid w:val="007608C8"/>
    <w:rsid w:val="00760A23"/>
    <w:rsid w:val="00760B3A"/>
    <w:rsid w:val="00760E37"/>
    <w:rsid w:val="00761286"/>
    <w:rsid w:val="0076139A"/>
    <w:rsid w:val="007615EA"/>
    <w:rsid w:val="007619C8"/>
    <w:rsid w:val="00761D99"/>
    <w:rsid w:val="00761E4C"/>
    <w:rsid w:val="00761EE6"/>
    <w:rsid w:val="00761F48"/>
    <w:rsid w:val="00762063"/>
    <w:rsid w:val="00762365"/>
    <w:rsid w:val="00762740"/>
    <w:rsid w:val="00762957"/>
    <w:rsid w:val="0076295D"/>
    <w:rsid w:val="00762B62"/>
    <w:rsid w:val="00762B78"/>
    <w:rsid w:val="00762C66"/>
    <w:rsid w:val="00762CEC"/>
    <w:rsid w:val="00762DE7"/>
    <w:rsid w:val="00762E99"/>
    <w:rsid w:val="00763118"/>
    <w:rsid w:val="0076312F"/>
    <w:rsid w:val="007633CF"/>
    <w:rsid w:val="00763400"/>
    <w:rsid w:val="007636F5"/>
    <w:rsid w:val="007639CC"/>
    <w:rsid w:val="00763B3F"/>
    <w:rsid w:val="00763BF3"/>
    <w:rsid w:val="00763FC4"/>
    <w:rsid w:val="007641AC"/>
    <w:rsid w:val="00764285"/>
    <w:rsid w:val="007645BB"/>
    <w:rsid w:val="007645E7"/>
    <w:rsid w:val="007646A3"/>
    <w:rsid w:val="00764789"/>
    <w:rsid w:val="00764831"/>
    <w:rsid w:val="00764B61"/>
    <w:rsid w:val="00764B89"/>
    <w:rsid w:val="00764DAE"/>
    <w:rsid w:val="00764EBD"/>
    <w:rsid w:val="00764FFB"/>
    <w:rsid w:val="00765041"/>
    <w:rsid w:val="007653EE"/>
    <w:rsid w:val="0076558F"/>
    <w:rsid w:val="00765853"/>
    <w:rsid w:val="00765C05"/>
    <w:rsid w:val="00765FC8"/>
    <w:rsid w:val="00766139"/>
    <w:rsid w:val="00766326"/>
    <w:rsid w:val="00766357"/>
    <w:rsid w:val="0076667B"/>
    <w:rsid w:val="007667F3"/>
    <w:rsid w:val="007669F8"/>
    <w:rsid w:val="00766ADE"/>
    <w:rsid w:val="00766BE5"/>
    <w:rsid w:val="00766C99"/>
    <w:rsid w:val="00766F81"/>
    <w:rsid w:val="007670FE"/>
    <w:rsid w:val="00767190"/>
    <w:rsid w:val="007671A6"/>
    <w:rsid w:val="007672CE"/>
    <w:rsid w:val="0076740E"/>
    <w:rsid w:val="007674A3"/>
    <w:rsid w:val="00767A59"/>
    <w:rsid w:val="00767AE5"/>
    <w:rsid w:val="00767C8A"/>
    <w:rsid w:val="00767D5C"/>
    <w:rsid w:val="00767DD9"/>
    <w:rsid w:val="00767F9C"/>
    <w:rsid w:val="00770098"/>
    <w:rsid w:val="007700D9"/>
    <w:rsid w:val="00770154"/>
    <w:rsid w:val="007701D9"/>
    <w:rsid w:val="007702BB"/>
    <w:rsid w:val="007704C4"/>
    <w:rsid w:val="00770766"/>
    <w:rsid w:val="0077080B"/>
    <w:rsid w:val="00770872"/>
    <w:rsid w:val="00770998"/>
    <w:rsid w:val="007709A4"/>
    <w:rsid w:val="007709AB"/>
    <w:rsid w:val="00770A12"/>
    <w:rsid w:val="00770B1A"/>
    <w:rsid w:val="00770B34"/>
    <w:rsid w:val="00770C0F"/>
    <w:rsid w:val="00770CEA"/>
    <w:rsid w:val="00771274"/>
    <w:rsid w:val="0077130D"/>
    <w:rsid w:val="0077144D"/>
    <w:rsid w:val="00771610"/>
    <w:rsid w:val="00771964"/>
    <w:rsid w:val="007719EA"/>
    <w:rsid w:val="00771ACA"/>
    <w:rsid w:val="00771AD0"/>
    <w:rsid w:val="00771D0A"/>
    <w:rsid w:val="00771EBE"/>
    <w:rsid w:val="0077208F"/>
    <w:rsid w:val="00772273"/>
    <w:rsid w:val="00772753"/>
    <w:rsid w:val="007727B5"/>
    <w:rsid w:val="00772858"/>
    <w:rsid w:val="007728EB"/>
    <w:rsid w:val="0077296A"/>
    <w:rsid w:val="00772C12"/>
    <w:rsid w:val="00772FB8"/>
    <w:rsid w:val="00773021"/>
    <w:rsid w:val="007731DF"/>
    <w:rsid w:val="007733E6"/>
    <w:rsid w:val="00773477"/>
    <w:rsid w:val="007734CD"/>
    <w:rsid w:val="00773660"/>
    <w:rsid w:val="00773773"/>
    <w:rsid w:val="00773815"/>
    <w:rsid w:val="00773A7C"/>
    <w:rsid w:val="00773AD6"/>
    <w:rsid w:val="00773BC2"/>
    <w:rsid w:val="00773C69"/>
    <w:rsid w:val="00773F69"/>
    <w:rsid w:val="007741BA"/>
    <w:rsid w:val="00774593"/>
    <w:rsid w:val="00774648"/>
    <w:rsid w:val="007748BD"/>
    <w:rsid w:val="00774A83"/>
    <w:rsid w:val="00774D88"/>
    <w:rsid w:val="007751E1"/>
    <w:rsid w:val="007752A4"/>
    <w:rsid w:val="007752D0"/>
    <w:rsid w:val="00775342"/>
    <w:rsid w:val="00775395"/>
    <w:rsid w:val="0077542D"/>
    <w:rsid w:val="00775578"/>
    <w:rsid w:val="007756F7"/>
    <w:rsid w:val="0077588D"/>
    <w:rsid w:val="00775AAD"/>
    <w:rsid w:val="00775ADB"/>
    <w:rsid w:val="007760C9"/>
    <w:rsid w:val="007761B6"/>
    <w:rsid w:val="00776239"/>
    <w:rsid w:val="00776269"/>
    <w:rsid w:val="0077640E"/>
    <w:rsid w:val="00776CF8"/>
    <w:rsid w:val="00776D50"/>
    <w:rsid w:val="00776ED3"/>
    <w:rsid w:val="00777390"/>
    <w:rsid w:val="007776C5"/>
    <w:rsid w:val="00777AEE"/>
    <w:rsid w:val="00777C14"/>
    <w:rsid w:val="00777C3C"/>
    <w:rsid w:val="00777DF2"/>
    <w:rsid w:val="00777FD5"/>
    <w:rsid w:val="00780164"/>
    <w:rsid w:val="007803E3"/>
    <w:rsid w:val="00780733"/>
    <w:rsid w:val="0078076D"/>
    <w:rsid w:val="007807D0"/>
    <w:rsid w:val="00780A7B"/>
    <w:rsid w:val="00780B03"/>
    <w:rsid w:val="00780B6B"/>
    <w:rsid w:val="00780B7B"/>
    <w:rsid w:val="00780DC4"/>
    <w:rsid w:val="00780E00"/>
    <w:rsid w:val="00780FB9"/>
    <w:rsid w:val="0078109D"/>
    <w:rsid w:val="007810D5"/>
    <w:rsid w:val="007811E6"/>
    <w:rsid w:val="00781415"/>
    <w:rsid w:val="007818A3"/>
    <w:rsid w:val="007818F8"/>
    <w:rsid w:val="00781B77"/>
    <w:rsid w:val="00781C8C"/>
    <w:rsid w:val="00781CA4"/>
    <w:rsid w:val="00781EC1"/>
    <w:rsid w:val="00782010"/>
    <w:rsid w:val="007820B4"/>
    <w:rsid w:val="00782250"/>
    <w:rsid w:val="00782274"/>
    <w:rsid w:val="00782435"/>
    <w:rsid w:val="00782899"/>
    <w:rsid w:val="007828DD"/>
    <w:rsid w:val="00782B3B"/>
    <w:rsid w:val="00782B70"/>
    <w:rsid w:val="00782E4E"/>
    <w:rsid w:val="00782F83"/>
    <w:rsid w:val="00783086"/>
    <w:rsid w:val="007833EE"/>
    <w:rsid w:val="00783469"/>
    <w:rsid w:val="0078368A"/>
    <w:rsid w:val="00783A37"/>
    <w:rsid w:val="00783AC2"/>
    <w:rsid w:val="00783C2B"/>
    <w:rsid w:val="00783CDC"/>
    <w:rsid w:val="00783EB7"/>
    <w:rsid w:val="007840F4"/>
    <w:rsid w:val="00784328"/>
    <w:rsid w:val="00784463"/>
    <w:rsid w:val="0078465D"/>
    <w:rsid w:val="00784691"/>
    <w:rsid w:val="007846DC"/>
    <w:rsid w:val="00784790"/>
    <w:rsid w:val="00784CDF"/>
    <w:rsid w:val="00784D75"/>
    <w:rsid w:val="00784D7E"/>
    <w:rsid w:val="00784EA9"/>
    <w:rsid w:val="0078503C"/>
    <w:rsid w:val="0078547A"/>
    <w:rsid w:val="0078555E"/>
    <w:rsid w:val="007858B7"/>
    <w:rsid w:val="007859E3"/>
    <w:rsid w:val="00785E7D"/>
    <w:rsid w:val="00785F39"/>
    <w:rsid w:val="0078620A"/>
    <w:rsid w:val="0078632B"/>
    <w:rsid w:val="00786791"/>
    <w:rsid w:val="0078699F"/>
    <w:rsid w:val="00786B13"/>
    <w:rsid w:val="00786B2B"/>
    <w:rsid w:val="00786C92"/>
    <w:rsid w:val="00786D51"/>
    <w:rsid w:val="00787334"/>
    <w:rsid w:val="007874F6"/>
    <w:rsid w:val="007875C1"/>
    <w:rsid w:val="007878D3"/>
    <w:rsid w:val="00787AFB"/>
    <w:rsid w:val="00787BC3"/>
    <w:rsid w:val="00787C6A"/>
    <w:rsid w:val="00787CE7"/>
    <w:rsid w:val="00787D48"/>
    <w:rsid w:val="00787E58"/>
    <w:rsid w:val="00787EA3"/>
    <w:rsid w:val="0079036A"/>
    <w:rsid w:val="0079038F"/>
    <w:rsid w:val="007907C3"/>
    <w:rsid w:val="00790916"/>
    <w:rsid w:val="00790A12"/>
    <w:rsid w:val="00790B19"/>
    <w:rsid w:val="00790BE7"/>
    <w:rsid w:val="00790EFF"/>
    <w:rsid w:val="00790F82"/>
    <w:rsid w:val="00790F90"/>
    <w:rsid w:val="007911BB"/>
    <w:rsid w:val="0079131D"/>
    <w:rsid w:val="00791A53"/>
    <w:rsid w:val="007921BD"/>
    <w:rsid w:val="007922D1"/>
    <w:rsid w:val="007922D2"/>
    <w:rsid w:val="00792440"/>
    <w:rsid w:val="007926C9"/>
    <w:rsid w:val="00792750"/>
    <w:rsid w:val="0079298F"/>
    <w:rsid w:val="00792E0A"/>
    <w:rsid w:val="00792E25"/>
    <w:rsid w:val="00792E75"/>
    <w:rsid w:val="007931D6"/>
    <w:rsid w:val="00793503"/>
    <w:rsid w:val="00793992"/>
    <w:rsid w:val="007939DA"/>
    <w:rsid w:val="00793F94"/>
    <w:rsid w:val="00793FD4"/>
    <w:rsid w:val="0079416C"/>
    <w:rsid w:val="00794202"/>
    <w:rsid w:val="007942DD"/>
    <w:rsid w:val="00794337"/>
    <w:rsid w:val="00794396"/>
    <w:rsid w:val="00794430"/>
    <w:rsid w:val="00794598"/>
    <w:rsid w:val="00794678"/>
    <w:rsid w:val="007946FE"/>
    <w:rsid w:val="007949BF"/>
    <w:rsid w:val="00794ABC"/>
    <w:rsid w:val="00794B06"/>
    <w:rsid w:val="00794C17"/>
    <w:rsid w:val="00794F19"/>
    <w:rsid w:val="007950A5"/>
    <w:rsid w:val="007950CE"/>
    <w:rsid w:val="00795233"/>
    <w:rsid w:val="0079524D"/>
    <w:rsid w:val="007955EA"/>
    <w:rsid w:val="00795620"/>
    <w:rsid w:val="0079599E"/>
    <w:rsid w:val="00795AC9"/>
    <w:rsid w:val="00795FC5"/>
    <w:rsid w:val="00796040"/>
    <w:rsid w:val="007960CB"/>
    <w:rsid w:val="007964E4"/>
    <w:rsid w:val="007967B7"/>
    <w:rsid w:val="00796D50"/>
    <w:rsid w:val="00796F2E"/>
    <w:rsid w:val="00796F98"/>
    <w:rsid w:val="00797502"/>
    <w:rsid w:val="00797548"/>
    <w:rsid w:val="007975AD"/>
    <w:rsid w:val="00797722"/>
    <w:rsid w:val="00797891"/>
    <w:rsid w:val="007979E7"/>
    <w:rsid w:val="00797A9D"/>
    <w:rsid w:val="00797AF4"/>
    <w:rsid w:val="00797E79"/>
    <w:rsid w:val="007A009E"/>
    <w:rsid w:val="007A00B4"/>
    <w:rsid w:val="007A00F0"/>
    <w:rsid w:val="007A02B6"/>
    <w:rsid w:val="007A04AE"/>
    <w:rsid w:val="007A055C"/>
    <w:rsid w:val="007A05A7"/>
    <w:rsid w:val="007A08A2"/>
    <w:rsid w:val="007A0A77"/>
    <w:rsid w:val="007A0DDC"/>
    <w:rsid w:val="007A0ED8"/>
    <w:rsid w:val="007A12A9"/>
    <w:rsid w:val="007A12AD"/>
    <w:rsid w:val="007A12FE"/>
    <w:rsid w:val="007A1547"/>
    <w:rsid w:val="007A1596"/>
    <w:rsid w:val="007A15B7"/>
    <w:rsid w:val="007A1889"/>
    <w:rsid w:val="007A236E"/>
    <w:rsid w:val="007A25B1"/>
    <w:rsid w:val="007A25FE"/>
    <w:rsid w:val="007A272E"/>
    <w:rsid w:val="007A29AD"/>
    <w:rsid w:val="007A29B3"/>
    <w:rsid w:val="007A2C47"/>
    <w:rsid w:val="007A2F6D"/>
    <w:rsid w:val="007A2F9F"/>
    <w:rsid w:val="007A3703"/>
    <w:rsid w:val="007A39B8"/>
    <w:rsid w:val="007A3A81"/>
    <w:rsid w:val="007A3B68"/>
    <w:rsid w:val="007A3BB3"/>
    <w:rsid w:val="007A3BD6"/>
    <w:rsid w:val="007A3DD1"/>
    <w:rsid w:val="007A4171"/>
    <w:rsid w:val="007A4305"/>
    <w:rsid w:val="007A4558"/>
    <w:rsid w:val="007A459B"/>
    <w:rsid w:val="007A47EF"/>
    <w:rsid w:val="007A4884"/>
    <w:rsid w:val="007A4CA0"/>
    <w:rsid w:val="007A4DB2"/>
    <w:rsid w:val="007A4E64"/>
    <w:rsid w:val="007A4FF6"/>
    <w:rsid w:val="007A5122"/>
    <w:rsid w:val="007A5341"/>
    <w:rsid w:val="007A57ED"/>
    <w:rsid w:val="007A58C7"/>
    <w:rsid w:val="007A58E5"/>
    <w:rsid w:val="007A5A3C"/>
    <w:rsid w:val="007A5A4C"/>
    <w:rsid w:val="007A5B82"/>
    <w:rsid w:val="007A5C72"/>
    <w:rsid w:val="007A5E6E"/>
    <w:rsid w:val="007A626D"/>
    <w:rsid w:val="007A62E1"/>
    <w:rsid w:val="007A6663"/>
    <w:rsid w:val="007A6901"/>
    <w:rsid w:val="007A697E"/>
    <w:rsid w:val="007A6C7A"/>
    <w:rsid w:val="007A6CA4"/>
    <w:rsid w:val="007A6CE1"/>
    <w:rsid w:val="007A6F63"/>
    <w:rsid w:val="007A7246"/>
    <w:rsid w:val="007A742E"/>
    <w:rsid w:val="007A7ACF"/>
    <w:rsid w:val="007A7B7A"/>
    <w:rsid w:val="007A7EFF"/>
    <w:rsid w:val="007A7F49"/>
    <w:rsid w:val="007A7FEA"/>
    <w:rsid w:val="007B01B8"/>
    <w:rsid w:val="007B0222"/>
    <w:rsid w:val="007B0BFE"/>
    <w:rsid w:val="007B10EE"/>
    <w:rsid w:val="007B1151"/>
    <w:rsid w:val="007B1195"/>
    <w:rsid w:val="007B11CA"/>
    <w:rsid w:val="007B11DA"/>
    <w:rsid w:val="007B1308"/>
    <w:rsid w:val="007B1480"/>
    <w:rsid w:val="007B1602"/>
    <w:rsid w:val="007B16F1"/>
    <w:rsid w:val="007B173E"/>
    <w:rsid w:val="007B1838"/>
    <w:rsid w:val="007B19AF"/>
    <w:rsid w:val="007B1B98"/>
    <w:rsid w:val="007B1C8B"/>
    <w:rsid w:val="007B1C98"/>
    <w:rsid w:val="007B22E7"/>
    <w:rsid w:val="007B23E1"/>
    <w:rsid w:val="007B24BD"/>
    <w:rsid w:val="007B263F"/>
    <w:rsid w:val="007B26E1"/>
    <w:rsid w:val="007B27AC"/>
    <w:rsid w:val="007B2A15"/>
    <w:rsid w:val="007B2B89"/>
    <w:rsid w:val="007B2BF0"/>
    <w:rsid w:val="007B2EF0"/>
    <w:rsid w:val="007B2FE8"/>
    <w:rsid w:val="007B32F5"/>
    <w:rsid w:val="007B3515"/>
    <w:rsid w:val="007B35BF"/>
    <w:rsid w:val="007B3717"/>
    <w:rsid w:val="007B3878"/>
    <w:rsid w:val="007B391F"/>
    <w:rsid w:val="007B3A54"/>
    <w:rsid w:val="007B3C08"/>
    <w:rsid w:val="007B3E80"/>
    <w:rsid w:val="007B4104"/>
    <w:rsid w:val="007B4161"/>
    <w:rsid w:val="007B41DD"/>
    <w:rsid w:val="007B43C1"/>
    <w:rsid w:val="007B4AB2"/>
    <w:rsid w:val="007B4B2D"/>
    <w:rsid w:val="007B4DE4"/>
    <w:rsid w:val="007B4E6C"/>
    <w:rsid w:val="007B4E88"/>
    <w:rsid w:val="007B5098"/>
    <w:rsid w:val="007B50A7"/>
    <w:rsid w:val="007B535B"/>
    <w:rsid w:val="007B5407"/>
    <w:rsid w:val="007B54B4"/>
    <w:rsid w:val="007B557B"/>
    <w:rsid w:val="007B5CC2"/>
    <w:rsid w:val="007B5EAD"/>
    <w:rsid w:val="007B5F4A"/>
    <w:rsid w:val="007B6146"/>
    <w:rsid w:val="007B61CD"/>
    <w:rsid w:val="007B628E"/>
    <w:rsid w:val="007B62E1"/>
    <w:rsid w:val="007B63FD"/>
    <w:rsid w:val="007B64BA"/>
    <w:rsid w:val="007B64BC"/>
    <w:rsid w:val="007B656E"/>
    <w:rsid w:val="007B6606"/>
    <w:rsid w:val="007B686C"/>
    <w:rsid w:val="007B6ADE"/>
    <w:rsid w:val="007B6AEE"/>
    <w:rsid w:val="007B6BAB"/>
    <w:rsid w:val="007B6BC4"/>
    <w:rsid w:val="007B6C07"/>
    <w:rsid w:val="007B6DC5"/>
    <w:rsid w:val="007B6F6D"/>
    <w:rsid w:val="007B70EF"/>
    <w:rsid w:val="007B7221"/>
    <w:rsid w:val="007B7267"/>
    <w:rsid w:val="007B744E"/>
    <w:rsid w:val="007B76EF"/>
    <w:rsid w:val="007B7856"/>
    <w:rsid w:val="007B79B0"/>
    <w:rsid w:val="007B7C30"/>
    <w:rsid w:val="007B7FFD"/>
    <w:rsid w:val="007C01E8"/>
    <w:rsid w:val="007C038E"/>
    <w:rsid w:val="007C04F0"/>
    <w:rsid w:val="007C0700"/>
    <w:rsid w:val="007C0A9F"/>
    <w:rsid w:val="007C0B17"/>
    <w:rsid w:val="007C0ECD"/>
    <w:rsid w:val="007C0F56"/>
    <w:rsid w:val="007C13FC"/>
    <w:rsid w:val="007C1C90"/>
    <w:rsid w:val="007C207E"/>
    <w:rsid w:val="007C2346"/>
    <w:rsid w:val="007C2355"/>
    <w:rsid w:val="007C26A7"/>
    <w:rsid w:val="007C26DC"/>
    <w:rsid w:val="007C2772"/>
    <w:rsid w:val="007C2791"/>
    <w:rsid w:val="007C2860"/>
    <w:rsid w:val="007C2BC3"/>
    <w:rsid w:val="007C2DA5"/>
    <w:rsid w:val="007C2E41"/>
    <w:rsid w:val="007C2E62"/>
    <w:rsid w:val="007C302D"/>
    <w:rsid w:val="007C31EA"/>
    <w:rsid w:val="007C33BF"/>
    <w:rsid w:val="007C3536"/>
    <w:rsid w:val="007C3671"/>
    <w:rsid w:val="007C3A9F"/>
    <w:rsid w:val="007C3DB5"/>
    <w:rsid w:val="007C3FCB"/>
    <w:rsid w:val="007C408A"/>
    <w:rsid w:val="007C416C"/>
    <w:rsid w:val="007C4243"/>
    <w:rsid w:val="007C44A0"/>
    <w:rsid w:val="007C44B5"/>
    <w:rsid w:val="007C459D"/>
    <w:rsid w:val="007C464C"/>
    <w:rsid w:val="007C46CF"/>
    <w:rsid w:val="007C49B0"/>
    <w:rsid w:val="007C49F6"/>
    <w:rsid w:val="007C4B99"/>
    <w:rsid w:val="007C4FD4"/>
    <w:rsid w:val="007C5035"/>
    <w:rsid w:val="007C53EF"/>
    <w:rsid w:val="007C54FC"/>
    <w:rsid w:val="007C55FA"/>
    <w:rsid w:val="007C5734"/>
    <w:rsid w:val="007C57D4"/>
    <w:rsid w:val="007C5924"/>
    <w:rsid w:val="007C5947"/>
    <w:rsid w:val="007C5ABC"/>
    <w:rsid w:val="007C5BDB"/>
    <w:rsid w:val="007C5BE4"/>
    <w:rsid w:val="007C5F94"/>
    <w:rsid w:val="007C6284"/>
    <w:rsid w:val="007C6608"/>
    <w:rsid w:val="007C6764"/>
    <w:rsid w:val="007C67A0"/>
    <w:rsid w:val="007C6995"/>
    <w:rsid w:val="007C6A9D"/>
    <w:rsid w:val="007C6BEA"/>
    <w:rsid w:val="007C6D0A"/>
    <w:rsid w:val="007C7035"/>
    <w:rsid w:val="007C71A3"/>
    <w:rsid w:val="007C785C"/>
    <w:rsid w:val="007C793B"/>
    <w:rsid w:val="007C7B2A"/>
    <w:rsid w:val="007C7B54"/>
    <w:rsid w:val="007C7E3C"/>
    <w:rsid w:val="007C7F84"/>
    <w:rsid w:val="007C7FFC"/>
    <w:rsid w:val="007D00F8"/>
    <w:rsid w:val="007D01D7"/>
    <w:rsid w:val="007D040A"/>
    <w:rsid w:val="007D06C4"/>
    <w:rsid w:val="007D090E"/>
    <w:rsid w:val="007D0B67"/>
    <w:rsid w:val="007D0C10"/>
    <w:rsid w:val="007D0CE7"/>
    <w:rsid w:val="007D0D9D"/>
    <w:rsid w:val="007D0E78"/>
    <w:rsid w:val="007D0F5B"/>
    <w:rsid w:val="007D1043"/>
    <w:rsid w:val="007D118F"/>
    <w:rsid w:val="007D12C5"/>
    <w:rsid w:val="007D136E"/>
    <w:rsid w:val="007D1462"/>
    <w:rsid w:val="007D161B"/>
    <w:rsid w:val="007D19D4"/>
    <w:rsid w:val="007D1A39"/>
    <w:rsid w:val="007D1A78"/>
    <w:rsid w:val="007D1ADE"/>
    <w:rsid w:val="007D1B21"/>
    <w:rsid w:val="007D1C1E"/>
    <w:rsid w:val="007D20AA"/>
    <w:rsid w:val="007D22B3"/>
    <w:rsid w:val="007D2339"/>
    <w:rsid w:val="007D24D4"/>
    <w:rsid w:val="007D2716"/>
    <w:rsid w:val="007D2998"/>
    <w:rsid w:val="007D2D5A"/>
    <w:rsid w:val="007D2FBA"/>
    <w:rsid w:val="007D3103"/>
    <w:rsid w:val="007D31EE"/>
    <w:rsid w:val="007D3445"/>
    <w:rsid w:val="007D34F9"/>
    <w:rsid w:val="007D357A"/>
    <w:rsid w:val="007D3B8E"/>
    <w:rsid w:val="007D3DCA"/>
    <w:rsid w:val="007D3DCE"/>
    <w:rsid w:val="007D3FED"/>
    <w:rsid w:val="007D42DE"/>
    <w:rsid w:val="007D4316"/>
    <w:rsid w:val="007D45D0"/>
    <w:rsid w:val="007D4739"/>
    <w:rsid w:val="007D49DA"/>
    <w:rsid w:val="007D4A7A"/>
    <w:rsid w:val="007D4B58"/>
    <w:rsid w:val="007D4BA0"/>
    <w:rsid w:val="007D4FA2"/>
    <w:rsid w:val="007D501C"/>
    <w:rsid w:val="007D54E3"/>
    <w:rsid w:val="007D5B9D"/>
    <w:rsid w:val="007D60C4"/>
    <w:rsid w:val="007D6190"/>
    <w:rsid w:val="007D62F5"/>
    <w:rsid w:val="007D63C3"/>
    <w:rsid w:val="007D63E5"/>
    <w:rsid w:val="007D640D"/>
    <w:rsid w:val="007D649E"/>
    <w:rsid w:val="007D66B3"/>
    <w:rsid w:val="007D66C8"/>
    <w:rsid w:val="007D66F3"/>
    <w:rsid w:val="007D68A2"/>
    <w:rsid w:val="007D69A5"/>
    <w:rsid w:val="007D6A89"/>
    <w:rsid w:val="007D6AD1"/>
    <w:rsid w:val="007D6DAC"/>
    <w:rsid w:val="007D6F3E"/>
    <w:rsid w:val="007D6FD5"/>
    <w:rsid w:val="007D7049"/>
    <w:rsid w:val="007D712C"/>
    <w:rsid w:val="007D71B7"/>
    <w:rsid w:val="007D7261"/>
    <w:rsid w:val="007D73C5"/>
    <w:rsid w:val="007D741D"/>
    <w:rsid w:val="007D75DC"/>
    <w:rsid w:val="007D75DF"/>
    <w:rsid w:val="007D7A0A"/>
    <w:rsid w:val="007D7BCA"/>
    <w:rsid w:val="007D7C65"/>
    <w:rsid w:val="007D7EA7"/>
    <w:rsid w:val="007D7FCD"/>
    <w:rsid w:val="007E002F"/>
    <w:rsid w:val="007E0240"/>
    <w:rsid w:val="007E0290"/>
    <w:rsid w:val="007E02CA"/>
    <w:rsid w:val="007E0303"/>
    <w:rsid w:val="007E03C1"/>
    <w:rsid w:val="007E0681"/>
    <w:rsid w:val="007E0A18"/>
    <w:rsid w:val="007E0EEC"/>
    <w:rsid w:val="007E1342"/>
    <w:rsid w:val="007E1349"/>
    <w:rsid w:val="007E16C8"/>
    <w:rsid w:val="007E17C8"/>
    <w:rsid w:val="007E18E8"/>
    <w:rsid w:val="007E19C0"/>
    <w:rsid w:val="007E1A5B"/>
    <w:rsid w:val="007E2175"/>
    <w:rsid w:val="007E21FF"/>
    <w:rsid w:val="007E22BF"/>
    <w:rsid w:val="007E246A"/>
    <w:rsid w:val="007E24C9"/>
    <w:rsid w:val="007E24F9"/>
    <w:rsid w:val="007E27D9"/>
    <w:rsid w:val="007E2C0B"/>
    <w:rsid w:val="007E2D31"/>
    <w:rsid w:val="007E2E1F"/>
    <w:rsid w:val="007E2EEF"/>
    <w:rsid w:val="007E30FA"/>
    <w:rsid w:val="007E3242"/>
    <w:rsid w:val="007E3550"/>
    <w:rsid w:val="007E3882"/>
    <w:rsid w:val="007E38FB"/>
    <w:rsid w:val="007E3A95"/>
    <w:rsid w:val="007E3BCD"/>
    <w:rsid w:val="007E3FB4"/>
    <w:rsid w:val="007E3FE1"/>
    <w:rsid w:val="007E415E"/>
    <w:rsid w:val="007E45D9"/>
    <w:rsid w:val="007E49C7"/>
    <w:rsid w:val="007E4C21"/>
    <w:rsid w:val="007E51A1"/>
    <w:rsid w:val="007E5550"/>
    <w:rsid w:val="007E5599"/>
    <w:rsid w:val="007E569B"/>
    <w:rsid w:val="007E58F7"/>
    <w:rsid w:val="007E599F"/>
    <w:rsid w:val="007E5A02"/>
    <w:rsid w:val="007E5BB8"/>
    <w:rsid w:val="007E5CF0"/>
    <w:rsid w:val="007E5E41"/>
    <w:rsid w:val="007E5ED4"/>
    <w:rsid w:val="007E6104"/>
    <w:rsid w:val="007E6236"/>
    <w:rsid w:val="007E65A0"/>
    <w:rsid w:val="007E65FC"/>
    <w:rsid w:val="007E69CB"/>
    <w:rsid w:val="007E6AD4"/>
    <w:rsid w:val="007E6B2E"/>
    <w:rsid w:val="007E6F43"/>
    <w:rsid w:val="007E7180"/>
    <w:rsid w:val="007E72EB"/>
    <w:rsid w:val="007E745E"/>
    <w:rsid w:val="007E746D"/>
    <w:rsid w:val="007E75CC"/>
    <w:rsid w:val="007E777F"/>
    <w:rsid w:val="007E78EB"/>
    <w:rsid w:val="007E7CF9"/>
    <w:rsid w:val="007E7F40"/>
    <w:rsid w:val="007E7F7A"/>
    <w:rsid w:val="007F0256"/>
    <w:rsid w:val="007F026A"/>
    <w:rsid w:val="007F0298"/>
    <w:rsid w:val="007F03C3"/>
    <w:rsid w:val="007F0604"/>
    <w:rsid w:val="007F0C10"/>
    <w:rsid w:val="007F0DC3"/>
    <w:rsid w:val="007F0EB1"/>
    <w:rsid w:val="007F1184"/>
    <w:rsid w:val="007F12AE"/>
    <w:rsid w:val="007F1535"/>
    <w:rsid w:val="007F15A7"/>
    <w:rsid w:val="007F163A"/>
    <w:rsid w:val="007F175C"/>
    <w:rsid w:val="007F1854"/>
    <w:rsid w:val="007F18DB"/>
    <w:rsid w:val="007F1C3A"/>
    <w:rsid w:val="007F1E3A"/>
    <w:rsid w:val="007F1FB5"/>
    <w:rsid w:val="007F210F"/>
    <w:rsid w:val="007F21C1"/>
    <w:rsid w:val="007F21C2"/>
    <w:rsid w:val="007F2319"/>
    <w:rsid w:val="007F23A4"/>
    <w:rsid w:val="007F24AE"/>
    <w:rsid w:val="007F2780"/>
    <w:rsid w:val="007F2897"/>
    <w:rsid w:val="007F2B85"/>
    <w:rsid w:val="007F2F78"/>
    <w:rsid w:val="007F2FE3"/>
    <w:rsid w:val="007F304B"/>
    <w:rsid w:val="007F3249"/>
    <w:rsid w:val="007F37FC"/>
    <w:rsid w:val="007F39CE"/>
    <w:rsid w:val="007F39E8"/>
    <w:rsid w:val="007F3A55"/>
    <w:rsid w:val="007F3ACC"/>
    <w:rsid w:val="007F3B4D"/>
    <w:rsid w:val="007F3CE5"/>
    <w:rsid w:val="007F3CEF"/>
    <w:rsid w:val="007F3CF0"/>
    <w:rsid w:val="007F3DC9"/>
    <w:rsid w:val="007F3E34"/>
    <w:rsid w:val="007F40BD"/>
    <w:rsid w:val="007F4239"/>
    <w:rsid w:val="007F4327"/>
    <w:rsid w:val="007F4643"/>
    <w:rsid w:val="007F481F"/>
    <w:rsid w:val="007F4820"/>
    <w:rsid w:val="007F4B35"/>
    <w:rsid w:val="007F4B39"/>
    <w:rsid w:val="007F4E1B"/>
    <w:rsid w:val="007F4F0B"/>
    <w:rsid w:val="007F5137"/>
    <w:rsid w:val="007F5729"/>
    <w:rsid w:val="007F5749"/>
    <w:rsid w:val="007F5905"/>
    <w:rsid w:val="007F5B41"/>
    <w:rsid w:val="007F5E32"/>
    <w:rsid w:val="007F5EFA"/>
    <w:rsid w:val="007F5EFD"/>
    <w:rsid w:val="007F5FB5"/>
    <w:rsid w:val="007F6705"/>
    <w:rsid w:val="007F6B1D"/>
    <w:rsid w:val="007F6CA1"/>
    <w:rsid w:val="007F6D50"/>
    <w:rsid w:val="007F6E98"/>
    <w:rsid w:val="007F6EED"/>
    <w:rsid w:val="007F70AB"/>
    <w:rsid w:val="007F7129"/>
    <w:rsid w:val="007F7131"/>
    <w:rsid w:val="007F7296"/>
    <w:rsid w:val="007F7649"/>
    <w:rsid w:val="007F7AE2"/>
    <w:rsid w:val="007F7B05"/>
    <w:rsid w:val="007F7B67"/>
    <w:rsid w:val="007F7B73"/>
    <w:rsid w:val="007F7BC9"/>
    <w:rsid w:val="007F7E4A"/>
    <w:rsid w:val="007F7F74"/>
    <w:rsid w:val="0080012B"/>
    <w:rsid w:val="00800334"/>
    <w:rsid w:val="008004E6"/>
    <w:rsid w:val="008004F1"/>
    <w:rsid w:val="00800682"/>
    <w:rsid w:val="00800827"/>
    <w:rsid w:val="00800839"/>
    <w:rsid w:val="008009B1"/>
    <w:rsid w:val="00800D8A"/>
    <w:rsid w:val="008011A3"/>
    <w:rsid w:val="0080146C"/>
    <w:rsid w:val="0080147F"/>
    <w:rsid w:val="00801582"/>
    <w:rsid w:val="00801654"/>
    <w:rsid w:val="00801703"/>
    <w:rsid w:val="00801939"/>
    <w:rsid w:val="00801A93"/>
    <w:rsid w:val="00801F1E"/>
    <w:rsid w:val="00801FFD"/>
    <w:rsid w:val="008020DE"/>
    <w:rsid w:val="0080243C"/>
    <w:rsid w:val="0080248D"/>
    <w:rsid w:val="008024B9"/>
    <w:rsid w:val="0080274D"/>
    <w:rsid w:val="00802AA3"/>
    <w:rsid w:val="00802ED0"/>
    <w:rsid w:val="00802EE6"/>
    <w:rsid w:val="00802F2A"/>
    <w:rsid w:val="00803050"/>
    <w:rsid w:val="00803198"/>
    <w:rsid w:val="008032BD"/>
    <w:rsid w:val="008032FE"/>
    <w:rsid w:val="00803510"/>
    <w:rsid w:val="008036CE"/>
    <w:rsid w:val="008036E0"/>
    <w:rsid w:val="00803CF1"/>
    <w:rsid w:val="00803F16"/>
    <w:rsid w:val="00803FE4"/>
    <w:rsid w:val="00804011"/>
    <w:rsid w:val="0080420F"/>
    <w:rsid w:val="0080432C"/>
    <w:rsid w:val="00804349"/>
    <w:rsid w:val="00804440"/>
    <w:rsid w:val="00804A3C"/>
    <w:rsid w:val="00804A6D"/>
    <w:rsid w:val="00804EF7"/>
    <w:rsid w:val="008050EC"/>
    <w:rsid w:val="008051F3"/>
    <w:rsid w:val="008052B9"/>
    <w:rsid w:val="008054EA"/>
    <w:rsid w:val="00805D88"/>
    <w:rsid w:val="00805D8C"/>
    <w:rsid w:val="00805EB6"/>
    <w:rsid w:val="0080617A"/>
    <w:rsid w:val="00806206"/>
    <w:rsid w:val="0080620A"/>
    <w:rsid w:val="008062B3"/>
    <w:rsid w:val="0080654D"/>
    <w:rsid w:val="00806636"/>
    <w:rsid w:val="00806A8F"/>
    <w:rsid w:val="00806B4A"/>
    <w:rsid w:val="00806F9B"/>
    <w:rsid w:val="00806FC5"/>
    <w:rsid w:val="008070D8"/>
    <w:rsid w:val="00807189"/>
    <w:rsid w:val="00807393"/>
    <w:rsid w:val="008076E4"/>
    <w:rsid w:val="0080782E"/>
    <w:rsid w:val="008078C0"/>
    <w:rsid w:val="00807A69"/>
    <w:rsid w:val="008102D6"/>
    <w:rsid w:val="0081050F"/>
    <w:rsid w:val="008107B1"/>
    <w:rsid w:val="00810CAC"/>
    <w:rsid w:val="00810CDE"/>
    <w:rsid w:val="00810D0D"/>
    <w:rsid w:val="00810E18"/>
    <w:rsid w:val="00810EA5"/>
    <w:rsid w:val="0081101D"/>
    <w:rsid w:val="0081114C"/>
    <w:rsid w:val="0081125B"/>
    <w:rsid w:val="00811380"/>
    <w:rsid w:val="00811690"/>
    <w:rsid w:val="00811752"/>
    <w:rsid w:val="008117D5"/>
    <w:rsid w:val="0081180D"/>
    <w:rsid w:val="008118B6"/>
    <w:rsid w:val="00811BF2"/>
    <w:rsid w:val="00811E8A"/>
    <w:rsid w:val="0081214C"/>
    <w:rsid w:val="00812466"/>
    <w:rsid w:val="008126ED"/>
    <w:rsid w:val="008127DC"/>
    <w:rsid w:val="008127F3"/>
    <w:rsid w:val="00812973"/>
    <w:rsid w:val="00812B6A"/>
    <w:rsid w:val="00812C07"/>
    <w:rsid w:val="00812CCC"/>
    <w:rsid w:val="00812D3F"/>
    <w:rsid w:val="00813254"/>
    <w:rsid w:val="0081335D"/>
    <w:rsid w:val="00813397"/>
    <w:rsid w:val="00813414"/>
    <w:rsid w:val="008135D6"/>
    <w:rsid w:val="00813733"/>
    <w:rsid w:val="00813AD8"/>
    <w:rsid w:val="00813EC1"/>
    <w:rsid w:val="00813ED0"/>
    <w:rsid w:val="008141D8"/>
    <w:rsid w:val="008142EC"/>
    <w:rsid w:val="008143CB"/>
    <w:rsid w:val="00814491"/>
    <w:rsid w:val="0081472A"/>
    <w:rsid w:val="00814805"/>
    <w:rsid w:val="0081485B"/>
    <w:rsid w:val="008149BE"/>
    <w:rsid w:val="00814A69"/>
    <w:rsid w:val="008153AE"/>
    <w:rsid w:val="00815453"/>
    <w:rsid w:val="00815A8C"/>
    <w:rsid w:val="00815CCA"/>
    <w:rsid w:val="0081622D"/>
    <w:rsid w:val="00816272"/>
    <w:rsid w:val="008165F9"/>
    <w:rsid w:val="008168D3"/>
    <w:rsid w:val="00816B9F"/>
    <w:rsid w:val="00816C0B"/>
    <w:rsid w:val="00816CEE"/>
    <w:rsid w:val="00816E8A"/>
    <w:rsid w:val="00816F19"/>
    <w:rsid w:val="00816F28"/>
    <w:rsid w:val="008172F1"/>
    <w:rsid w:val="008176E9"/>
    <w:rsid w:val="00817817"/>
    <w:rsid w:val="0081792A"/>
    <w:rsid w:val="00817A4E"/>
    <w:rsid w:val="0082005A"/>
    <w:rsid w:val="00820114"/>
    <w:rsid w:val="00820519"/>
    <w:rsid w:val="008207C4"/>
    <w:rsid w:val="00820D80"/>
    <w:rsid w:val="00820D81"/>
    <w:rsid w:val="0082134D"/>
    <w:rsid w:val="008213A6"/>
    <w:rsid w:val="008213CF"/>
    <w:rsid w:val="00821554"/>
    <w:rsid w:val="008215E4"/>
    <w:rsid w:val="00821622"/>
    <w:rsid w:val="008217E8"/>
    <w:rsid w:val="00821812"/>
    <w:rsid w:val="00821974"/>
    <w:rsid w:val="00821B18"/>
    <w:rsid w:val="00821B30"/>
    <w:rsid w:val="00822015"/>
    <w:rsid w:val="0082203E"/>
    <w:rsid w:val="0082230C"/>
    <w:rsid w:val="0082239C"/>
    <w:rsid w:val="008223F1"/>
    <w:rsid w:val="0082244A"/>
    <w:rsid w:val="008224BA"/>
    <w:rsid w:val="0082252D"/>
    <w:rsid w:val="00822C26"/>
    <w:rsid w:val="00822CD1"/>
    <w:rsid w:val="00822CE2"/>
    <w:rsid w:val="00822E74"/>
    <w:rsid w:val="00822EB5"/>
    <w:rsid w:val="00822EC6"/>
    <w:rsid w:val="0082300A"/>
    <w:rsid w:val="00823273"/>
    <w:rsid w:val="008232BB"/>
    <w:rsid w:val="00823365"/>
    <w:rsid w:val="008235B9"/>
    <w:rsid w:val="008237EA"/>
    <w:rsid w:val="008237EB"/>
    <w:rsid w:val="0082386E"/>
    <w:rsid w:val="00823B1C"/>
    <w:rsid w:val="00823D4D"/>
    <w:rsid w:val="00823DCC"/>
    <w:rsid w:val="00824146"/>
    <w:rsid w:val="00824378"/>
    <w:rsid w:val="008243AF"/>
    <w:rsid w:val="00824724"/>
    <w:rsid w:val="00824748"/>
    <w:rsid w:val="0082495D"/>
    <w:rsid w:val="00824ACA"/>
    <w:rsid w:val="00824FC1"/>
    <w:rsid w:val="008257C4"/>
    <w:rsid w:val="00825862"/>
    <w:rsid w:val="008258AA"/>
    <w:rsid w:val="00825963"/>
    <w:rsid w:val="00825A27"/>
    <w:rsid w:val="00825B44"/>
    <w:rsid w:val="00825BFB"/>
    <w:rsid w:val="00825C18"/>
    <w:rsid w:val="00826152"/>
    <w:rsid w:val="008263AF"/>
    <w:rsid w:val="008263DD"/>
    <w:rsid w:val="008264F1"/>
    <w:rsid w:val="0082696D"/>
    <w:rsid w:val="008269AC"/>
    <w:rsid w:val="00826A15"/>
    <w:rsid w:val="00826D4A"/>
    <w:rsid w:val="00826E31"/>
    <w:rsid w:val="00827242"/>
    <w:rsid w:val="00827337"/>
    <w:rsid w:val="0082737E"/>
    <w:rsid w:val="008273E9"/>
    <w:rsid w:val="00827675"/>
    <w:rsid w:val="00827941"/>
    <w:rsid w:val="00827DF7"/>
    <w:rsid w:val="00827ED0"/>
    <w:rsid w:val="00830192"/>
    <w:rsid w:val="008302D6"/>
    <w:rsid w:val="00830305"/>
    <w:rsid w:val="008304E8"/>
    <w:rsid w:val="008306B6"/>
    <w:rsid w:val="008306D9"/>
    <w:rsid w:val="0083072B"/>
    <w:rsid w:val="00830907"/>
    <w:rsid w:val="00830B3C"/>
    <w:rsid w:val="00830B42"/>
    <w:rsid w:val="00830CB5"/>
    <w:rsid w:val="00830CE7"/>
    <w:rsid w:val="00830D94"/>
    <w:rsid w:val="00831238"/>
    <w:rsid w:val="0083151C"/>
    <w:rsid w:val="00831560"/>
    <w:rsid w:val="0083175C"/>
    <w:rsid w:val="008317BE"/>
    <w:rsid w:val="00831B87"/>
    <w:rsid w:val="00831C33"/>
    <w:rsid w:val="00831CCB"/>
    <w:rsid w:val="00831CF6"/>
    <w:rsid w:val="00832213"/>
    <w:rsid w:val="00832257"/>
    <w:rsid w:val="00832275"/>
    <w:rsid w:val="008323E9"/>
    <w:rsid w:val="0083256C"/>
    <w:rsid w:val="008325CD"/>
    <w:rsid w:val="0083260C"/>
    <w:rsid w:val="00832768"/>
    <w:rsid w:val="008328B5"/>
    <w:rsid w:val="00832A56"/>
    <w:rsid w:val="00832F9E"/>
    <w:rsid w:val="008330ED"/>
    <w:rsid w:val="00833272"/>
    <w:rsid w:val="008332F3"/>
    <w:rsid w:val="00833705"/>
    <w:rsid w:val="00833B4E"/>
    <w:rsid w:val="00833C05"/>
    <w:rsid w:val="00833CC8"/>
    <w:rsid w:val="00833CE8"/>
    <w:rsid w:val="00833DB0"/>
    <w:rsid w:val="00834883"/>
    <w:rsid w:val="00834A62"/>
    <w:rsid w:val="00834BB7"/>
    <w:rsid w:val="00834F44"/>
    <w:rsid w:val="00835023"/>
    <w:rsid w:val="00835349"/>
    <w:rsid w:val="008353C9"/>
    <w:rsid w:val="00835754"/>
    <w:rsid w:val="008357CC"/>
    <w:rsid w:val="008359E9"/>
    <w:rsid w:val="00835A81"/>
    <w:rsid w:val="00836066"/>
    <w:rsid w:val="008361CE"/>
    <w:rsid w:val="008362B2"/>
    <w:rsid w:val="00836757"/>
    <w:rsid w:val="008367F7"/>
    <w:rsid w:val="00836914"/>
    <w:rsid w:val="00836B97"/>
    <w:rsid w:val="00836FB1"/>
    <w:rsid w:val="008371B1"/>
    <w:rsid w:val="00837466"/>
    <w:rsid w:val="008374B8"/>
    <w:rsid w:val="00837839"/>
    <w:rsid w:val="008378B8"/>
    <w:rsid w:val="008379F8"/>
    <w:rsid w:val="00837A3D"/>
    <w:rsid w:val="00837F59"/>
    <w:rsid w:val="00840019"/>
    <w:rsid w:val="00840021"/>
    <w:rsid w:val="0084029C"/>
    <w:rsid w:val="00840817"/>
    <w:rsid w:val="0084082C"/>
    <w:rsid w:val="008409B1"/>
    <w:rsid w:val="008409C6"/>
    <w:rsid w:val="00840ACA"/>
    <w:rsid w:val="00840AEC"/>
    <w:rsid w:val="00840C40"/>
    <w:rsid w:val="00840E8B"/>
    <w:rsid w:val="0084107D"/>
    <w:rsid w:val="00841608"/>
    <w:rsid w:val="008416C7"/>
    <w:rsid w:val="008418E4"/>
    <w:rsid w:val="008418EC"/>
    <w:rsid w:val="00841C8E"/>
    <w:rsid w:val="00841E16"/>
    <w:rsid w:val="00842186"/>
    <w:rsid w:val="008423F5"/>
    <w:rsid w:val="0084286D"/>
    <w:rsid w:val="008428A4"/>
    <w:rsid w:val="008428F3"/>
    <w:rsid w:val="00842936"/>
    <w:rsid w:val="00842B9A"/>
    <w:rsid w:val="00842BFC"/>
    <w:rsid w:val="00842C5F"/>
    <w:rsid w:val="00842FA7"/>
    <w:rsid w:val="008430F3"/>
    <w:rsid w:val="0084315C"/>
    <w:rsid w:val="00843181"/>
    <w:rsid w:val="008431D4"/>
    <w:rsid w:val="0084335C"/>
    <w:rsid w:val="0084338B"/>
    <w:rsid w:val="008434C4"/>
    <w:rsid w:val="0084352A"/>
    <w:rsid w:val="0084357F"/>
    <w:rsid w:val="0084363F"/>
    <w:rsid w:val="008436A1"/>
    <w:rsid w:val="008438FF"/>
    <w:rsid w:val="00843AFD"/>
    <w:rsid w:val="00844011"/>
    <w:rsid w:val="0084408F"/>
    <w:rsid w:val="00844251"/>
    <w:rsid w:val="008442E0"/>
    <w:rsid w:val="008444A8"/>
    <w:rsid w:val="00844578"/>
    <w:rsid w:val="00844613"/>
    <w:rsid w:val="00844643"/>
    <w:rsid w:val="008447D6"/>
    <w:rsid w:val="008449B0"/>
    <w:rsid w:val="00844BA9"/>
    <w:rsid w:val="00844DE0"/>
    <w:rsid w:val="00844EB3"/>
    <w:rsid w:val="00844EDA"/>
    <w:rsid w:val="00844FD5"/>
    <w:rsid w:val="0084501A"/>
    <w:rsid w:val="0084511E"/>
    <w:rsid w:val="0084512C"/>
    <w:rsid w:val="0084518A"/>
    <w:rsid w:val="0084523D"/>
    <w:rsid w:val="00845282"/>
    <w:rsid w:val="008452C3"/>
    <w:rsid w:val="00845434"/>
    <w:rsid w:val="00845457"/>
    <w:rsid w:val="00845574"/>
    <w:rsid w:val="008456A8"/>
    <w:rsid w:val="00845807"/>
    <w:rsid w:val="00845890"/>
    <w:rsid w:val="00845A1C"/>
    <w:rsid w:val="00845BD8"/>
    <w:rsid w:val="008460BD"/>
    <w:rsid w:val="00846367"/>
    <w:rsid w:val="008464D4"/>
    <w:rsid w:val="008465B9"/>
    <w:rsid w:val="00846675"/>
    <w:rsid w:val="008466ED"/>
    <w:rsid w:val="00846751"/>
    <w:rsid w:val="0084677C"/>
    <w:rsid w:val="00846843"/>
    <w:rsid w:val="00846970"/>
    <w:rsid w:val="00846991"/>
    <w:rsid w:val="00846CC7"/>
    <w:rsid w:val="00846E6C"/>
    <w:rsid w:val="00846ECD"/>
    <w:rsid w:val="00846FC3"/>
    <w:rsid w:val="0084749E"/>
    <w:rsid w:val="008474D9"/>
    <w:rsid w:val="00847508"/>
    <w:rsid w:val="008475C3"/>
    <w:rsid w:val="00847913"/>
    <w:rsid w:val="008479A0"/>
    <w:rsid w:val="00847CEA"/>
    <w:rsid w:val="00847D59"/>
    <w:rsid w:val="00847F25"/>
    <w:rsid w:val="00847F45"/>
    <w:rsid w:val="008501E6"/>
    <w:rsid w:val="008501FA"/>
    <w:rsid w:val="008502DA"/>
    <w:rsid w:val="00850300"/>
    <w:rsid w:val="008503BC"/>
    <w:rsid w:val="00850502"/>
    <w:rsid w:val="00850530"/>
    <w:rsid w:val="008508CB"/>
    <w:rsid w:val="00850998"/>
    <w:rsid w:val="00850C2D"/>
    <w:rsid w:val="00850F67"/>
    <w:rsid w:val="00850FFB"/>
    <w:rsid w:val="008510BC"/>
    <w:rsid w:val="00851185"/>
    <w:rsid w:val="008511F9"/>
    <w:rsid w:val="0085131B"/>
    <w:rsid w:val="00851570"/>
    <w:rsid w:val="008515EE"/>
    <w:rsid w:val="00851B89"/>
    <w:rsid w:val="00851E04"/>
    <w:rsid w:val="00851E06"/>
    <w:rsid w:val="00851F12"/>
    <w:rsid w:val="00852144"/>
    <w:rsid w:val="008521DB"/>
    <w:rsid w:val="0085246D"/>
    <w:rsid w:val="0085249D"/>
    <w:rsid w:val="008528F3"/>
    <w:rsid w:val="00852DA4"/>
    <w:rsid w:val="00852F2D"/>
    <w:rsid w:val="00853063"/>
    <w:rsid w:val="008530F1"/>
    <w:rsid w:val="0085378A"/>
    <w:rsid w:val="0085392E"/>
    <w:rsid w:val="00853A24"/>
    <w:rsid w:val="00853AF9"/>
    <w:rsid w:val="00853CCF"/>
    <w:rsid w:val="00853F00"/>
    <w:rsid w:val="00853F08"/>
    <w:rsid w:val="00854139"/>
    <w:rsid w:val="00854200"/>
    <w:rsid w:val="00854490"/>
    <w:rsid w:val="008547B4"/>
    <w:rsid w:val="008549ED"/>
    <w:rsid w:val="00854A8B"/>
    <w:rsid w:val="00854B24"/>
    <w:rsid w:val="00854B30"/>
    <w:rsid w:val="00854EDE"/>
    <w:rsid w:val="00854FD6"/>
    <w:rsid w:val="00855200"/>
    <w:rsid w:val="0085521E"/>
    <w:rsid w:val="0085558E"/>
    <w:rsid w:val="00855680"/>
    <w:rsid w:val="00855803"/>
    <w:rsid w:val="00855A22"/>
    <w:rsid w:val="00855AF6"/>
    <w:rsid w:val="00855B81"/>
    <w:rsid w:val="00855D16"/>
    <w:rsid w:val="00855DFE"/>
    <w:rsid w:val="008560BE"/>
    <w:rsid w:val="008560F8"/>
    <w:rsid w:val="008561E0"/>
    <w:rsid w:val="0085622C"/>
    <w:rsid w:val="00856392"/>
    <w:rsid w:val="008563D7"/>
    <w:rsid w:val="00856503"/>
    <w:rsid w:val="008566CE"/>
    <w:rsid w:val="00856737"/>
    <w:rsid w:val="0085686C"/>
    <w:rsid w:val="008568FE"/>
    <w:rsid w:val="008569BD"/>
    <w:rsid w:val="00856A79"/>
    <w:rsid w:val="00856C65"/>
    <w:rsid w:val="00856CCB"/>
    <w:rsid w:val="00856D9A"/>
    <w:rsid w:val="00856DCC"/>
    <w:rsid w:val="00856DD2"/>
    <w:rsid w:val="0085715F"/>
    <w:rsid w:val="008573A2"/>
    <w:rsid w:val="008576C7"/>
    <w:rsid w:val="00857D00"/>
    <w:rsid w:val="00857D01"/>
    <w:rsid w:val="00857E38"/>
    <w:rsid w:val="00860343"/>
    <w:rsid w:val="008603A0"/>
    <w:rsid w:val="00860B74"/>
    <w:rsid w:val="00860BDD"/>
    <w:rsid w:val="00860CF1"/>
    <w:rsid w:val="00860E22"/>
    <w:rsid w:val="008610F2"/>
    <w:rsid w:val="0086117F"/>
    <w:rsid w:val="008611B9"/>
    <w:rsid w:val="008611CD"/>
    <w:rsid w:val="00861560"/>
    <w:rsid w:val="0086173A"/>
    <w:rsid w:val="00861886"/>
    <w:rsid w:val="0086199A"/>
    <w:rsid w:val="00861AE1"/>
    <w:rsid w:val="00861C81"/>
    <w:rsid w:val="00861DD6"/>
    <w:rsid w:val="00861EE3"/>
    <w:rsid w:val="00862470"/>
    <w:rsid w:val="008627E1"/>
    <w:rsid w:val="008627EF"/>
    <w:rsid w:val="008629B2"/>
    <w:rsid w:val="00862D12"/>
    <w:rsid w:val="00862DEF"/>
    <w:rsid w:val="00862E82"/>
    <w:rsid w:val="00862F19"/>
    <w:rsid w:val="00863044"/>
    <w:rsid w:val="008635DE"/>
    <w:rsid w:val="008638D4"/>
    <w:rsid w:val="0086429B"/>
    <w:rsid w:val="008642D0"/>
    <w:rsid w:val="008643CA"/>
    <w:rsid w:val="008645B6"/>
    <w:rsid w:val="00864630"/>
    <w:rsid w:val="00864691"/>
    <w:rsid w:val="0086479A"/>
    <w:rsid w:val="008647F3"/>
    <w:rsid w:val="008654C3"/>
    <w:rsid w:val="0086571D"/>
    <w:rsid w:val="00865791"/>
    <w:rsid w:val="00865895"/>
    <w:rsid w:val="00865903"/>
    <w:rsid w:val="008659D4"/>
    <w:rsid w:val="00865AA0"/>
    <w:rsid w:val="00865ABA"/>
    <w:rsid w:val="00865B0E"/>
    <w:rsid w:val="00865B8B"/>
    <w:rsid w:val="00865CA5"/>
    <w:rsid w:val="00865DC7"/>
    <w:rsid w:val="00866319"/>
    <w:rsid w:val="00866681"/>
    <w:rsid w:val="008667E0"/>
    <w:rsid w:val="00866DA3"/>
    <w:rsid w:val="00866E2E"/>
    <w:rsid w:val="008671AD"/>
    <w:rsid w:val="00867255"/>
    <w:rsid w:val="00867329"/>
    <w:rsid w:val="008678CB"/>
    <w:rsid w:val="0086798E"/>
    <w:rsid w:val="00867A40"/>
    <w:rsid w:val="00867D47"/>
    <w:rsid w:val="00867E29"/>
    <w:rsid w:val="00867EDE"/>
    <w:rsid w:val="00867FB6"/>
    <w:rsid w:val="00870420"/>
    <w:rsid w:val="008704D9"/>
    <w:rsid w:val="0087050B"/>
    <w:rsid w:val="00870702"/>
    <w:rsid w:val="0087074E"/>
    <w:rsid w:val="00870901"/>
    <w:rsid w:val="00870B43"/>
    <w:rsid w:val="00870B5F"/>
    <w:rsid w:val="00870BAE"/>
    <w:rsid w:val="008710CC"/>
    <w:rsid w:val="008714BE"/>
    <w:rsid w:val="0087167F"/>
    <w:rsid w:val="0087192A"/>
    <w:rsid w:val="0087196F"/>
    <w:rsid w:val="00871C51"/>
    <w:rsid w:val="00871D27"/>
    <w:rsid w:val="008724DB"/>
    <w:rsid w:val="0087296E"/>
    <w:rsid w:val="008729AE"/>
    <w:rsid w:val="00872A69"/>
    <w:rsid w:val="00872CD8"/>
    <w:rsid w:val="00872D1A"/>
    <w:rsid w:val="00872D65"/>
    <w:rsid w:val="00872E21"/>
    <w:rsid w:val="00872FED"/>
    <w:rsid w:val="008732F7"/>
    <w:rsid w:val="008733CC"/>
    <w:rsid w:val="008733FA"/>
    <w:rsid w:val="0087340B"/>
    <w:rsid w:val="008737C3"/>
    <w:rsid w:val="008739E5"/>
    <w:rsid w:val="00873AB1"/>
    <w:rsid w:val="00873C26"/>
    <w:rsid w:val="00873CAB"/>
    <w:rsid w:val="008743CF"/>
    <w:rsid w:val="008743DE"/>
    <w:rsid w:val="008744CE"/>
    <w:rsid w:val="008746A5"/>
    <w:rsid w:val="008746DE"/>
    <w:rsid w:val="0087480A"/>
    <w:rsid w:val="008749FA"/>
    <w:rsid w:val="008750C4"/>
    <w:rsid w:val="008751E6"/>
    <w:rsid w:val="008752C4"/>
    <w:rsid w:val="008753DF"/>
    <w:rsid w:val="00875449"/>
    <w:rsid w:val="008755E0"/>
    <w:rsid w:val="00875628"/>
    <w:rsid w:val="00875700"/>
    <w:rsid w:val="00875784"/>
    <w:rsid w:val="008758CE"/>
    <w:rsid w:val="00875D58"/>
    <w:rsid w:val="00875DFB"/>
    <w:rsid w:val="00875FCA"/>
    <w:rsid w:val="0087618A"/>
    <w:rsid w:val="008761C1"/>
    <w:rsid w:val="00876615"/>
    <w:rsid w:val="00876739"/>
    <w:rsid w:val="00876759"/>
    <w:rsid w:val="00876856"/>
    <w:rsid w:val="00876B42"/>
    <w:rsid w:val="00876BAC"/>
    <w:rsid w:val="00876D36"/>
    <w:rsid w:val="00876FC0"/>
    <w:rsid w:val="008771CC"/>
    <w:rsid w:val="00877249"/>
    <w:rsid w:val="00877251"/>
    <w:rsid w:val="00877329"/>
    <w:rsid w:val="00877511"/>
    <w:rsid w:val="00877989"/>
    <w:rsid w:val="00877C91"/>
    <w:rsid w:val="00877E29"/>
    <w:rsid w:val="00877F12"/>
    <w:rsid w:val="00877F42"/>
    <w:rsid w:val="00877F76"/>
    <w:rsid w:val="00880087"/>
    <w:rsid w:val="008800C0"/>
    <w:rsid w:val="00880157"/>
    <w:rsid w:val="00880672"/>
    <w:rsid w:val="00880819"/>
    <w:rsid w:val="00880911"/>
    <w:rsid w:val="00880A06"/>
    <w:rsid w:val="00880A45"/>
    <w:rsid w:val="00880C5A"/>
    <w:rsid w:val="00880D45"/>
    <w:rsid w:val="00880E77"/>
    <w:rsid w:val="00880F7E"/>
    <w:rsid w:val="00881120"/>
    <w:rsid w:val="008812A8"/>
    <w:rsid w:val="008812BB"/>
    <w:rsid w:val="00881433"/>
    <w:rsid w:val="00881637"/>
    <w:rsid w:val="0088182A"/>
    <w:rsid w:val="00881A11"/>
    <w:rsid w:val="00881E4E"/>
    <w:rsid w:val="008820BD"/>
    <w:rsid w:val="00882249"/>
    <w:rsid w:val="008823DE"/>
    <w:rsid w:val="008824BC"/>
    <w:rsid w:val="008824DA"/>
    <w:rsid w:val="008824E3"/>
    <w:rsid w:val="008826F4"/>
    <w:rsid w:val="00882740"/>
    <w:rsid w:val="008827C0"/>
    <w:rsid w:val="0088286D"/>
    <w:rsid w:val="00882A24"/>
    <w:rsid w:val="00882D29"/>
    <w:rsid w:val="00882D89"/>
    <w:rsid w:val="0088333B"/>
    <w:rsid w:val="00883487"/>
    <w:rsid w:val="0088355F"/>
    <w:rsid w:val="00883669"/>
    <w:rsid w:val="00883B5C"/>
    <w:rsid w:val="00883B80"/>
    <w:rsid w:val="00883B9F"/>
    <w:rsid w:val="00883CF0"/>
    <w:rsid w:val="008843CB"/>
    <w:rsid w:val="00884444"/>
    <w:rsid w:val="0088456A"/>
    <w:rsid w:val="00884A20"/>
    <w:rsid w:val="00884A30"/>
    <w:rsid w:val="00884B75"/>
    <w:rsid w:val="00884C6B"/>
    <w:rsid w:val="00884DC6"/>
    <w:rsid w:val="00884E73"/>
    <w:rsid w:val="00885074"/>
    <w:rsid w:val="00885468"/>
    <w:rsid w:val="008855D0"/>
    <w:rsid w:val="0088562B"/>
    <w:rsid w:val="008859EB"/>
    <w:rsid w:val="00885BB6"/>
    <w:rsid w:val="00885BF6"/>
    <w:rsid w:val="00886051"/>
    <w:rsid w:val="008861F5"/>
    <w:rsid w:val="00886341"/>
    <w:rsid w:val="0088647F"/>
    <w:rsid w:val="00886CF5"/>
    <w:rsid w:val="00886D4E"/>
    <w:rsid w:val="00886E89"/>
    <w:rsid w:val="0088705C"/>
    <w:rsid w:val="0088711E"/>
    <w:rsid w:val="0088728A"/>
    <w:rsid w:val="00887750"/>
    <w:rsid w:val="00887CAA"/>
    <w:rsid w:val="00887D7D"/>
    <w:rsid w:val="00890191"/>
    <w:rsid w:val="008901A3"/>
    <w:rsid w:val="00890253"/>
    <w:rsid w:val="0089028F"/>
    <w:rsid w:val="00890562"/>
    <w:rsid w:val="008909AC"/>
    <w:rsid w:val="00890AB0"/>
    <w:rsid w:val="00890C63"/>
    <w:rsid w:val="00890D93"/>
    <w:rsid w:val="00891071"/>
    <w:rsid w:val="0089120E"/>
    <w:rsid w:val="00891475"/>
    <w:rsid w:val="00891487"/>
    <w:rsid w:val="0089176D"/>
    <w:rsid w:val="008918F7"/>
    <w:rsid w:val="008919FB"/>
    <w:rsid w:val="00891B06"/>
    <w:rsid w:val="00891D6B"/>
    <w:rsid w:val="008920EE"/>
    <w:rsid w:val="0089219C"/>
    <w:rsid w:val="008922E3"/>
    <w:rsid w:val="00892798"/>
    <w:rsid w:val="00892C3E"/>
    <w:rsid w:val="00892D00"/>
    <w:rsid w:val="00892DF0"/>
    <w:rsid w:val="00892EA1"/>
    <w:rsid w:val="00892F75"/>
    <w:rsid w:val="00893070"/>
    <w:rsid w:val="0089329D"/>
    <w:rsid w:val="0089343B"/>
    <w:rsid w:val="0089355D"/>
    <w:rsid w:val="0089372B"/>
    <w:rsid w:val="008937CB"/>
    <w:rsid w:val="008937EB"/>
    <w:rsid w:val="00893A3B"/>
    <w:rsid w:val="00893D67"/>
    <w:rsid w:val="00893E9F"/>
    <w:rsid w:val="00893F46"/>
    <w:rsid w:val="00893F82"/>
    <w:rsid w:val="00894097"/>
    <w:rsid w:val="008942E6"/>
    <w:rsid w:val="008948AA"/>
    <w:rsid w:val="00894BE4"/>
    <w:rsid w:val="00894E16"/>
    <w:rsid w:val="00895177"/>
    <w:rsid w:val="008951A4"/>
    <w:rsid w:val="008951A9"/>
    <w:rsid w:val="0089534A"/>
    <w:rsid w:val="00895365"/>
    <w:rsid w:val="0089549C"/>
    <w:rsid w:val="008956D2"/>
    <w:rsid w:val="008958FF"/>
    <w:rsid w:val="00895921"/>
    <w:rsid w:val="00895C28"/>
    <w:rsid w:val="00895CD6"/>
    <w:rsid w:val="00895E2C"/>
    <w:rsid w:val="008960FD"/>
    <w:rsid w:val="008967FC"/>
    <w:rsid w:val="008968DE"/>
    <w:rsid w:val="00896925"/>
    <w:rsid w:val="00896B59"/>
    <w:rsid w:val="00896F69"/>
    <w:rsid w:val="00896F84"/>
    <w:rsid w:val="00897033"/>
    <w:rsid w:val="0089712B"/>
    <w:rsid w:val="008971A6"/>
    <w:rsid w:val="008973B3"/>
    <w:rsid w:val="00897413"/>
    <w:rsid w:val="0089747F"/>
    <w:rsid w:val="00897943"/>
    <w:rsid w:val="00897D1E"/>
    <w:rsid w:val="008A01E6"/>
    <w:rsid w:val="008A0354"/>
    <w:rsid w:val="008A03FE"/>
    <w:rsid w:val="008A079C"/>
    <w:rsid w:val="008A0A6B"/>
    <w:rsid w:val="008A0A6F"/>
    <w:rsid w:val="008A0B5A"/>
    <w:rsid w:val="008A0C73"/>
    <w:rsid w:val="008A0F69"/>
    <w:rsid w:val="008A106D"/>
    <w:rsid w:val="008A1250"/>
    <w:rsid w:val="008A1258"/>
    <w:rsid w:val="008A14B6"/>
    <w:rsid w:val="008A152A"/>
    <w:rsid w:val="008A1670"/>
    <w:rsid w:val="008A16A3"/>
    <w:rsid w:val="008A190F"/>
    <w:rsid w:val="008A1A9A"/>
    <w:rsid w:val="008A20D3"/>
    <w:rsid w:val="008A2157"/>
    <w:rsid w:val="008A22CC"/>
    <w:rsid w:val="008A2360"/>
    <w:rsid w:val="008A23E2"/>
    <w:rsid w:val="008A252D"/>
    <w:rsid w:val="008A25BB"/>
    <w:rsid w:val="008A2CEF"/>
    <w:rsid w:val="008A2F28"/>
    <w:rsid w:val="008A2FBA"/>
    <w:rsid w:val="008A30F8"/>
    <w:rsid w:val="008A3304"/>
    <w:rsid w:val="008A33AD"/>
    <w:rsid w:val="008A347D"/>
    <w:rsid w:val="008A3493"/>
    <w:rsid w:val="008A34FE"/>
    <w:rsid w:val="008A3614"/>
    <w:rsid w:val="008A3811"/>
    <w:rsid w:val="008A3CA9"/>
    <w:rsid w:val="008A3FBB"/>
    <w:rsid w:val="008A4040"/>
    <w:rsid w:val="008A40B5"/>
    <w:rsid w:val="008A4170"/>
    <w:rsid w:val="008A41DF"/>
    <w:rsid w:val="008A4376"/>
    <w:rsid w:val="008A480B"/>
    <w:rsid w:val="008A48D0"/>
    <w:rsid w:val="008A48F6"/>
    <w:rsid w:val="008A494F"/>
    <w:rsid w:val="008A49D2"/>
    <w:rsid w:val="008A4B2C"/>
    <w:rsid w:val="008A4D18"/>
    <w:rsid w:val="008A4DAB"/>
    <w:rsid w:val="008A5102"/>
    <w:rsid w:val="008A512E"/>
    <w:rsid w:val="008A5280"/>
    <w:rsid w:val="008A5288"/>
    <w:rsid w:val="008A536F"/>
    <w:rsid w:val="008A54DA"/>
    <w:rsid w:val="008A55F6"/>
    <w:rsid w:val="008A572D"/>
    <w:rsid w:val="008A5794"/>
    <w:rsid w:val="008A5C27"/>
    <w:rsid w:val="008A5CEB"/>
    <w:rsid w:val="008A5FE9"/>
    <w:rsid w:val="008A60B5"/>
    <w:rsid w:val="008A6219"/>
    <w:rsid w:val="008A6243"/>
    <w:rsid w:val="008A62C2"/>
    <w:rsid w:val="008A6369"/>
    <w:rsid w:val="008A671E"/>
    <w:rsid w:val="008A6731"/>
    <w:rsid w:val="008A7091"/>
    <w:rsid w:val="008A71F5"/>
    <w:rsid w:val="008A797F"/>
    <w:rsid w:val="008A7DBB"/>
    <w:rsid w:val="008A7F7D"/>
    <w:rsid w:val="008B00B2"/>
    <w:rsid w:val="008B0329"/>
    <w:rsid w:val="008B035D"/>
    <w:rsid w:val="008B03C9"/>
    <w:rsid w:val="008B0950"/>
    <w:rsid w:val="008B09EE"/>
    <w:rsid w:val="008B0D39"/>
    <w:rsid w:val="008B113C"/>
    <w:rsid w:val="008B128D"/>
    <w:rsid w:val="008B12B1"/>
    <w:rsid w:val="008B143A"/>
    <w:rsid w:val="008B165C"/>
    <w:rsid w:val="008B18CE"/>
    <w:rsid w:val="008B19F6"/>
    <w:rsid w:val="008B1A9B"/>
    <w:rsid w:val="008B1B90"/>
    <w:rsid w:val="008B1C53"/>
    <w:rsid w:val="008B1CDD"/>
    <w:rsid w:val="008B1F31"/>
    <w:rsid w:val="008B20B2"/>
    <w:rsid w:val="008B2189"/>
    <w:rsid w:val="008B2208"/>
    <w:rsid w:val="008B22FD"/>
    <w:rsid w:val="008B2344"/>
    <w:rsid w:val="008B2419"/>
    <w:rsid w:val="008B2460"/>
    <w:rsid w:val="008B2586"/>
    <w:rsid w:val="008B269F"/>
    <w:rsid w:val="008B29C3"/>
    <w:rsid w:val="008B29E7"/>
    <w:rsid w:val="008B2A58"/>
    <w:rsid w:val="008B2A90"/>
    <w:rsid w:val="008B2AF9"/>
    <w:rsid w:val="008B2F04"/>
    <w:rsid w:val="008B32BD"/>
    <w:rsid w:val="008B340F"/>
    <w:rsid w:val="008B397D"/>
    <w:rsid w:val="008B398E"/>
    <w:rsid w:val="008B3A50"/>
    <w:rsid w:val="008B3B1C"/>
    <w:rsid w:val="008B3B75"/>
    <w:rsid w:val="008B3BEB"/>
    <w:rsid w:val="008B40B2"/>
    <w:rsid w:val="008B411A"/>
    <w:rsid w:val="008B444B"/>
    <w:rsid w:val="008B4645"/>
    <w:rsid w:val="008B4988"/>
    <w:rsid w:val="008B4A72"/>
    <w:rsid w:val="008B4D99"/>
    <w:rsid w:val="008B4FBC"/>
    <w:rsid w:val="008B50B6"/>
    <w:rsid w:val="008B5195"/>
    <w:rsid w:val="008B524F"/>
    <w:rsid w:val="008B56C4"/>
    <w:rsid w:val="008B57D6"/>
    <w:rsid w:val="008B581F"/>
    <w:rsid w:val="008B592A"/>
    <w:rsid w:val="008B5BC4"/>
    <w:rsid w:val="008B5C04"/>
    <w:rsid w:val="008B5F1A"/>
    <w:rsid w:val="008B6233"/>
    <w:rsid w:val="008B62F4"/>
    <w:rsid w:val="008B646E"/>
    <w:rsid w:val="008B64CE"/>
    <w:rsid w:val="008B6D05"/>
    <w:rsid w:val="008B6FF4"/>
    <w:rsid w:val="008B70FE"/>
    <w:rsid w:val="008B711C"/>
    <w:rsid w:val="008B7184"/>
    <w:rsid w:val="008B7656"/>
    <w:rsid w:val="008B7797"/>
    <w:rsid w:val="008B7AB2"/>
    <w:rsid w:val="008B7D27"/>
    <w:rsid w:val="008B7EF5"/>
    <w:rsid w:val="008C0078"/>
    <w:rsid w:val="008C00A8"/>
    <w:rsid w:val="008C0291"/>
    <w:rsid w:val="008C02CB"/>
    <w:rsid w:val="008C0316"/>
    <w:rsid w:val="008C0448"/>
    <w:rsid w:val="008C0450"/>
    <w:rsid w:val="008C0553"/>
    <w:rsid w:val="008C05F3"/>
    <w:rsid w:val="008C072C"/>
    <w:rsid w:val="008C0749"/>
    <w:rsid w:val="008C0F92"/>
    <w:rsid w:val="008C1013"/>
    <w:rsid w:val="008C1080"/>
    <w:rsid w:val="008C1096"/>
    <w:rsid w:val="008C1132"/>
    <w:rsid w:val="008C120D"/>
    <w:rsid w:val="008C131A"/>
    <w:rsid w:val="008C1457"/>
    <w:rsid w:val="008C165B"/>
    <w:rsid w:val="008C186F"/>
    <w:rsid w:val="008C19A4"/>
    <w:rsid w:val="008C19AF"/>
    <w:rsid w:val="008C19E6"/>
    <w:rsid w:val="008C1B65"/>
    <w:rsid w:val="008C1BC9"/>
    <w:rsid w:val="008C1CEC"/>
    <w:rsid w:val="008C2000"/>
    <w:rsid w:val="008C203F"/>
    <w:rsid w:val="008C206A"/>
    <w:rsid w:val="008C24DB"/>
    <w:rsid w:val="008C257F"/>
    <w:rsid w:val="008C25CC"/>
    <w:rsid w:val="008C28C7"/>
    <w:rsid w:val="008C2B89"/>
    <w:rsid w:val="008C2CBA"/>
    <w:rsid w:val="008C2D29"/>
    <w:rsid w:val="008C2D54"/>
    <w:rsid w:val="008C2E15"/>
    <w:rsid w:val="008C3065"/>
    <w:rsid w:val="008C3187"/>
    <w:rsid w:val="008C3279"/>
    <w:rsid w:val="008C3FF6"/>
    <w:rsid w:val="008C403E"/>
    <w:rsid w:val="008C414D"/>
    <w:rsid w:val="008C43C8"/>
    <w:rsid w:val="008C4532"/>
    <w:rsid w:val="008C4839"/>
    <w:rsid w:val="008C4B6B"/>
    <w:rsid w:val="008C4FD0"/>
    <w:rsid w:val="008C4FDA"/>
    <w:rsid w:val="008C507C"/>
    <w:rsid w:val="008C51EE"/>
    <w:rsid w:val="008C53A7"/>
    <w:rsid w:val="008C550E"/>
    <w:rsid w:val="008C571A"/>
    <w:rsid w:val="008C58B5"/>
    <w:rsid w:val="008C5936"/>
    <w:rsid w:val="008C5B08"/>
    <w:rsid w:val="008C5D77"/>
    <w:rsid w:val="008C5EBF"/>
    <w:rsid w:val="008C6058"/>
    <w:rsid w:val="008C6151"/>
    <w:rsid w:val="008C6170"/>
    <w:rsid w:val="008C6329"/>
    <w:rsid w:val="008C6DF1"/>
    <w:rsid w:val="008C6DF3"/>
    <w:rsid w:val="008C6EF5"/>
    <w:rsid w:val="008C70AD"/>
    <w:rsid w:val="008C717D"/>
    <w:rsid w:val="008C7405"/>
    <w:rsid w:val="008C7467"/>
    <w:rsid w:val="008C748A"/>
    <w:rsid w:val="008C7540"/>
    <w:rsid w:val="008C7D55"/>
    <w:rsid w:val="008C7E24"/>
    <w:rsid w:val="008C7F10"/>
    <w:rsid w:val="008C7F4D"/>
    <w:rsid w:val="008C7FD4"/>
    <w:rsid w:val="008D03EF"/>
    <w:rsid w:val="008D0412"/>
    <w:rsid w:val="008D0688"/>
    <w:rsid w:val="008D06AC"/>
    <w:rsid w:val="008D0BB9"/>
    <w:rsid w:val="008D0C81"/>
    <w:rsid w:val="008D0DAB"/>
    <w:rsid w:val="008D0E06"/>
    <w:rsid w:val="008D0F40"/>
    <w:rsid w:val="008D107E"/>
    <w:rsid w:val="008D10D9"/>
    <w:rsid w:val="008D116A"/>
    <w:rsid w:val="008D1180"/>
    <w:rsid w:val="008D123A"/>
    <w:rsid w:val="008D1558"/>
    <w:rsid w:val="008D15C3"/>
    <w:rsid w:val="008D1862"/>
    <w:rsid w:val="008D242F"/>
    <w:rsid w:val="008D244D"/>
    <w:rsid w:val="008D25CB"/>
    <w:rsid w:val="008D25D4"/>
    <w:rsid w:val="008D276E"/>
    <w:rsid w:val="008D27D1"/>
    <w:rsid w:val="008D2B26"/>
    <w:rsid w:val="008D2DED"/>
    <w:rsid w:val="008D3230"/>
    <w:rsid w:val="008D3424"/>
    <w:rsid w:val="008D35AB"/>
    <w:rsid w:val="008D36EE"/>
    <w:rsid w:val="008D3792"/>
    <w:rsid w:val="008D38AD"/>
    <w:rsid w:val="008D3A9E"/>
    <w:rsid w:val="008D3B76"/>
    <w:rsid w:val="008D3D9D"/>
    <w:rsid w:val="008D400C"/>
    <w:rsid w:val="008D41E7"/>
    <w:rsid w:val="008D4295"/>
    <w:rsid w:val="008D4310"/>
    <w:rsid w:val="008D44DA"/>
    <w:rsid w:val="008D485E"/>
    <w:rsid w:val="008D48B0"/>
    <w:rsid w:val="008D4C3E"/>
    <w:rsid w:val="008D4C4A"/>
    <w:rsid w:val="008D4C85"/>
    <w:rsid w:val="008D4F5F"/>
    <w:rsid w:val="008D5045"/>
    <w:rsid w:val="008D5541"/>
    <w:rsid w:val="008D5906"/>
    <w:rsid w:val="008D59BC"/>
    <w:rsid w:val="008D6096"/>
    <w:rsid w:val="008D6128"/>
    <w:rsid w:val="008D649D"/>
    <w:rsid w:val="008D64B2"/>
    <w:rsid w:val="008D6770"/>
    <w:rsid w:val="008D67E3"/>
    <w:rsid w:val="008D69F2"/>
    <w:rsid w:val="008D6A13"/>
    <w:rsid w:val="008D6EF2"/>
    <w:rsid w:val="008D6F8A"/>
    <w:rsid w:val="008D71A6"/>
    <w:rsid w:val="008D7485"/>
    <w:rsid w:val="008D7488"/>
    <w:rsid w:val="008D7540"/>
    <w:rsid w:val="008D756D"/>
    <w:rsid w:val="008D7A06"/>
    <w:rsid w:val="008D7A94"/>
    <w:rsid w:val="008D7C2D"/>
    <w:rsid w:val="008D7CCC"/>
    <w:rsid w:val="008D7CDB"/>
    <w:rsid w:val="008D7F95"/>
    <w:rsid w:val="008E01AC"/>
    <w:rsid w:val="008E0267"/>
    <w:rsid w:val="008E0421"/>
    <w:rsid w:val="008E074A"/>
    <w:rsid w:val="008E0C29"/>
    <w:rsid w:val="008E0D0B"/>
    <w:rsid w:val="008E0D6C"/>
    <w:rsid w:val="008E0F93"/>
    <w:rsid w:val="008E10FD"/>
    <w:rsid w:val="008E117A"/>
    <w:rsid w:val="008E1538"/>
    <w:rsid w:val="008E1762"/>
    <w:rsid w:val="008E1B1A"/>
    <w:rsid w:val="008E1D60"/>
    <w:rsid w:val="008E1DBD"/>
    <w:rsid w:val="008E2120"/>
    <w:rsid w:val="008E2308"/>
    <w:rsid w:val="008E2720"/>
    <w:rsid w:val="008E274C"/>
    <w:rsid w:val="008E284B"/>
    <w:rsid w:val="008E2979"/>
    <w:rsid w:val="008E2A28"/>
    <w:rsid w:val="008E2CAC"/>
    <w:rsid w:val="008E2CD8"/>
    <w:rsid w:val="008E2D10"/>
    <w:rsid w:val="008E3217"/>
    <w:rsid w:val="008E3346"/>
    <w:rsid w:val="008E336D"/>
    <w:rsid w:val="008E35C7"/>
    <w:rsid w:val="008E375E"/>
    <w:rsid w:val="008E3773"/>
    <w:rsid w:val="008E3776"/>
    <w:rsid w:val="008E3F0E"/>
    <w:rsid w:val="008E3F3D"/>
    <w:rsid w:val="008E42F8"/>
    <w:rsid w:val="008E45B9"/>
    <w:rsid w:val="008E46AD"/>
    <w:rsid w:val="008E4720"/>
    <w:rsid w:val="008E48F6"/>
    <w:rsid w:val="008E4B34"/>
    <w:rsid w:val="008E4B7E"/>
    <w:rsid w:val="008E4E02"/>
    <w:rsid w:val="008E4F01"/>
    <w:rsid w:val="008E4FB0"/>
    <w:rsid w:val="008E502A"/>
    <w:rsid w:val="008E5091"/>
    <w:rsid w:val="008E525A"/>
    <w:rsid w:val="008E534E"/>
    <w:rsid w:val="008E559F"/>
    <w:rsid w:val="008E5771"/>
    <w:rsid w:val="008E58DA"/>
    <w:rsid w:val="008E5B43"/>
    <w:rsid w:val="008E66AD"/>
    <w:rsid w:val="008E68E9"/>
    <w:rsid w:val="008E6A1E"/>
    <w:rsid w:val="008E6CB7"/>
    <w:rsid w:val="008E6DB0"/>
    <w:rsid w:val="008E6ECC"/>
    <w:rsid w:val="008E6EF7"/>
    <w:rsid w:val="008E7121"/>
    <w:rsid w:val="008E750F"/>
    <w:rsid w:val="008E793F"/>
    <w:rsid w:val="008E7DFA"/>
    <w:rsid w:val="008E7F57"/>
    <w:rsid w:val="008E7FDD"/>
    <w:rsid w:val="008F0029"/>
    <w:rsid w:val="008F013B"/>
    <w:rsid w:val="008F02B0"/>
    <w:rsid w:val="008F03C8"/>
    <w:rsid w:val="008F03CA"/>
    <w:rsid w:val="008F061A"/>
    <w:rsid w:val="008F0851"/>
    <w:rsid w:val="008F08AD"/>
    <w:rsid w:val="008F11C6"/>
    <w:rsid w:val="008F171E"/>
    <w:rsid w:val="008F1D72"/>
    <w:rsid w:val="008F1F91"/>
    <w:rsid w:val="008F1F99"/>
    <w:rsid w:val="008F2007"/>
    <w:rsid w:val="008F21AC"/>
    <w:rsid w:val="008F21E3"/>
    <w:rsid w:val="008F24B3"/>
    <w:rsid w:val="008F2620"/>
    <w:rsid w:val="008F2717"/>
    <w:rsid w:val="008F287A"/>
    <w:rsid w:val="008F2A55"/>
    <w:rsid w:val="008F2A9C"/>
    <w:rsid w:val="008F2E2B"/>
    <w:rsid w:val="008F301F"/>
    <w:rsid w:val="008F315C"/>
    <w:rsid w:val="008F31B2"/>
    <w:rsid w:val="008F3218"/>
    <w:rsid w:val="008F3306"/>
    <w:rsid w:val="008F3548"/>
    <w:rsid w:val="008F384E"/>
    <w:rsid w:val="008F397D"/>
    <w:rsid w:val="008F3982"/>
    <w:rsid w:val="008F3A52"/>
    <w:rsid w:val="008F3B3E"/>
    <w:rsid w:val="008F3B83"/>
    <w:rsid w:val="008F3F4A"/>
    <w:rsid w:val="008F40F6"/>
    <w:rsid w:val="008F4105"/>
    <w:rsid w:val="008F425F"/>
    <w:rsid w:val="008F438C"/>
    <w:rsid w:val="008F4497"/>
    <w:rsid w:val="008F44A2"/>
    <w:rsid w:val="008F4541"/>
    <w:rsid w:val="008F4703"/>
    <w:rsid w:val="008F477F"/>
    <w:rsid w:val="008F48CC"/>
    <w:rsid w:val="008F4BA5"/>
    <w:rsid w:val="008F4F15"/>
    <w:rsid w:val="008F4FE9"/>
    <w:rsid w:val="008F5003"/>
    <w:rsid w:val="008F5016"/>
    <w:rsid w:val="008F5033"/>
    <w:rsid w:val="008F5292"/>
    <w:rsid w:val="008F5336"/>
    <w:rsid w:val="008F540F"/>
    <w:rsid w:val="008F5605"/>
    <w:rsid w:val="008F563E"/>
    <w:rsid w:val="008F56AA"/>
    <w:rsid w:val="008F591D"/>
    <w:rsid w:val="008F5938"/>
    <w:rsid w:val="008F5A11"/>
    <w:rsid w:val="008F5E29"/>
    <w:rsid w:val="008F5ED5"/>
    <w:rsid w:val="008F64EB"/>
    <w:rsid w:val="008F6674"/>
    <w:rsid w:val="008F67C6"/>
    <w:rsid w:val="008F694A"/>
    <w:rsid w:val="008F6A00"/>
    <w:rsid w:val="008F6C5E"/>
    <w:rsid w:val="008F6C8B"/>
    <w:rsid w:val="008F6D6F"/>
    <w:rsid w:val="008F6FE0"/>
    <w:rsid w:val="008F733D"/>
    <w:rsid w:val="008F755B"/>
    <w:rsid w:val="008F77CF"/>
    <w:rsid w:val="008F7899"/>
    <w:rsid w:val="008F7900"/>
    <w:rsid w:val="008F7904"/>
    <w:rsid w:val="008F7955"/>
    <w:rsid w:val="008F7A29"/>
    <w:rsid w:val="008F7A8A"/>
    <w:rsid w:val="009000FD"/>
    <w:rsid w:val="00900546"/>
    <w:rsid w:val="0090065D"/>
    <w:rsid w:val="0090079E"/>
    <w:rsid w:val="00900800"/>
    <w:rsid w:val="0090080D"/>
    <w:rsid w:val="009008DB"/>
    <w:rsid w:val="009008FD"/>
    <w:rsid w:val="00900F38"/>
    <w:rsid w:val="009010F5"/>
    <w:rsid w:val="00901168"/>
    <w:rsid w:val="009012FB"/>
    <w:rsid w:val="00901414"/>
    <w:rsid w:val="00901419"/>
    <w:rsid w:val="0090159B"/>
    <w:rsid w:val="009015EB"/>
    <w:rsid w:val="009016CA"/>
    <w:rsid w:val="00901865"/>
    <w:rsid w:val="00901AA7"/>
    <w:rsid w:val="00901B1A"/>
    <w:rsid w:val="00901DF0"/>
    <w:rsid w:val="00901EF7"/>
    <w:rsid w:val="00902030"/>
    <w:rsid w:val="009021FF"/>
    <w:rsid w:val="00902299"/>
    <w:rsid w:val="009024FF"/>
    <w:rsid w:val="009025E9"/>
    <w:rsid w:val="00902A87"/>
    <w:rsid w:val="00902AC1"/>
    <w:rsid w:val="00902B2F"/>
    <w:rsid w:val="00902DD9"/>
    <w:rsid w:val="00902DFA"/>
    <w:rsid w:val="00902E81"/>
    <w:rsid w:val="009030F6"/>
    <w:rsid w:val="009032FC"/>
    <w:rsid w:val="0090370C"/>
    <w:rsid w:val="0090386A"/>
    <w:rsid w:val="00903A52"/>
    <w:rsid w:val="00903A5B"/>
    <w:rsid w:val="00903B49"/>
    <w:rsid w:val="00903C95"/>
    <w:rsid w:val="009040E6"/>
    <w:rsid w:val="00904259"/>
    <w:rsid w:val="009044C2"/>
    <w:rsid w:val="009047A9"/>
    <w:rsid w:val="009047FB"/>
    <w:rsid w:val="009048AD"/>
    <w:rsid w:val="00904C71"/>
    <w:rsid w:val="00904D2F"/>
    <w:rsid w:val="00904F78"/>
    <w:rsid w:val="00905060"/>
    <w:rsid w:val="009052BE"/>
    <w:rsid w:val="009055BB"/>
    <w:rsid w:val="0090561D"/>
    <w:rsid w:val="00905697"/>
    <w:rsid w:val="009058CF"/>
    <w:rsid w:val="00905B9C"/>
    <w:rsid w:val="00905D20"/>
    <w:rsid w:val="00905D3E"/>
    <w:rsid w:val="00905DF4"/>
    <w:rsid w:val="00905FB8"/>
    <w:rsid w:val="009060E6"/>
    <w:rsid w:val="009061AB"/>
    <w:rsid w:val="009068FF"/>
    <w:rsid w:val="00906A72"/>
    <w:rsid w:val="00906C20"/>
    <w:rsid w:val="00906E3C"/>
    <w:rsid w:val="00906E41"/>
    <w:rsid w:val="00906F61"/>
    <w:rsid w:val="009071FC"/>
    <w:rsid w:val="009074A8"/>
    <w:rsid w:val="00907520"/>
    <w:rsid w:val="0090757D"/>
    <w:rsid w:val="00907785"/>
    <w:rsid w:val="00907BD9"/>
    <w:rsid w:val="00907C36"/>
    <w:rsid w:val="00907C6F"/>
    <w:rsid w:val="00907D28"/>
    <w:rsid w:val="0091013A"/>
    <w:rsid w:val="00910611"/>
    <w:rsid w:val="00910731"/>
    <w:rsid w:val="00910CEA"/>
    <w:rsid w:val="00910D61"/>
    <w:rsid w:val="00911568"/>
    <w:rsid w:val="009117F0"/>
    <w:rsid w:val="009118F9"/>
    <w:rsid w:val="00911B68"/>
    <w:rsid w:val="00911D9A"/>
    <w:rsid w:val="00911E19"/>
    <w:rsid w:val="00912030"/>
    <w:rsid w:val="0091279E"/>
    <w:rsid w:val="009127D7"/>
    <w:rsid w:val="0091293A"/>
    <w:rsid w:val="00912B0F"/>
    <w:rsid w:val="00912C34"/>
    <w:rsid w:val="00912CD7"/>
    <w:rsid w:val="00912E34"/>
    <w:rsid w:val="00912FA5"/>
    <w:rsid w:val="00912FFF"/>
    <w:rsid w:val="0091304E"/>
    <w:rsid w:val="00913106"/>
    <w:rsid w:val="00913977"/>
    <w:rsid w:val="00914203"/>
    <w:rsid w:val="009146DF"/>
    <w:rsid w:val="00914751"/>
    <w:rsid w:val="009148FE"/>
    <w:rsid w:val="00914AD0"/>
    <w:rsid w:val="00914CD7"/>
    <w:rsid w:val="0091500F"/>
    <w:rsid w:val="00915783"/>
    <w:rsid w:val="00915787"/>
    <w:rsid w:val="00915939"/>
    <w:rsid w:val="00915A88"/>
    <w:rsid w:val="00915E07"/>
    <w:rsid w:val="00916147"/>
    <w:rsid w:val="009163F2"/>
    <w:rsid w:val="009164E9"/>
    <w:rsid w:val="0091671E"/>
    <w:rsid w:val="0091679C"/>
    <w:rsid w:val="009167CA"/>
    <w:rsid w:val="009167CD"/>
    <w:rsid w:val="00916C1D"/>
    <w:rsid w:val="00916C87"/>
    <w:rsid w:val="00916E35"/>
    <w:rsid w:val="00916E63"/>
    <w:rsid w:val="00917033"/>
    <w:rsid w:val="0091751C"/>
    <w:rsid w:val="0091758C"/>
    <w:rsid w:val="009175A4"/>
    <w:rsid w:val="0091760A"/>
    <w:rsid w:val="00917769"/>
    <w:rsid w:val="009178B1"/>
    <w:rsid w:val="00917B2F"/>
    <w:rsid w:val="00917E86"/>
    <w:rsid w:val="00917F6F"/>
    <w:rsid w:val="00917FA6"/>
    <w:rsid w:val="00920140"/>
    <w:rsid w:val="009201DB"/>
    <w:rsid w:val="009204B7"/>
    <w:rsid w:val="009204E9"/>
    <w:rsid w:val="009205F0"/>
    <w:rsid w:val="009206E0"/>
    <w:rsid w:val="00920B55"/>
    <w:rsid w:val="00920B8C"/>
    <w:rsid w:val="00920BC2"/>
    <w:rsid w:val="00920BF2"/>
    <w:rsid w:val="00921433"/>
    <w:rsid w:val="00921467"/>
    <w:rsid w:val="009214A8"/>
    <w:rsid w:val="00921597"/>
    <w:rsid w:val="009216AE"/>
    <w:rsid w:val="009216CE"/>
    <w:rsid w:val="009219FA"/>
    <w:rsid w:val="00921C8C"/>
    <w:rsid w:val="00921D32"/>
    <w:rsid w:val="00921F72"/>
    <w:rsid w:val="00921F77"/>
    <w:rsid w:val="009221A5"/>
    <w:rsid w:val="00922455"/>
    <w:rsid w:val="00922456"/>
    <w:rsid w:val="009226DD"/>
    <w:rsid w:val="009228DD"/>
    <w:rsid w:val="00922AA4"/>
    <w:rsid w:val="00922C03"/>
    <w:rsid w:val="00922C95"/>
    <w:rsid w:val="00922DD4"/>
    <w:rsid w:val="009231C2"/>
    <w:rsid w:val="009233C8"/>
    <w:rsid w:val="00923637"/>
    <w:rsid w:val="00923961"/>
    <w:rsid w:val="00923B12"/>
    <w:rsid w:val="00923BE6"/>
    <w:rsid w:val="00923C35"/>
    <w:rsid w:val="00923C9D"/>
    <w:rsid w:val="00923CD0"/>
    <w:rsid w:val="00923D98"/>
    <w:rsid w:val="00924167"/>
    <w:rsid w:val="0092436B"/>
    <w:rsid w:val="009244D5"/>
    <w:rsid w:val="00924AAB"/>
    <w:rsid w:val="00924B34"/>
    <w:rsid w:val="009250C8"/>
    <w:rsid w:val="0092515E"/>
    <w:rsid w:val="009253B8"/>
    <w:rsid w:val="00925458"/>
    <w:rsid w:val="0092560D"/>
    <w:rsid w:val="0092564A"/>
    <w:rsid w:val="009257B5"/>
    <w:rsid w:val="00925867"/>
    <w:rsid w:val="009258DC"/>
    <w:rsid w:val="0092595E"/>
    <w:rsid w:val="00925C98"/>
    <w:rsid w:val="00925DD5"/>
    <w:rsid w:val="00926473"/>
    <w:rsid w:val="0092649C"/>
    <w:rsid w:val="00926850"/>
    <w:rsid w:val="00926973"/>
    <w:rsid w:val="00926AD2"/>
    <w:rsid w:val="00926B50"/>
    <w:rsid w:val="00926EF5"/>
    <w:rsid w:val="00927001"/>
    <w:rsid w:val="0092752C"/>
    <w:rsid w:val="00927698"/>
    <w:rsid w:val="009277F4"/>
    <w:rsid w:val="00927879"/>
    <w:rsid w:val="00927A78"/>
    <w:rsid w:val="00927AD1"/>
    <w:rsid w:val="00927C82"/>
    <w:rsid w:val="00927D67"/>
    <w:rsid w:val="00927DF4"/>
    <w:rsid w:val="00927DF8"/>
    <w:rsid w:val="00927F0A"/>
    <w:rsid w:val="00927F34"/>
    <w:rsid w:val="00930216"/>
    <w:rsid w:val="00930321"/>
    <w:rsid w:val="0093047A"/>
    <w:rsid w:val="00930684"/>
    <w:rsid w:val="009307DC"/>
    <w:rsid w:val="00930A51"/>
    <w:rsid w:val="00930A80"/>
    <w:rsid w:val="00930C11"/>
    <w:rsid w:val="00930E8E"/>
    <w:rsid w:val="00930ECA"/>
    <w:rsid w:val="00930EF3"/>
    <w:rsid w:val="00931001"/>
    <w:rsid w:val="00931576"/>
    <w:rsid w:val="009315F0"/>
    <w:rsid w:val="00931720"/>
    <w:rsid w:val="009317B0"/>
    <w:rsid w:val="00931A98"/>
    <w:rsid w:val="00931ACC"/>
    <w:rsid w:val="009320B8"/>
    <w:rsid w:val="009321E6"/>
    <w:rsid w:val="0093234D"/>
    <w:rsid w:val="00932359"/>
    <w:rsid w:val="0093272F"/>
    <w:rsid w:val="0093273D"/>
    <w:rsid w:val="00932D74"/>
    <w:rsid w:val="00932E5E"/>
    <w:rsid w:val="009331DC"/>
    <w:rsid w:val="009335CA"/>
    <w:rsid w:val="0093373B"/>
    <w:rsid w:val="00933951"/>
    <w:rsid w:val="00933B65"/>
    <w:rsid w:val="00933DD2"/>
    <w:rsid w:val="00934032"/>
    <w:rsid w:val="00934183"/>
    <w:rsid w:val="009344DF"/>
    <w:rsid w:val="00934547"/>
    <w:rsid w:val="00934623"/>
    <w:rsid w:val="00934643"/>
    <w:rsid w:val="00934740"/>
    <w:rsid w:val="00934780"/>
    <w:rsid w:val="009348A1"/>
    <w:rsid w:val="009349FE"/>
    <w:rsid w:val="00934B1C"/>
    <w:rsid w:val="00934DDE"/>
    <w:rsid w:val="00934E1D"/>
    <w:rsid w:val="0093534A"/>
    <w:rsid w:val="009355C5"/>
    <w:rsid w:val="009356DA"/>
    <w:rsid w:val="009359BD"/>
    <w:rsid w:val="00935A21"/>
    <w:rsid w:val="00935D18"/>
    <w:rsid w:val="00935DEB"/>
    <w:rsid w:val="00936263"/>
    <w:rsid w:val="009363A7"/>
    <w:rsid w:val="009366F0"/>
    <w:rsid w:val="00936B68"/>
    <w:rsid w:val="00936CC3"/>
    <w:rsid w:val="00936ED8"/>
    <w:rsid w:val="009370E1"/>
    <w:rsid w:val="009370FC"/>
    <w:rsid w:val="009372D4"/>
    <w:rsid w:val="00937560"/>
    <w:rsid w:val="00937C27"/>
    <w:rsid w:val="00937C62"/>
    <w:rsid w:val="00937CB5"/>
    <w:rsid w:val="00937CB9"/>
    <w:rsid w:val="00937D9E"/>
    <w:rsid w:val="00937E57"/>
    <w:rsid w:val="00937E65"/>
    <w:rsid w:val="00937F5E"/>
    <w:rsid w:val="00940104"/>
    <w:rsid w:val="0094016A"/>
    <w:rsid w:val="009404AF"/>
    <w:rsid w:val="00940600"/>
    <w:rsid w:val="00940873"/>
    <w:rsid w:val="009409C9"/>
    <w:rsid w:val="00940BD8"/>
    <w:rsid w:val="00940C7A"/>
    <w:rsid w:val="00940DB8"/>
    <w:rsid w:val="00940E7F"/>
    <w:rsid w:val="00940FB5"/>
    <w:rsid w:val="00941079"/>
    <w:rsid w:val="00941155"/>
    <w:rsid w:val="00941288"/>
    <w:rsid w:val="0094134A"/>
    <w:rsid w:val="00941594"/>
    <w:rsid w:val="00941815"/>
    <w:rsid w:val="00941A2F"/>
    <w:rsid w:val="00941C32"/>
    <w:rsid w:val="00941CCB"/>
    <w:rsid w:val="009423CD"/>
    <w:rsid w:val="009423D8"/>
    <w:rsid w:val="009425F9"/>
    <w:rsid w:val="00942755"/>
    <w:rsid w:val="00942CFD"/>
    <w:rsid w:val="00942F45"/>
    <w:rsid w:val="00942FC0"/>
    <w:rsid w:val="00943490"/>
    <w:rsid w:val="009434D2"/>
    <w:rsid w:val="009435B6"/>
    <w:rsid w:val="00943607"/>
    <w:rsid w:val="0094373F"/>
    <w:rsid w:val="00943759"/>
    <w:rsid w:val="009438F1"/>
    <w:rsid w:val="00943A8C"/>
    <w:rsid w:val="00943B4C"/>
    <w:rsid w:val="00943C39"/>
    <w:rsid w:val="00943EBA"/>
    <w:rsid w:val="009444D7"/>
    <w:rsid w:val="00944540"/>
    <w:rsid w:val="0094481D"/>
    <w:rsid w:val="0094481F"/>
    <w:rsid w:val="00944B27"/>
    <w:rsid w:val="00944B4A"/>
    <w:rsid w:val="00944B69"/>
    <w:rsid w:val="00944BCB"/>
    <w:rsid w:val="00944F41"/>
    <w:rsid w:val="00944FA6"/>
    <w:rsid w:val="009453DA"/>
    <w:rsid w:val="0094543E"/>
    <w:rsid w:val="00945823"/>
    <w:rsid w:val="00945833"/>
    <w:rsid w:val="009459F6"/>
    <w:rsid w:val="00945C73"/>
    <w:rsid w:val="00945D36"/>
    <w:rsid w:val="00945FC0"/>
    <w:rsid w:val="00945FCB"/>
    <w:rsid w:val="00946175"/>
    <w:rsid w:val="009462A0"/>
    <w:rsid w:val="0094637C"/>
    <w:rsid w:val="009463E2"/>
    <w:rsid w:val="0094640D"/>
    <w:rsid w:val="009464C8"/>
    <w:rsid w:val="009465CB"/>
    <w:rsid w:val="00946747"/>
    <w:rsid w:val="009467D8"/>
    <w:rsid w:val="00946ACA"/>
    <w:rsid w:val="00946B79"/>
    <w:rsid w:val="00946D40"/>
    <w:rsid w:val="0094706E"/>
    <w:rsid w:val="00947134"/>
    <w:rsid w:val="00947141"/>
    <w:rsid w:val="00947145"/>
    <w:rsid w:val="00947780"/>
    <w:rsid w:val="009477AD"/>
    <w:rsid w:val="00947921"/>
    <w:rsid w:val="00947AF0"/>
    <w:rsid w:val="00947C2F"/>
    <w:rsid w:val="00947CC0"/>
    <w:rsid w:val="00947CDF"/>
    <w:rsid w:val="00947DDA"/>
    <w:rsid w:val="0095025B"/>
    <w:rsid w:val="0095030E"/>
    <w:rsid w:val="00950805"/>
    <w:rsid w:val="00950839"/>
    <w:rsid w:val="0095088D"/>
    <w:rsid w:val="009509FD"/>
    <w:rsid w:val="00950AA6"/>
    <w:rsid w:val="00950B1F"/>
    <w:rsid w:val="00950CE7"/>
    <w:rsid w:val="00950D2A"/>
    <w:rsid w:val="00950D59"/>
    <w:rsid w:val="00950D91"/>
    <w:rsid w:val="00950F04"/>
    <w:rsid w:val="00950FCD"/>
    <w:rsid w:val="0095112F"/>
    <w:rsid w:val="009515ED"/>
    <w:rsid w:val="0095195C"/>
    <w:rsid w:val="00951AE4"/>
    <w:rsid w:val="00951B7E"/>
    <w:rsid w:val="00951CB0"/>
    <w:rsid w:val="00952500"/>
    <w:rsid w:val="00952534"/>
    <w:rsid w:val="0095259A"/>
    <w:rsid w:val="009527D9"/>
    <w:rsid w:val="00952932"/>
    <w:rsid w:val="00952994"/>
    <w:rsid w:val="00952A03"/>
    <w:rsid w:val="00952A73"/>
    <w:rsid w:val="00952A7F"/>
    <w:rsid w:val="00952A8C"/>
    <w:rsid w:val="00952AC2"/>
    <w:rsid w:val="00952C48"/>
    <w:rsid w:val="00952CE9"/>
    <w:rsid w:val="009530AA"/>
    <w:rsid w:val="009532CF"/>
    <w:rsid w:val="00953349"/>
    <w:rsid w:val="009540CD"/>
    <w:rsid w:val="0095415D"/>
    <w:rsid w:val="00954287"/>
    <w:rsid w:val="009543E8"/>
    <w:rsid w:val="009546A7"/>
    <w:rsid w:val="00954A06"/>
    <w:rsid w:val="00954B9B"/>
    <w:rsid w:val="00954C68"/>
    <w:rsid w:val="00954CC8"/>
    <w:rsid w:val="00954CE3"/>
    <w:rsid w:val="00954D4B"/>
    <w:rsid w:val="00954DDB"/>
    <w:rsid w:val="00954EA9"/>
    <w:rsid w:val="009552DE"/>
    <w:rsid w:val="00955353"/>
    <w:rsid w:val="009556DF"/>
    <w:rsid w:val="00955916"/>
    <w:rsid w:val="00955945"/>
    <w:rsid w:val="009560A8"/>
    <w:rsid w:val="009560CA"/>
    <w:rsid w:val="00956279"/>
    <w:rsid w:val="0095643F"/>
    <w:rsid w:val="00956846"/>
    <w:rsid w:val="0095689B"/>
    <w:rsid w:val="009568D5"/>
    <w:rsid w:val="009569AC"/>
    <w:rsid w:val="00956CDF"/>
    <w:rsid w:val="00956D70"/>
    <w:rsid w:val="00956E03"/>
    <w:rsid w:val="00956EB4"/>
    <w:rsid w:val="00956FB0"/>
    <w:rsid w:val="0095704D"/>
    <w:rsid w:val="00957196"/>
    <w:rsid w:val="009572D6"/>
    <w:rsid w:val="009579FE"/>
    <w:rsid w:val="00957AB3"/>
    <w:rsid w:val="00957AC6"/>
    <w:rsid w:val="00957C8A"/>
    <w:rsid w:val="00957E0A"/>
    <w:rsid w:val="00957E9D"/>
    <w:rsid w:val="0096008B"/>
    <w:rsid w:val="009604C7"/>
    <w:rsid w:val="00960532"/>
    <w:rsid w:val="00960533"/>
    <w:rsid w:val="009606A2"/>
    <w:rsid w:val="00960746"/>
    <w:rsid w:val="00960815"/>
    <w:rsid w:val="0096085D"/>
    <w:rsid w:val="00960888"/>
    <w:rsid w:val="009608DB"/>
    <w:rsid w:val="00960AF0"/>
    <w:rsid w:val="00960B1E"/>
    <w:rsid w:val="00960C9B"/>
    <w:rsid w:val="00960CB1"/>
    <w:rsid w:val="00960E77"/>
    <w:rsid w:val="00960E87"/>
    <w:rsid w:val="00960F46"/>
    <w:rsid w:val="00960FA7"/>
    <w:rsid w:val="00961174"/>
    <w:rsid w:val="00961267"/>
    <w:rsid w:val="00961311"/>
    <w:rsid w:val="00961396"/>
    <w:rsid w:val="00961512"/>
    <w:rsid w:val="00961651"/>
    <w:rsid w:val="009618DE"/>
    <w:rsid w:val="00961B6C"/>
    <w:rsid w:val="00961BB8"/>
    <w:rsid w:val="00961DD6"/>
    <w:rsid w:val="00961E5E"/>
    <w:rsid w:val="00961FDF"/>
    <w:rsid w:val="0096213D"/>
    <w:rsid w:val="0096235E"/>
    <w:rsid w:val="00962431"/>
    <w:rsid w:val="009625B2"/>
    <w:rsid w:val="00962A3E"/>
    <w:rsid w:val="00962A99"/>
    <w:rsid w:val="00962BCC"/>
    <w:rsid w:val="00962DA3"/>
    <w:rsid w:val="00962F43"/>
    <w:rsid w:val="00963155"/>
    <w:rsid w:val="009632A5"/>
    <w:rsid w:val="0096336D"/>
    <w:rsid w:val="0096341A"/>
    <w:rsid w:val="00963450"/>
    <w:rsid w:val="00963820"/>
    <w:rsid w:val="0096391C"/>
    <w:rsid w:val="00963926"/>
    <w:rsid w:val="00963A94"/>
    <w:rsid w:val="00963F4F"/>
    <w:rsid w:val="00964209"/>
    <w:rsid w:val="009642B0"/>
    <w:rsid w:val="009642E2"/>
    <w:rsid w:val="009643B6"/>
    <w:rsid w:val="00964425"/>
    <w:rsid w:val="0096463A"/>
    <w:rsid w:val="009647FF"/>
    <w:rsid w:val="00964815"/>
    <w:rsid w:val="00964853"/>
    <w:rsid w:val="00964957"/>
    <w:rsid w:val="00964B2F"/>
    <w:rsid w:val="00964BD6"/>
    <w:rsid w:val="009655E1"/>
    <w:rsid w:val="00965724"/>
    <w:rsid w:val="00965A17"/>
    <w:rsid w:val="00965C71"/>
    <w:rsid w:val="00965E37"/>
    <w:rsid w:val="00965E56"/>
    <w:rsid w:val="00965F20"/>
    <w:rsid w:val="009661FA"/>
    <w:rsid w:val="00966232"/>
    <w:rsid w:val="009664C7"/>
    <w:rsid w:val="0096661D"/>
    <w:rsid w:val="009669CC"/>
    <w:rsid w:val="00966B9C"/>
    <w:rsid w:val="00966C97"/>
    <w:rsid w:val="00966FF0"/>
    <w:rsid w:val="00967052"/>
    <w:rsid w:val="009674A2"/>
    <w:rsid w:val="009675AB"/>
    <w:rsid w:val="00967802"/>
    <w:rsid w:val="00970057"/>
    <w:rsid w:val="0097047F"/>
    <w:rsid w:val="00970A32"/>
    <w:rsid w:val="00970D83"/>
    <w:rsid w:val="00970EEB"/>
    <w:rsid w:val="00970F30"/>
    <w:rsid w:val="00970F6C"/>
    <w:rsid w:val="00970F83"/>
    <w:rsid w:val="009714B8"/>
    <w:rsid w:val="009714E4"/>
    <w:rsid w:val="00971524"/>
    <w:rsid w:val="0097180D"/>
    <w:rsid w:val="00971C61"/>
    <w:rsid w:val="00971D5F"/>
    <w:rsid w:val="00971DB8"/>
    <w:rsid w:val="00972248"/>
    <w:rsid w:val="00972255"/>
    <w:rsid w:val="0097229A"/>
    <w:rsid w:val="00972319"/>
    <w:rsid w:val="00972395"/>
    <w:rsid w:val="00972602"/>
    <w:rsid w:val="0097265B"/>
    <w:rsid w:val="00972C7A"/>
    <w:rsid w:val="00972D9C"/>
    <w:rsid w:val="00972F8D"/>
    <w:rsid w:val="009730CE"/>
    <w:rsid w:val="009732AB"/>
    <w:rsid w:val="009737E4"/>
    <w:rsid w:val="00973C73"/>
    <w:rsid w:val="00973D15"/>
    <w:rsid w:val="00973F5D"/>
    <w:rsid w:val="00974422"/>
    <w:rsid w:val="009745E9"/>
    <w:rsid w:val="00974CFB"/>
    <w:rsid w:val="00974DDD"/>
    <w:rsid w:val="00974F5D"/>
    <w:rsid w:val="009753DE"/>
    <w:rsid w:val="009757B8"/>
    <w:rsid w:val="00975800"/>
    <w:rsid w:val="00975E62"/>
    <w:rsid w:val="00975E74"/>
    <w:rsid w:val="00976119"/>
    <w:rsid w:val="0097646D"/>
    <w:rsid w:val="009765C3"/>
    <w:rsid w:val="009768B0"/>
    <w:rsid w:val="0097698E"/>
    <w:rsid w:val="00976B59"/>
    <w:rsid w:val="00976BBD"/>
    <w:rsid w:val="00976C8F"/>
    <w:rsid w:val="00976E07"/>
    <w:rsid w:val="00976E1A"/>
    <w:rsid w:val="00977242"/>
    <w:rsid w:val="0097743A"/>
    <w:rsid w:val="009775BF"/>
    <w:rsid w:val="0097762C"/>
    <w:rsid w:val="00977D86"/>
    <w:rsid w:val="00977E09"/>
    <w:rsid w:val="00980372"/>
    <w:rsid w:val="00980497"/>
    <w:rsid w:val="009808AC"/>
    <w:rsid w:val="009808DF"/>
    <w:rsid w:val="00980FD5"/>
    <w:rsid w:val="00981009"/>
    <w:rsid w:val="009814BA"/>
    <w:rsid w:val="0098164B"/>
    <w:rsid w:val="00981A27"/>
    <w:rsid w:val="00981B3B"/>
    <w:rsid w:val="00981D1D"/>
    <w:rsid w:val="00981DB9"/>
    <w:rsid w:val="00981DF3"/>
    <w:rsid w:val="00982786"/>
    <w:rsid w:val="0098281D"/>
    <w:rsid w:val="00982AAE"/>
    <w:rsid w:val="00982B0F"/>
    <w:rsid w:val="00982BE2"/>
    <w:rsid w:val="00982C3A"/>
    <w:rsid w:val="00982F42"/>
    <w:rsid w:val="00982FE1"/>
    <w:rsid w:val="0098309F"/>
    <w:rsid w:val="00983106"/>
    <w:rsid w:val="009831E1"/>
    <w:rsid w:val="009832C1"/>
    <w:rsid w:val="0098331F"/>
    <w:rsid w:val="0098336E"/>
    <w:rsid w:val="0098358E"/>
    <w:rsid w:val="00983A62"/>
    <w:rsid w:val="00983A95"/>
    <w:rsid w:val="0098406E"/>
    <w:rsid w:val="00984542"/>
    <w:rsid w:val="009845A3"/>
    <w:rsid w:val="00984A4E"/>
    <w:rsid w:val="00984ABB"/>
    <w:rsid w:val="00984BFA"/>
    <w:rsid w:val="00984C26"/>
    <w:rsid w:val="00984EAF"/>
    <w:rsid w:val="00984FAC"/>
    <w:rsid w:val="009850EF"/>
    <w:rsid w:val="0098525B"/>
    <w:rsid w:val="00985359"/>
    <w:rsid w:val="00985391"/>
    <w:rsid w:val="009853E7"/>
    <w:rsid w:val="0098546A"/>
    <w:rsid w:val="0098547B"/>
    <w:rsid w:val="009854EE"/>
    <w:rsid w:val="00985717"/>
    <w:rsid w:val="00985770"/>
    <w:rsid w:val="009857D5"/>
    <w:rsid w:val="009857FC"/>
    <w:rsid w:val="009859E2"/>
    <w:rsid w:val="00985E9B"/>
    <w:rsid w:val="00985F25"/>
    <w:rsid w:val="0098677E"/>
    <w:rsid w:val="00986787"/>
    <w:rsid w:val="009867DE"/>
    <w:rsid w:val="00986815"/>
    <w:rsid w:val="0098682A"/>
    <w:rsid w:val="00986BEF"/>
    <w:rsid w:val="00986D96"/>
    <w:rsid w:val="00986EA5"/>
    <w:rsid w:val="00986F59"/>
    <w:rsid w:val="009874ED"/>
    <w:rsid w:val="009877FB"/>
    <w:rsid w:val="00987878"/>
    <w:rsid w:val="009879B0"/>
    <w:rsid w:val="00987AAF"/>
    <w:rsid w:val="00987B05"/>
    <w:rsid w:val="00987B50"/>
    <w:rsid w:val="00987D7C"/>
    <w:rsid w:val="009900A2"/>
    <w:rsid w:val="00990370"/>
    <w:rsid w:val="0099046B"/>
    <w:rsid w:val="009904FF"/>
    <w:rsid w:val="009906C0"/>
    <w:rsid w:val="00990918"/>
    <w:rsid w:val="009909F6"/>
    <w:rsid w:val="00990BC3"/>
    <w:rsid w:val="00990E7D"/>
    <w:rsid w:val="009910E1"/>
    <w:rsid w:val="00991285"/>
    <w:rsid w:val="00991335"/>
    <w:rsid w:val="00991729"/>
    <w:rsid w:val="00991863"/>
    <w:rsid w:val="00991B9C"/>
    <w:rsid w:val="00991DC9"/>
    <w:rsid w:val="00991E0D"/>
    <w:rsid w:val="00991EDB"/>
    <w:rsid w:val="00992026"/>
    <w:rsid w:val="009922BB"/>
    <w:rsid w:val="0099231F"/>
    <w:rsid w:val="009923AF"/>
    <w:rsid w:val="009924FD"/>
    <w:rsid w:val="0099271E"/>
    <w:rsid w:val="00992794"/>
    <w:rsid w:val="0099283B"/>
    <w:rsid w:val="00992AC8"/>
    <w:rsid w:val="00992AEB"/>
    <w:rsid w:val="00992BFD"/>
    <w:rsid w:val="00992CFA"/>
    <w:rsid w:val="00992ECB"/>
    <w:rsid w:val="0099305B"/>
    <w:rsid w:val="0099340C"/>
    <w:rsid w:val="009939B1"/>
    <w:rsid w:val="009939D8"/>
    <w:rsid w:val="00993E62"/>
    <w:rsid w:val="00994195"/>
    <w:rsid w:val="00994400"/>
    <w:rsid w:val="0099441D"/>
    <w:rsid w:val="00994642"/>
    <w:rsid w:val="009947DD"/>
    <w:rsid w:val="00994811"/>
    <w:rsid w:val="00994B85"/>
    <w:rsid w:val="00994BBC"/>
    <w:rsid w:val="00994C22"/>
    <w:rsid w:val="00994C43"/>
    <w:rsid w:val="00994D00"/>
    <w:rsid w:val="00994E24"/>
    <w:rsid w:val="00994FE9"/>
    <w:rsid w:val="00995039"/>
    <w:rsid w:val="00995346"/>
    <w:rsid w:val="0099543C"/>
    <w:rsid w:val="0099562E"/>
    <w:rsid w:val="009956FF"/>
    <w:rsid w:val="0099582F"/>
    <w:rsid w:val="00995B32"/>
    <w:rsid w:val="00996298"/>
    <w:rsid w:val="00996349"/>
    <w:rsid w:val="009963E3"/>
    <w:rsid w:val="009965F6"/>
    <w:rsid w:val="009966DC"/>
    <w:rsid w:val="009968B8"/>
    <w:rsid w:val="00996F06"/>
    <w:rsid w:val="00996FAD"/>
    <w:rsid w:val="00997116"/>
    <w:rsid w:val="00997454"/>
    <w:rsid w:val="00997536"/>
    <w:rsid w:val="00997654"/>
    <w:rsid w:val="00997660"/>
    <w:rsid w:val="00997957"/>
    <w:rsid w:val="00997A35"/>
    <w:rsid w:val="00997AC1"/>
    <w:rsid w:val="00997CB4"/>
    <w:rsid w:val="00997D00"/>
    <w:rsid w:val="00997EA4"/>
    <w:rsid w:val="009A0009"/>
    <w:rsid w:val="009A00D7"/>
    <w:rsid w:val="009A01B5"/>
    <w:rsid w:val="009A01BC"/>
    <w:rsid w:val="009A028E"/>
    <w:rsid w:val="009A034C"/>
    <w:rsid w:val="009A0411"/>
    <w:rsid w:val="009A0427"/>
    <w:rsid w:val="009A04A5"/>
    <w:rsid w:val="009A067B"/>
    <w:rsid w:val="009A0719"/>
    <w:rsid w:val="009A0733"/>
    <w:rsid w:val="009A0CEB"/>
    <w:rsid w:val="009A0CF2"/>
    <w:rsid w:val="009A1051"/>
    <w:rsid w:val="009A14FF"/>
    <w:rsid w:val="009A1733"/>
    <w:rsid w:val="009A1866"/>
    <w:rsid w:val="009A1ECA"/>
    <w:rsid w:val="009A21FF"/>
    <w:rsid w:val="009A220F"/>
    <w:rsid w:val="009A232C"/>
    <w:rsid w:val="009A2727"/>
    <w:rsid w:val="009A294C"/>
    <w:rsid w:val="009A2B73"/>
    <w:rsid w:val="009A2D35"/>
    <w:rsid w:val="009A2DE3"/>
    <w:rsid w:val="009A2FE5"/>
    <w:rsid w:val="009A3025"/>
    <w:rsid w:val="009A3032"/>
    <w:rsid w:val="009A3087"/>
    <w:rsid w:val="009A30C9"/>
    <w:rsid w:val="009A35B9"/>
    <w:rsid w:val="009A36D1"/>
    <w:rsid w:val="009A38D8"/>
    <w:rsid w:val="009A39E3"/>
    <w:rsid w:val="009A3A34"/>
    <w:rsid w:val="009A3D60"/>
    <w:rsid w:val="009A3DF8"/>
    <w:rsid w:val="009A3E5A"/>
    <w:rsid w:val="009A3F6A"/>
    <w:rsid w:val="009A47D9"/>
    <w:rsid w:val="009A487D"/>
    <w:rsid w:val="009A4A32"/>
    <w:rsid w:val="009A4A61"/>
    <w:rsid w:val="009A4A6D"/>
    <w:rsid w:val="009A4ACB"/>
    <w:rsid w:val="009A4F7F"/>
    <w:rsid w:val="009A4FE0"/>
    <w:rsid w:val="009A50B1"/>
    <w:rsid w:val="009A5198"/>
    <w:rsid w:val="009A519B"/>
    <w:rsid w:val="009A5275"/>
    <w:rsid w:val="009A5411"/>
    <w:rsid w:val="009A5462"/>
    <w:rsid w:val="009A559B"/>
    <w:rsid w:val="009A55B8"/>
    <w:rsid w:val="009A5862"/>
    <w:rsid w:val="009A5925"/>
    <w:rsid w:val="009A5E3D"/>
    <w:rsid w:val="009A5F01"/>
    <w:rsid w:val="009A6171"/>
    <w:rsid w:val="009A6479"/>
    <w:rsid w:val="009A6657"/>
    <w:rsid w:val="009A6768"/>
    <w:rsid w:val="009A6A73"/>
    <w:rsid w:val="009A6ACD"/>
    <w:rsid w:val="009A6BC5"/>
    <w:rsid w:val="009A6DCA"/>
    <w:rsid w:val="009A6E7D"/>
    <w:rsid w:val="009A71A4"/>
    <w:rsid w:val="009A72E2"/>
    <w:rsid w:val="009A78ED"/>
    <w:rsid w:val="009A79FB"/>
    <w:rsid w:val="009A7A24"/>
    <w:rsid w:val="009A7B00"/>
    <w:rsid w:val="009A7BC0"/>
    <w:rsid w:val="009A7BEF"/>
    <w:rsid w:val="009A7C1F"/>
    <w:rsid w:val="009A7E39"/>
    <w:rsid w:val="009A7F39"/>
    <w:rsid w:val="009B00C7"/>
    <w:rsid w:val="009B01B8"/>
    <w:rsid w:val="009B03AF"/>
    <w:rsid w:val="009B0651"/>
    <w:rsid w:val="009B0658"/>
    <w:rsid w:val="009B0731"/>
    <w:rsid w:val="009B084C"/>
    <w:rsid w:val="009B0957"/>
    <w:rsid w:val="009B0996"/>
    <w:rsid w:val="009B0B4D"/>
    <w:rsid w:val="009B0C1C"/>
    <w:rsid w:val="009B0C43"/>
    <w:rsid w:val="009B0E04"/>
    <w:rsid w:val="009B0FE7"/>
    <w:rsid w:val="009B122B"/>
    <w:rsid w:val="009B1533"/>
    <w:rsid w:val="009B163B"/>
    <w:rsid w:val="009B1640"/>
    <w:rsid w:val="009B17E0"/>
    <w:rsid w:val="009B1987"/>
    <w:rsid w:val="009B1AAF"/>
    <w:rsid w:val="009B1BCA"/>
    <w:rsid w:val="009B1C75"/>
    <w:rsid w:val="009B1CAA"/>
    <w:rsid w:val="009B1CC0"/>
    <w:rsid w:val="009B1F99"/>
    <w:rsid w:val="009B1FEE"/>
    <w:rsid w:val="009B2318"/>
    <w:rsid w:val="009B26D0"/>
    <w:rsid w:val="009B272B"/>
    <w:rsid w:val="009B273D"/>
    <w:rsid w:val="009B2875"/>
    <w:rsid w:val="009B2A3C"/>
    <w:rsid w:val="009B2AB7"/>
    <w:rsid w:val="009B2BF1"/>
    <w:rsid w:val="009B2D6B"/>
    <w:rsid w:val="009B2D7D"/>
    <w:rsid w:val="009B2D89"/>
    <w:rsid w:val="009B301A"/>
    <w:rsid w:val="009B32E5"/>
    <w:rsid w:val="009B34B1"/>
    <w:rsid w:val="009B36FF"/>
    <w:rsid w:val="009B3C38"/>
    <w:rsid w:val="009B3FC7"/>
    <w:rsid w:val="009B4310"/>
    <w:rsid w:val="009B4453"/>
    <w:rsid w:val="009B4A86"/>
    <w:rsid w:val="009B4C56"/>
    <w:rsid w:val="009B4CB4"/>
    <w:rsid w:val="009B4D7D"/>
    <w:rsid w:val="009B4E3D"/>
    <w:rsid w:val="009B4E89"/>
    <w:rsid w:val="009B5031"/>
    <w:rsid w:val="009B51BA"/>
    <w:rsid w:val="009B51C7"/>
    <w:rsid w:val="009B5215"/>
    <w:rsid w:val="009B5264"/>
    <w:rsid w:val="009B5328"/>
    <w:rsid w:val="009B5340"/>
    <w:rsid w:val="009B5413"/>
    <w:rsid w:val="009B57B3"/>
    <w:rsid w:val="009B5B9B"/>
    <w:rsid w:val="009B5CFD"/>
    <w:rsid w:val="009B5E4B"/>
    <w:rsid w:val="009B6095"/>
    <w:rsid w:val="009B617B"/>
    <w:rsid w:val="009B6394"/>
    <w:rsid w:val="009B6561"/>
    <w:rsid w:val="009B6591"/>
    <w:rsid w:val="009B6894"/>
    <w:rsid w:val="009B689E"/>
    <w:rsid w:val="009B6985"/>
    <w:rsid w:val="009B6A56"/>
    <w:rsid w:val="009B6CD8"/>
    <w:rsid w:val="009B70BC"/>
    <w:rsid w:val="009B715F"/>
    <w:rsid w:val="009B7442"/>
    <w:rsid w:val="009B74C1"/>
    <w:rsid w:val="009B74EF"/>
    <w:rsid w:val="009B76DA"/>
    <w:rsid w:val="009B79D8"/>
    <w:rsid w:val="009B7B4D"/>
    <w:rsid w:val="009B7BA6"/>
    <w:rsid w:val="009B7D43"/>
    <w:rsid w:val="009B7DFF"/>
    <w:rsid w:val="009B7F57"/>
    <w:rsid w:val="009C000B"/>
    <w:rsid w:val="009C0097"/>
    <w:rsid w:val="009C064B"/>
    <w:rsid w:val="009C0A13"/>
    <w:rsid w:val="009C0BFB"/>
    <w:rsid w:val="009C0C35"/>
    <w:rsid w:val="009C1012"/>
    <w:rsid w:val="009C111D"/>
    <w:rsid w:val="009C1262"/>
    <w:rsid w:val="009C135B"/>
    <w:rsid w:val="009C1398"/>
    <w:rsid w:val="009C19AC"/>
    <w:rsid w:val="009C1B7D"/>
    <w:rsid w:val="009C1C2C"/>
    <w:rsid w:val="009C1CE9"/>
    <w:rsid w:val="009C1EBA"/>
    <w:rsid w:val="009C1F9A"/>
    <w:rsid w:val="009C2060"/>
    <w:rsid w:val="009C2076"/>
    <w:rsid w:val="009C2089"/>
    <w:rsid w:val="009C20B1"/>
    <w:rsid w:val="009C20C7"/>
    <w:rsid w:val="009C221C"/>
    <w:rsid w:val="009C2397"/>
    <w:rsid w:val="009C24E1"/>
    <w:rsid w:val="009C2A16"/>
    <w:rsid w:val="009C2ACA"/>
    <w:rsid w:val="009C2F5F"/>
    <w:rsid w:val="009C32C7"/>
    <w:rsid w:val="009C337D"/>
    <w:rsid w:val="009C3387"/>
    <w:rsid w:val="009C3423"/>
    <w:rsid w:val="009C37C6"/>
    <w:rsid w:val="009C381B"/>
    <w:rsid w:val="009C3B5D"/>
    <w:rsid w:val="009C458C"/>
    <w:rsid w:val="009C458E"/>
    <w:rsid w:val="009C45B5"/>
    <w:rsid w:val="009C4A04"/>
    <w:rsid w:val="009C4A36"/>
    <w:rsid w:val="009C4CA2"/>
    <w:rsid w:val="009C4D99"/>
    <w:rsid w:val="009C4F00"/>
    <w:rsid w:val="009C5126"/>
    <w:rsid w:val="009C519E"/>
    <w:rsid w:val="009C52CB"/>
    <w:rsid w:val="009C52E9"/>
    <w:rsid w:val="009C555B"/>
    <w:rsid w:val="009C5587"/>
    <w:rsid w:val="009C56D5"/>
    <w:rsid w:val="009C5739"/>
    <w:rsid w:val="009C58B4"/>
    <w:rsid w:val="009C58F8"/>
    <w:rsid w:val="009C5AE2"/>
    <w:rsid w:val="009C5CDF"/>
    <w:rsid w:val="009C5F02"/>
    <w:rsid w:val="009C6071"/>
    <w:rsid w:val="009C62A8"/>
    <w:rsid w:val="009C67B3"/>
    <w:rsid w:val="009C6909"/>
    <w:rsid w:val="009C6A3A"/>
    <w:rsid w:val="009C6AF0"/>
    <w:rsid w:val="009C6C34"/>
    <w:rsid w:val="009C6CAD"/>
    <w:rsid w:val="009C6DE0"/>
    <w:rsid w:val="009C6E24"/>
    <w:rsid w:val="009C6E6D"/>
    <w:rsid w:val="009C749A"/>
    <w:rsid w:val="009C74A2"/>
    <w:rsid w:val="009C763A"/>
    <w:rsid w:val="009C76FD"/>
    <w:rsid w:val="009C7B84"/>
    <w:rsid w:val="009C7C13"/>
    <w:rsid w:val="009C7C88"/>
    <w:rsid w:val="009C7E02"/>
    <w:rsid w:val="009C7FAF"/>
    <w:rsid w:val="009D0117"/>
    <w:rsid w:val="009D01BF"/>
    <w:rsid w:val="009D0466"/>
    <w:rsid w:val="009D04B9"/>
    <w:rsid w:val="009D07E9"/>
    <w:rsid w:val="009D089A"/>
    <w:rsid w:val="009D0A75"/>
    <w:rsid w:val="009D0B75"/>
    <w:rsid w:val="009D0B98"/>
    <w:rsid w:val="009D0CF5"/>
    <w:rsid w:val="009D111E"/>
    <w:rsid w:val="009D1157"/>
    <w:rsid w:val="009D15B3"/>
    <w:rsid w:val="009D1895"/>
    <w:rsid w:val="009D18F0"/>
    <w:rsid w:val="009D1C56"/>
    <w:rsid w:val="009D1F00"/>
    <w:rsid w:val="009D20B3"/>
    <w:rsid w:val="009D20E2"/>
    <w:rsid w:val="009D214A"/>
    <w:rsid w:val="009D239F"/>
    <w:rsid w:val="009D23E3"/>
    <w:rsid w:val="009D2576"/>
    <w:rsid w:val="009D26DF"/>
    <w:rsid w:val="009D2978"/>
    <w:rsid w:val="009D2BB8"/>
    <w:rsid w:val="009D2C05"/>
    <w:rsid w:val="009D2E76"/>
    <w:rsid w:val="009D301C"/>
    <w:rsid w:val="009D316D"/>
    <w:rsid w:val="009D3447"/>
    <w:rsid w:val="009D35C4"/>
    <w:rsid w:val="009D3654"/>
    <w:rsid w:val="009D382D"/>
    <w:rsid w:val="009D39C6"/>
    <w:rsid w:val="009D3A67"/>
    <w:rsid w:val="009D3C25"/>
    <w:rsid w:val="009D3DF2"/>
    <w:rsid w:val="009D3EA0"/>
    <w:rsid w:val="009D3EF2"/>
    <w:rsid w:val="009D3F18"/>
    <w:rsid w:val="009D4145"/>
    <w:rsid w:val="009D4208"/>
    <w:rsid w:val="009D434B"/>
    <w:rsid w:val="009D46D0"/>
    <w:rsid w:val="009D48DA"/>
    <w:rsid w:val="009D4954"/>
    <w:rsid w:val="009D4BCF"/>
    <w:rsid w:val="009D4CAA"/>
    <w:rsid w:val="009D4D03"/>
    <w:rsid w:val="009D4F57"/>
    <w:rsid w:val="009D5326"/>
    <w:rsid w:val="009D5504"/>
    <w:rsid w:val="009D5908"/>
    <w:rsid w:val="009D5B30"/>
    <w:rsid w:val="009D5CAF"/>
    <w:rsid w:val="009D5CC2"/>
    <w:rsid w:val="009D66E2"/>
    <w:rsid w:val="009D6737"/>
    <w:rsid w:val="009D6875"/>
    <w:rsid w:val="009D68C6"/>
    <w:rsid w:val="009D6911"/>
    <w:rsid w:val="009D6EA5"/>
    <w:rsid w:val="009D7466"/>
    <w:rsid w:val="009D75B8"/>
    <w:rsid w:val="009D76BE"/>
    <w:rsid w:val="009D7895"/>
    <w:rsid w:val="009D7C19"/>
    <w:rsid w:val="009D7C5A"/>
    <w:rsid w:val="009E0161"/>
    <w:rsid w:val="009E0345"/>
    <w:rsid w:val="009E03D4"/>
    <w:rsid w:val="009E04B1"/>
    <w:rsid w:val="009E05BD"/>
    <w:rsid w:val="009E06BD"/>
    <w:rsid w:val="009E09F8"/>
    <w:rsid w:val="009E0E31"/>
    <w:rsid w:val="009E10C7"/>
    <w:rsid w:val="009E117F"/>
    <w:rsid w:val="009E12C0"/>
    <w:rsid w:val="009E148A"/>
    <w:rsid w:val="009E1506"/>
    <w:rsid w:val="009E16F7"/>
    <w:rsid w:val="009E175F"/>
    <w:rsid w:val="009E1A8D"/>
    <w:rsid w:val="009E2101"/>
    <w:rsid w:val="009E222A"/>
    <w:rsid w:val="009E222D"/>
    <w:rsid w:val="009E2269"/>
    <w:rsid w:val="009E27A0"/>
    <w:rsid w:val="009E2B31"/>
    <w:rsid w:val="009E2BC5"/>
    <w:rsid w:val="009E2D9B"/>
    <w:rsid w:val="009E330B"/>
    <w:rsid w:val="009E35F8"/>
    <w:rsid w:val="009E3617"/>
    <w:rsid w:val="009E3804"/>
    <w:rsid w:val="009E3807"/>
    <w:rsid w:val="009E3983"/>
    <w:rsid w:val="009E3D55"/>
    <w:rsid w:val="009E403B"/>
    <w:rsid w:val="009E4061"/>
    <w:rsid w:val="009E4101"/>
    <w:rsid w:val="009E4199"/>
    <w:rsid w:val="009E43BC"/>
    <w:rsid w:val="009E43C5"/>
    <w:rsid w:val="009E447D"/>
    <w:rsid w:val="009E462C"/>
    <w:rsid w:val="009E4761"/>
    <w:rsid w:val="009E47AC"/>
    <w:rsid w:val="009E4B3D"/>
    <w:rsid w:val="009E4CFF"/>
    <w:rsid w:val="009E4E95"/>
    <w:rsid w:val="009E4FD6"/>
    <w:rsid w:val="009E51F3"/>
    <w:rsid w:val="009E557F"/>
    <w:rsid w:val="009E5853"/>
    <w:rsid w:val="009E58FA"/>
    <w:rsid w:val="009E594C"/>
    <w:rsid w:val="009E5B6D"/>
    <w:rsid w:val="009E5B7D"/>
    <w:rsid w:val="009E5EAC"/>
    <w:rsid w:val="009E5F3B"/>
    <w:rsid w:val="009E60F0"/>
    <w:rsid w:val="009E638D"/>
    <w:rsid w:val="009E66EC"/>
    <w:rsid w:val="009E6951"/>
    <w:rsid w:val="009E6AF5"/>
    <w:rsid w:val="009E6D81"/>
    <w:rsid w:val="009E6DF4"/>
    <w:rsid w:val="009E6FA7"/>
    <w:rsid w:val="009E70B2"/>
    <w:rsid w:val="009E70E1"/>
    <w:rsid w:val="009E71DF"/>
    <w:rsid w:val="009E746D"/>
    <w:rsid w:val="009E75C1"/>
    <w:rsid w:val="009E76AC"/>
    <w:rsid w:val="009E775E"/>
    <w:rsid w:val="009E7D8A"/>
    <w:rsid w:val="009E7F0D"/>
    <w:rsid w:val="009F0094"/>
    <w:rsid w:val="009F02F1"/>
    <w:rsid w:val="009F0439"/>
    <w:rsid w:val="009F0447"/>
    <w:rsid w:val="009F0804"/>
    <w:rsid w:val="009F0846"/>
    <w:rsid w:val="009F08BB"/>
    <w:rsid w:val="009F0961"/>
    <w:rsid w:val="009F0B3C"/>
    <w:rsid w:val="009F13C4"/>
    <w:rsid w:val="009F13EE"/>
    <w:rsid w:val="009F1544"/>
    <w:rsid w:val="009F15B7"/>
    <w:rsid w:val="009F169A"/>
    <w:rsid w:val="009F17D3"/>
    <w:rsid w:val="009F189E"/>
    <w:rsid w:val="009F191D"/>
    <w:rsid w:val="009F1A8A"/>
    <w:rsid w:val="009F1AC3"/>
    <w:rsid w:val="009F1B43"/>
    <w:rsid w:val="009F1C66"/>
    <w:rsid w:val="009F1CEC"/>
    <w:rsid w:val="009F1D51"/>
    <w:rsid w:val="009F2287"/>
    <w:rsid w:val="009F2298"/>
    <w:rsid w:val="009F25E1"/>
    <w:rsid w:val="009F26B9"/>
    <w:rsid w:val="009F2B37"/>
    <w:rsid w:val="009F2E0C"/>
    <w:rsid w:val="009F340C"/>
    <w:rsid w:val="009F36C9"/>
    <w:rsid w:val="009F3700"/>
    <w:rsid w:val="009F38D6"/>
    <w:rsid w:val="009F3A20"/>
    <w:rsid w:val="009F3A26"/>
    <w:rsid w:val="009F3FA2"/>
    <w:rsid w:val="009F3FBC"/>
    <w:rsid w:val="009F400E"/>
    <w:rsid w:val="009F410F"/>
    <w:rsid w:val="009F413E"/>
    <w:rsid w:val="009F4305"/>
    <w:rsid w:val="009F4338"/>
    <w:rsid w:val="009F44C2"/>
    <w:rsid w:val="009F44D2"/>
    <w:rsid w:val="009F44D8"/>
    <w:rsid w:val="009F4620"/>
    <w:rsid w:val="009F48DD"/>
    <w:rsid w:val="009F49CA"/>
    <w:rsid w:val="009F4D50"/>
    <w:rsid w:val="009F4D65"/>
    <w:rsid w:val="009F4DA6"/>
    <w:rsid w:val="009F4EFB"/>
    <w:rsid w:val="009F5896"/>
    <w:rsid w:val="009F5A9E"/>
    <w:rsid w:val="009F5E38"/>
    <w:rsid w:val="009F60EB"/>
    <w:rsid w:val="009F6508"/>
    <w:rsid w:val="009F676F"/>
    <w:rsid w:val="009F6ABE"/>
    <w:rsid w:val="009F6C82"/>
    <w:rsid w:val="009F6E8C"/>
    <w:rsid w:val="009F71E2"/>
    <w:rsid w:val="009F72D8"/>
    <w:rsid w:val="009F7670"/>
    <w:rsid w:val="009F76D1"/>
    <w:rsid w:val="009F7865"/>
    <w:rsid w:val="009F7BD6"/>
    <w:rsid w:val="009F7D79"/>
    <w:rsid w:val="009F7F6A"/>
    <w:rsid w:val="009F7F75"/>
    <w:rsid w:val="009F7FB7"/>
    <w:rsid w:val="00A0019A"/>
    <w:rsid w:val="00A001B4"/>
    <w:rsid w:val="00A002EF"/>
    <w:rsid w:val="00A00700"/>
    <w:rsid w:val="00A009FA"/>
    <w:rsid w:val="00A00A3E"/>
    <w:rsid w:val="00A00CE6"/>
    <w:rsid w:val="00A00D0E"/>
    <w:rsid w:val="00A01251"/>
    <w:rsid w:val="00A01552"/>
    <w:rsid w:val="00A01658"/>
    <w:rsid w:val="00A0170C"/>
    <w:rsid w:val="00A018FC"/>
    <w:rsid w:val="00A01967"/>
    <w:rsid w:val="00A01A77"/>
    <w:rsid w:val="00A01E8B"/>
    <w:rsid w:val="00A020B6"/>
    <w:rsid w:val="00A0224F"/>
    <w:rsid w:val="00A022D1"/>
    <w:rsid w:val="00A023F2"/>
    <w:rsid w:val="00A0240B"/>
    <w:rsid w:val="00A02793"/>
    <w:rsid w:val="00A0282C"/>
    <w:rsid w:val="00A0295D"/>
    <w:rsid w:val="00A02DC6"/>
    <w:rsid w:val="00A0316E"/>
    <w:rsid w:val="00A03267"/>
    <w:rsid w:val="00A034E3"/>
    <w:rsid w:val="00A036BF"/>
    <w:rsid w:val="00A036E0"/>
    <w:rsid w:val="00A0370D"/>
    <w:rsid w:val="00A0373F"/>
    <w:rsid w:val="00A038BF"/>
    <w:rsid w:val="00A038D5"/>
    <w:rsid w:val="00A03A45"/>
    <w:rsid w:val="00A03BEA"/>
    <w:rsid w:val="00A03C0B"/>
    <w:rsid w:val="00A04097"/>
    <w:rsid w:val="00A041CC"/>
    <w:rsid w:val="00A04259"/>
    <w:rsid w:val="00A04605"/>
    <w:rsid w:val="00A04808"/>
    <w:rsid w:val="00A04958"/>
    <w:rsid w:val="00A04A7B"/>
    <w:rsid w:val="00A04CFD"/>
    <w:rsid w:val="00A04E94"/>
    <w:rsid w:val="00A050D2"/>
    <w:rsid w:val="00A05443"/>
    <w:rsid w:val="00A0546A"/>
    <w:rsid w:val="00A055BA"/>
    <w:rsid w:val="00A055FD"/>
    <w:rsid w:val="00A05841"/>
    <w:rsid w:val="00A05954"/>
    <w:rsid w:val="00A059C2"/>
    <w:rsid w:val="00A05B44"/>
    <w:rsid w:val="00A05B6E"/>
    <w:rsid w:val="00A05DFB"/>
    <w:rsid w:val="00A06272"/>
    <w:rsid w:val="00A062D8"/>
    <w:rsid w:val="00A0645A"/>
    <w:rsid w:val="00A06460"/>
    <w:rsid w:val="00A0656D"/>
    <w:rsid w:val="00A06BEC"/>
    <w:rsid w:val="00A070DA"/>
    <w:rsid w:val="00A073E0"/>
    <w:rsid w:val="00A07421"/>
    <w:rsid w:val="00A07536"/>
    <w:rsid w:val="00A07735"/>
    <w:rsid w:val="00A07788"/>
    <w:rsid w:val="00A0778F"/>
    <w:rsid w:val="00A0781B"/>
    <w:rsid w:val="00A07883"/>
    <w:rsid w:val="00A07903"/>
    <w:rsid w:val="00A07B36"/>
    <w:rsid w:val="00A07B98"/>
    <w:rsid w:val="00A07BAE"/>
    <w:rsid w:val="00A07BE1"/>
    <w:rsid w:val="00A07D84"/>
    <w:rsid w:val="00A07DD2"/>
    <w:rsid w:val="00A07E45"/>
    <w:rsid w:val="00A07EA7"/>
    <w:rsid w:val="00A07FD4"/>
    <w:rsid w:val="00A10082"/>
    <w:rsid w:val="00A101B8"/>
    <w:rsid w:val="00A101FF"/>
    <w:rsid w:val="00A10456"/>
    <w:rsid w:val="00A104FD"/>
    <w:rsid w:val="00A1052C"/>
    <w:rsid w:val="00A10856"/>
    <w:rsid w:val="00A108DB"/>
    <w:rsid w:val="00A10CB3"/>
    <w:rsid w:val="00A10CEB"/>
    <w:rsid w:val="00A10FCD"/>
    <w:rsid w:val="00A10FFD"/>
    <w:rsid w:val="00A112DD"/>
    <w:rsid w:val="00A112F4"/>
    <w:rsid w:val="00A1131E"/>
    <w:rsid w:val="00A11387"/>
    <w:rsid w:val="00A11415"/>
    <w:rsid w:val="00A1165C"/>
    <w:rsid w:val="00A11675"/>
    <w:rsid w:val="00A11911"/>
    <w:rsid w:val="00A11A3A"/>
    <w:rsid w:val="00A11A41"/>
    <w:rsid w:val="00A11BB6"/>
    <w:rsid w:val="00A11C7B"/>
    <w:rsid w:val="00A11D66"/>
    <w:rsid w:val="00A121DC"/>
    <w:rsid w:val="00A12531"/>
    <w:rsid w:val="00A12539"/>
    <w:rsid w:val="00A12621"/>
    <w:rsid w:val="00A12667"/>
    <w:rsid w:val="00A128D2"/>
    <w:rsid w:val="00A129AB"/>
    <w:rsid w:val="00A12B2E"/>
    <w:rsid w:val="00A12E23"/>
    <w:rsid w:val="00A13806"/>
    <w:rsid w:val="00A13868"/>
    <w:rsid w:val="00A138FC"/>
    <w:rsid w:val="00A13ADF"/>
    <w:rsid w:val="00A13AFC"/>
    <w:rsid w:val="00A13E05"/>
    <w:rsid w:val="00A13E63"/>
    <w:rsid w:val="00A13F5C"/>
    <w:rsid w:val="00A14050"/>
    <w:rsid w:val="00A140C9"/>
    <w:rsid w:val="00A141C2"/>
    <w:rsid w:val="00A1422B"/>
    <w:rsid w:val="00A144EF"/>
    <w:rsid w:val="00A1450B"/>
    <w:rsid w:val="00A14789"/>
    <w:rsid w:val="00A14792"/>
    <w:rsid w:val="00A14D36"/>
    <w:rsid w:val="00A150E4"/>
    <w:rsid w:val="00A15153"/>
    <w:rsid w:val="00A154E6"/>
    <w:rsid w:val="00A155F0"/>
    <w:rsid w:val="00A15910"/>
    <w:rsid w:val="00A15AAB"/>
    <w:rsid w:val="00A15BF2"/>
    <w:rsid w:val="00A15C8B"/>
    <w:rsid w:val="00A15DEB"/>
    <w:rsid w:val="00A15F63"/>
    <w:rsid w:val="00A16450"/>
    <w:rsid w:val="00A16451"/>
    <w:rsid w:val="00A16935"/>
    <w:rsid w:val="00A16BED"/>
    <w:rsid w:val="00A16C24"/>
    <w:rsid w:val="00A16E7A"/>
    <w:rsid w:val="00A170ED"/>
    <w:rsid w:val="00A17113"/>
    <w:rsid w:val="00A172EC"/>
    <w:rsid w:val="00A173A2"/>
    <w:rsid w:val="00A174FF"/>
    <w:rsid w:val="00A17606"/>
    <w:rsid w:val="00A17703"/>
    <w:rsid w:val="00A17883"/>
    <w:rsid w:val="00A17A17"/>
    <w:rsid w:val="00A17A8A"/>
    <w:rsid w:val="00A17B56"/>
    <w:rsid w:val="00A17BC5"/>
    <w:rsid w:val="00A17CA2"/>
    <w:rsid w:val="00A17F9F"/>
    <w:rsid w:val="00A2019C"/>
    <w:rsid w:val="00A201CD"/>
    <w:rsid w:val="00A20353"/>
    <w:rsid w:val="00A204D6"/>
    <w:rsid w:val="00A20693"/>
    <w:rsid w:val="00A20776"/>
    <w:rsid w:val="00A20E89"/>
    <w:rsid w:val="00A21107"/>
    <w:rsid w:val="00A21215"/>
    <w:rsid w:val="00A21612"/>
    <w:rsid w:val="00A219CD"/>
    <w:rsid w:val="00A21D38"/>
    <w:rsid w:val="00A21D96"/>
    <w:rsid w:val="00A21E3D"/>
    <w:rsid w:val="00A21EF6"/>
    <w:rsid w:val="00A21F89"/>
    <w:rsid w:val="00A21FF0"/>
    <w:rsid w:val="00A2243B"/>
    <w:rsid w:val="00A226BC"/>
    <w:rsid w:val="00A22902"/>
    <w:rsid w:val="00A22977"/>
    <w:rsid w:val="00A229A6"/>
    <w:rsid w:val="00A22A64"/>
    <w:rsid w:val="00A22B8D"/>
    <w:rsid w:val="00A22B9D"/>
    <w:rsid w:val="00A22D92"/>
    <w:rsid w:val="00A22F4D"/>
    <w:rsid w:val="00A231A8"/>
    <w:rsid w:val="00A23221"/>
    <w:rsid w:val="00A23286"/>
    <w:rsid w:val="00A234CD"/>
    <w:rsid w:val="00A2359B"/>
    <w:rsid w:val="00A2372B"/>
    <w:rsid w:val="00A2389A"/>
    <w:rsid w:val="00A23BAD"/>
    <w:rsid w:val="00A23D48"/>
    <w:rsid w:val="00A23D56"/>
    <w:rsid w:val="00A23E9E"/>
    <w:rsid w:val="00A2400F"/>
    <w:rsid w:val="00A2405C"/>
    <w:rsid w:val="00A242A3"/>
    <w:rsid w:val="00A2435B"/>
    <w:rsid w:val="00A24B5C"/>
    <w:rsid w:val="00A24BDF"/>
    <w:rsid w:val="00A2505A"/>
    <w:rsid w:val="00A25145"/>
    <w:rsid w:val="00A2544A"/>
    <w:rsid w:val="00A254B0"/>
    <w:rsid w:val="00A25CC0"/>
    <w:rsid w:val="00A25FED"/>
    <w:rsid w:val="00A26006"/>
    <w:rsid w:val="00A2607E"/>
    <w:rsid w:val="00A263F4"/>
    <w:rsid w:val="00A264EF"/>
    <w:rsid w:val="00A2666C"/>
    <w:rsid w:val="00A266A1"/>
    <w:rsid w:val="00A266E3"/>
    <w:rsid w:val="00A2677B"/>
    <w:rsid w:val="00A26789"/>
    <w:rsid w:val="00A26D70"/>
    <w:rsid w:val="00A26F0D"/>
    <w:rsid w:val="00A27173"/>
    <w:rsid w:val="00A27197"/>
    <w:rsid w:val="00A2729D"/>
    <w:rsid w:val="00A272EF"/>
    <w:rsid w:val="00A27365"/>
    <w:rsid w:val="00A2753D"/>
    <w:rsid w:val="00A275BD"/>
    <w:rsid w:val="00A27858"/>
    <w:rsid w:val="00A278EE"/>
    <w:rsid w:val="00A27930"/>
    <w:rsid w:val="00A27AA6"/>
    <w:rsid w:val="00A27B24"/>
    <w:rsid w:val="00A27B9A"/>
    <w:rsid w:val="00A27D3B"/>
    <w:rsid w:val="00A27F26"/>
    <w:rsid w:val="00A301C8"/>
    <w:rsid w:val="00A303CC"/>
    <w:rsid w:val="00A30432"/>
    <w:rsid w:val="00A305F5"/>
    <w:rsid w:val="00A30C91"/>
    <w:rsid w:val="00A30DBF"/>
    <w:rsid w:val="00A30DCF"/>
    <w:rsid w:val="00A30EA8"/>
    <w:rsid w:val="00A3107F"/>
    <w:rsid w:val="00A31376"/>
    <w:rsid w:val="00A31394"/>
    <w:rsid w:val="00A3151C"/>
    <w:rsid w:val="00A3151E"/>
    <w:rsid w:val="00A31752"/>
    <w:rsid w:val="00A31F4B"/>
    <w:rsid w:val="00A323F7"/>
    <w:rsid w:val="00A327BD"/>
    <w:rsid w:val="00A32A94"/>
    <w:rsid w:val="00A32BF2"/>
    <w:rsid w:val="00A32C20"/>
    <w:rsid w:val="00A32D67"/>
    <w:rsid w:val="00A32E43"/>
    <w:rsid w:val="00A3311F"/>
    <w:rsid w:val="00A33193"/>
    <w:rsid w:val="00A3368C"/>
    <w:rsid w:val="00A339EA"/>
    <w:rsid w:val="00A33D88"/>
    <w:rsid w:val="00A33E13"/>
    <w:rsid w:val="00A33E36"/>
    <w:rsid w:val="00A33E57"/>
    <w:rsid w:val="00A33E81"/>
    <w:rsid w:val="00A33E87"/>
    <w:rsid w:val="00A33EEA"/>
    <w:rsid w:val="00A34010"/>
    <w:rsid w:val="00A34236"/>
    <w:rsid w:val="00A342A7"/>
    <w:rsid w:val="00A3469E"/>
    <w:rsid w:val="00A3471A"/>
    <w:rsid w:val="00A348FF"/>
    <w:rsid w:val="00A34BBD"/>
    <w:rsid w:val="00A34CBF"/>
    <w:rsid w:val="00A34DE7"/>
    <w:rsid w:val="00A34EFF"/>
    <w:rsid w:val="00A352C5"/>
    <w:rsid w:val="00A353C8"/>
    <w:rsid w:val="00A35520"/>
    <w:rsid w:val="00A35737"/>
    <w:rsid w:val="00A3584D"/>
    <w:rsid w:val="00A35A1A"/>
    <w:rsid w:val="00A35A23"/>
    <w:rsid w:val="00A35D04"/>
    <w:rsid w:val="00A35EA7"/>
    <w:rsid w:val="00A36082"/>
    <w:rsid w:val="00A36151"/>
    <w:rsid w:val="00A364C0"/>
    <w:rsid w:val="00A365BE"/>
    <w:rsid w:val="00A36C00"/>
    <w:rsid w:val="00A36D6A"/>
    <w:rsid w:val="00A36EF2"/>
    <w:rsid w:val="00A36EF8"/>
    <w:rsid w:val="00A37144"/>
    <w:rsid w:val="00A37456"/>
    <w:rsid w:val="00A3773E"/>
    <w:rsid w:val="00A37A27"/>
    <w:rsid w:val="00A4022A"/>
    <w:rsid w:val="00A404B9"/>
    <w:rsid w:val="00A4058D"/>
    <w:rsid w:val="00A4067E"/>
    <w:rsid w:val="00A406D8"/>
    <w:rsid w:val="00A40822"/>
    <w:rsid w:val="00A40C09"/>
    <w:rsid w:val="00A40C5B"/>
    <w:rsid w:val="00A40F96"/>
    <w:rsid w:val="00A4120E"/>
    <w:rsid w:val="00A41519"/>
    <w:rsid w:val="00A4155F"/>
    <w:rsid w:val="00A4161C"/>
    <w:rsid w:val="00A41725"/>
    <w:rsid w:val="00A417D8"/>
    <w:rsid w:val="00A41A90"/>
    <w:rsid w:val="00A41C88"/>
    <w:rsid w:val="00A41CE0"/>
    <w:rsid w:val="00A41E07"/>
    <w:rsid w:val="00A41E83"/>
    <w:rsid w:val="00A41EFC"/>
    <w:rsid w:val="00A420E0"/>
    <w:rsid w:val="00A42125"/>
    <w:rsid w:val="00A4219D"/>
    <w:rsid w:val="00A42296"/>
    <w:rsid w:val="00A42608"/>
    <w:rsid w:val="00A42648"/>
    <w:rsid w:val="00A429A9"/>
    <w:rsid w:val="00A42FEB"/>
    <w:rsid w:val="00A43212"/>
    <w:rsid w:val="00A432EA"/>
    <w:rsid w:val="00A43480"/>
    <w:rsid w:val="00A43558"/>
    <w:rsid w:val="00A436C6"/>
    <w:rsid w:val="00A4377C"/>
    <w:rsid w:val="00A439AE"/>
    <w:rsid w:val="00A43AED"/>
    <w:rsid w:val="00A43B2B"/>
    <w:rsid w:val="00A43B2F"/>
    <w:rsid w:val="00A43B30"/>
    <w:rsid w:val="00A43ECB"/>
    <w:rsid w:val="00A43F0C"/>
    <w:rsid w:val="00A4416F"/>
    <w:rsid w:val="00A443B7"/>
    <w:rsid w:val="00A44465"/>
    <w:rsid w:val="00A444CE"/>
    <w:rsid w:val="00A44619"/>
    <w:rsid w:val="00A44876"/>
    <w:rsid w:val="00A4492C"/>
    <w:rsid w:val="00A44993"/>
    <w:rsid w:val="00A44C8A"/>
    <w:rsid w:val="00A44EB4"/>
    <w:rsid w:val="00A45D21"/>
    <w:rsid w:val="00A45F20"/>
    <w:rsid w:val="00A462C6"/>
    <w:rsid w:val="00A4635A"/>
    <w:rsid w:val="00A466FB"/>
    <w:rsid w:val="00A46731"/>
    <w:rsid w:val="00A46765"/>
    <w:rsid w:val="00A46BCA"/>
    <w:rsid w:val="00A47128"/>
    <w:rsid w:val="00A47178"/>
    <w:rsid w:val="00A47469"/>
    <w:rsid w:val="00A47672"/>
    <w:rsid w:val="00A4777A"/>
    <w:rsid w:val="00A47C4F"/>
    <w:rsid w:val="00A47FE6"/>
    <w:rsid w:val="00A50036"/>
    <w:rsid w:val="00A503A3"/>
    <w:rsid w:val="00A5054D"/>
    <w:rsid w:val="00A507B9"/>
    <w:rsid w:val="00A508A8"/>
    <w:rsid w:val="00A50A3C"/>
    <w:rsid w:val="00A50E1B"/>
    <w:rsid w:val="00A50ECB"/>
    <w:rsid w:val="00A51014"/>
    <w:rsid w:val="00A511A8"/>
    <w:rsid w:val="00A511F6"/>
    <w:rsid w:val="00A512CE"/>
    <w:rsid w:val="00A513AB"/>
    <w:rsid w:val="00A513E5"/>
    <w:rsid w:val="00A51405"/>
    <w:rsid w:val="00A514F0"/>
    <w:rsid w:val="00A516D8"/>
    <w:rsid w:val="00A517A6"/>
    <w:rsid w:val="00A518B4"/>
    <w:rsid w:val="00A518EA"/>
    <w:rsid w:val="00A51AC4"/>
    <w:rsid w:val="00A51B64"/>
    <w:rsid w:val="00A51BD1"/>
    <w:rsid w:val="00A51D5B"/>
    <w:rsid w:val="00A51F19"/>
    <w:rsid w:val="00A51F54"/>
    <w:rsid w:val="00A52108"/>
    <w:rsid w:val="00A52111"/>
    <w:rsid w:val="00A523FD"/>
    <w:rsid w:val="00A524D1"/>
    <w:rsid w:val="00A526ED"/>
    <w:rsid w:val="00A5280A"/>
    <w:rsid w:val="00A52886"/>
    <w:rsid w:val="00A52A7A"/>
    <w:rsid w:val="00A52A8A"/>
    <w:rsid w:val="00A52B17"/>
    <w:rsid w:val="00A52B9F"/>
    <w:rsid w:val="00A53209"/>
    <w:rsid w:val="00A5322F"/>
    <w:rsid w:val="00A53327"/>
    <w:rsid w:val="00A53440"/>
    <w:rsid w:val="00A53668"/>
    <w:rsid w:val="00A5385E"/>
    <w:rsid w:val="00A538CE"/>
    <w:rsid w:val="00A53A02"/>
    <w:rsid w:val="00A53A90"/>
    <w:rsid w:val="00A53AF0"/>
    <w:rsid w:val="00A5448F"/>
    <w:rsid w:val="00A545A4"/>
    <w:rsid w:val="00A545C0"/>
    <w:rsid w:val="00A5477F"/>
    <w:rsid w:val="00A54852"/>
    <w:rsid w:val="00A549C9"/>
    <w:rsid w:val="00A54D4C"/>
    <w:rsid w:val="00A54E7B"/>
    <w:rsid w:val="00A54E81"/>
    <w:rsid w:val="00A550F2"/>
    <w:rsid w:val="00A5515E"/>
    <w:rsid w:val="00A552F0"/>
    <w:rsid w:val="00A5569B"/>
    <w:rsid w:val="00A55AAE"/>
    <w:rsid w:val="00A55BFC"/>
    <w:rsid w:val="00A55C18"/>
    <w:rsid w:val="00A55E00"/>
    <w:rsid w:val="00A55EBB"/>
    <w:rsid w:val="00A5625B"/>
    <w:rsid w:val="00A56327"/>
    <w:rsid w:val="00A563B6"/>
    <w:rsid w:val="00A56857"/>
    <w:rsid w:val="00A56940"/>
    <w:rsid w:val="00A56CE4"/>
    <w:rsid w:val="00A56EA1"/>
    <w:rsid w:val="00A570AA"/>
    <w:rsid w:val="00A57177"/>
    <w:rsid w:val="00A57277"/>
    <w:rsid w:val="00A57424"/>
    <w:rsid w:val="00A57458"/>
    <w:rsid w:val="00A575AD"/>
    <w:rsid w:val="00A575C1"/>
    <w:rsid w:val="00A576A6"/>
    <w:rsid w:val="00A57716"/>
    <w:rsid w:val="00A57A60"/>
    <w:rsid w:val="00A57C18"/>
    <w:rsid w:val="00A57F6B"/>
    <w:rsid w:val="00A57FF7"/>
    <w:rsid w:val="00A60097"/>
    <w:rsid w:val="00A601E7"/>
    <w:rsid w:val="00A603DD"/>
    <w:rsid w:val="00A604CB"/>
    <w:rsid w:val="00A60500"/>
    <w:rsid w:val="00A6069A"/>
    <w:rsid w:val="00A606C7"/>
    <w:rsid w:val="00A60877"/>
    <w:rsid w:val="00A60957"/>
    <w:rsid w:val="00A60A19"/>
    <w:rsid w:val="00A60B6E"/>
    <w:rsid w:val="00A60D35"/>
    <w:rsid w:val="00A60E89"/>
    <w:rsid w:val="00A61203"/>
    <w:rsid w:val="00A61613"/>
    <w:rsid w:val="00A617E6"/>
    <w:rsid w:val="00A61E90"/>
    <w:rsid w:val="00A61FA3"/>
    <w:rsid w:val="00A6209D"/>
    <w:rsid w:val="00A6215E"/>
    <w:rsid w:val="00A62240"/>
    <w:rsid w:val="00A6236B"/>
    <w:rsid w:val="00A62380"/>
    <w:rsid w:val="00A624FD"/>
    <w:rsid w:val="00A626FA"/>
    <w:rsid w:val="00A6286A"/>
    <w:rsid w:val="00A62A3E"/>
    <w:rsid w:val="00A62BCE"/>
    <w:rsid w:val="00A62C6C"/>
    <w:rsid w:val="00A62FB6"/>
    <w:rsid w:val="00A63064"/>
    <w:rsid w:val="00A630DF"/>
    <w:rsid w:val="00A631D8"/>
    <w:rsid w:val="00A6329A"/>
    <w:rsid w:val="00A633DE"/>
    <w:rsid w:val="00A63698"/>
    <w:rsid w:val="00A6373B"/>
    <w:rsid w:val="00A63A16"/>
    <w:rsid w:val="00A63A7A"/>
    <w:rsid w:val="00A63BB5"/>
    <w:rsid w:val="00A63E70"/>
    <w:rsid w:val="00A6418F"/>
    <w:rsid w:val="00A643B1"/>
    <w:rsid w:val="00A644F3"/>
    <w:rsid w:val="00A6495F"/>
    <w:rsid w:val="00A64976"/>
    <w:rsid w:val="00A64B26"/>
    <w:rsid w:val="00A64BE2"/>
    <w:rsid w:val="00A64C72"/>
    <w:rsid w:val="00A64D47"/>
    <w:rsid w:val="00A64E8A"/>
    <w:rsid w:val="00A650CA"/>
    <w:rsid w:val="00A650ED"/>
    <w:rsid w:val="00A65140"/>
    <w:rsid w:val="00A65241"/>
    <w:rsid w:val="00A65524"/>
    <w:rsid w:val="00A655BE"/>
    <w:rsid w:val="00A658CE"/>
    <w:rsid w:val="00A658D1"/>
    <w:rsid w:val="00A66041"/>
    <w:rsid w:val="00A6608B"/>
    <w:rsid w:val="00A66116"/>
    <w:rsid w:val="00A66199"/>
    <w:rsid w:val="00A661D2"/>
    <w:rsid w:val="00A661FF"/>
    <w:rsid w:val="00A665BB"/>
    <w:rsid w:val="00A665BC"/>
    <w:rsid w:val="00A66711"/>
    <w:rsid w:val="00A6683C"/>
    <w:rsid w:val="00A66B2B"/>
    <w:rsid w:val="00A66BA9"/>
    <w:rsid w:val="00A66D44"/>
    <w:rsid w:val="00A66FD3"/>
    <w:rsid w:val="00A6711D"/>
    <w:rsid w:val="00A671C5"/>
    <w:rsid w:val="00A673FE"/>
    <w:rsid w:val="00A67737"/>
    <w:rsid w:val="00A67758"/>
    <w:rsid w:val="00A677BC"/>
    <w:rsid w:val="00A6785D"/>
    <w:rsid w:val="00A6789C"/>
    <w:rsid w:val="00A679A3"/>
    <w:rsid w:val="00A67A02"/>
    <w:rsid w:val="00A67B76"/>
    <w:rsid w:val="00A67CED"/>
    <w:rsid w:val="00A67F2F"/>
    <w:rsid w:val="00A700FB"/>
    <w:rsid w:val="00A70199"/>
    <w:rsid w:val="00A705A5"/>
    <w:rsid w:val="00A705C6"/>
    <w:rsid w:val="00A70683"/>
    <w:rsid w:val="00A7096D"/>
    <w:rsid w:val="00A71007"/>
    <w:rsid w:val="00A710C3"/>
    <w:rsid w:val="00A711FE"/>
    <w:rsid w:val="00A71240"/>
    <w:rsid w:val="00A71284"/>
    <w:rsid w:val="00A7140E"/>
    <w:rsid w:val="00A715AF"/>
    <w:rsid w:val="00A716EC"/>
    <w:rsid w:val="00A71CDD"/>
    <w:rsid w:val="00A71E9B"/>
    <w:rsid w:val="00A71FBA"/>
    <w:rsid w:val="00A72009"/>
    <w:rsid w:val="00A7205F"/>
    <w:rsid w:val="00A72247"/>
    <w:rsid w:val="00A728C7"/>
    <w:rsid w:val="00A72A1A"/>
    <w:rsid w:val="00A72A96"/>
    <w:rsid w:val="00A72ABD"/>
    <w:rsid w:val="00A72C9D"/>
    <w:rsid w:val="00A72E22"/>
    <w:rsid w:val="00A72FBC"/>
    <w:rsid w:val="00A72FEA"/>
    <w:rsid w:val="00A7306D"/>
    <w:rsid w:val="00A730E6"/>
    <w:rsid w:val="00A7315C"/>
    <w:rsid w:val="00A73378"/>
    <w:rsid w:val="00A7340F"/>
    <w:rsid w:val="00A73471"/>
    <w:rsid w:val="00A7351B"/>
    <w:rsid w:val="00A735BD"/>
    <w:rsid w:val="00A7364B"/>
    <w:rsid w:val="00A739B3"/>
    <w:rsid w:val="00A739DC"/>
    <w:rsid w:val="00A73A39"/>
    <w:rsid w:val="00A73C4E"/>
    <w:rsid w:val="00A73F5F"/>
    <w:rsid w:val="00A7416F"/>
    <w:rsid w:val="00A742C7"/>
    <w:rsid w:val="00A744C0"/>
    <w:rsid w:val="00A745A7"/>
    <w:rsid w:val="00A745C1"/>
    <w:rsid w:val="00A7460F"/>
    <w:rsid w:val="00A74632"/>
    <w:rsid w:val="00A74C6E"/>
    <w:rsid w:val="00A74D6D"/>
    <w:rsid w:val="00A74E33"/>
    <w:rsid w:val="00A75431"/>
    <w:rsid w:val="00A7568B"/>
    <w:rsid w:val="00A7577F"/>
    <w:rsid w:val="00A75AC0"/>
    <w:rsid w:val="00A75C1C"/>
    <w:rsid w:val="00A75C43"/>
    <w:rsid w:val="00A75C4F"/>
    <w:rsid w:val="00A75CD2"/>
    <w:rsid w:val="00A75E31"/>
    <w:rsid w:val="00A7619E"/>
    <w:rsid w:val="00A761C3"/>
    <w:rsid w:val="00A762D0"/>
    <w:rsid w:val="00A76396"/>
    <w:rsid w:val="00A763E4"/>
    <w:rsid w:val="00A764BD"/>
    <w:rsid w:val="00A76A85"/>
    <w:rsid w:val="00A76B24"/>
    <w:rsid w:val="00A76B6D"/>
    <w:rsid w:val="00A76DA0"/>
    <w:rsid w:val="00A76E63"/>
    <w:rsid w:val="00A77222"/>
    <w:rsid w:val="00A77596"/>
    <w:rsid w:val="00A776DB"/>
    <w:rsid w:val="00A77787"/>
    <w:rsid w:val="00A7783E"/>
    <w:rsid w:val="00A77DFD"/>
    <w:rsid w:val="00A77E21"/>
    <w:rsid w:val="00A80208"/>
    <w:rsid w:val="00A8033D"/>
    <w:rsid w:val="00A8034C"/>
    <w:rsid w:val="00A804ED"/>
    <w:rsid w:val="00A8074E"/>
    <w:rsid w:val="00A8082B"/>
    <w:rsid w:val="00A8099C"/>
    <w:rsid w:val="00A80A57"/>
    <w:rsid w:val="00A80DB4"/>
    <w:rsid w:val="00A80F2B"/>
    <w:rsid w:val="00A80F6E"/>
    <w:rsid w:val="00A81135"/>
    <w:rsid w:val="00A8113B"/>
    <w:rsid w:val="00A812A3"/>
    <w:rsid w:val="00A8132A"/>
    <w:rsid w:val="00A8134A"/>
    <w:rsid w:val="00A8161C"/>
    <w:rsid w:val="00A816C7"/>
    <w:rsid w:val="00A816EF"/>
    <w:rsid w:val="00A8186E"/>
    <w:rsid w:val="00A81A84"/>
    <w:rsid w:val="00A81C1B"/>
    <w:rsid w:val="00A81D1B"/>
    <w:rsid w:val="00A81DA6"/>
    <w:rsid w:val="00A81E23"/>
    <w:rsid w:val="00A820C0"/>
    <w:rsid w:val="00A821BF"/>
    <w:rsid w:val="00A82320"/>
    <w:rsid w:val="00A82626"/>
    <w:rsid w:val="00A82744"/>
    <w:rsid w:val="00A829BC"/>
    <w:rsid w:val="00A82E7B"/>
    <w:rsid w:val="00A82F71"/>
    <w:rsid w:val="00A8362B"/>
    <w:rsid w:val="00A83806"/>
    <w:rsid w:val="00A83831"/>
    <w:rsid w:val="00A83AC9"/>
    <w:rsid w:val="00A83B77"/>
    <w:rsid w:val="00A83D37"/>
    <w:rsid w:val="00A83F9D"/>
    <w:rsid w:val="00A83FCB"/>
    <w:rsid w:val="00A84074"/>
    <w:rsid w:val="00A840AD"/>
    <w:rsid w:val="00A841F1"/>
    <w:rsid w:val="00A84328"/>
    <w:rsid w:val="00A843E5"/>
    <w:rsid w:val="00A844CD"/>
    <w:rsid w:val="00A84505"/>
    <w:rsid w:val="00A8459F"/>
    <w:rsid w:val="00A84861"/>
    <w:rsid w:val="00A849B7"/>
    <w:rsid w:val="00A84A56"/>
    <w:rsid w:val="00A84C05"/>
    <w:rsid w:val="00A84D12"/>
    <w:rsid w:val="00A852C1"/>
    <w:rsid w:val="00A853DB"/>
    <w:rsid w:val="00A853FC"/>
    <w:rsid w:val="00A8558B"/>
    <w:rsid w:val="00A8559D"/>
    <w:rsid w:val="00A856CD"/>
    <w:rsid w:val="00A85869"/>
    <w:rsid w:val="00A85CE6"/>
    <w:rsid w:val="00A85D4F"/>
    <w:rsid w:val="00A85DF7"/>
    <w:rsid w:val="00A8611F"/>
    <w:rsid w:val="00A864E8"/>
    <w:rsid w:val="00A86795"/>
    <w:rsid w:val="00A86A52"/>
    <w:rsid w:val="00A86AF0"/>
    <w:rsid w:val="00A870D0"/>
    <w:rsid w:val="00A87216"/>
    <w:rsid w:val="00A8735D"/>
    <w:rsid w:val="00A87638"/>
    <w:rsid w:val="00A877A2"/>
    <w:rsid w:val="00A877AD"/>
    <w:rsid w:val="00A87888"/>
    <w:rsid w:val="00A879B2"/>
    <w:rsid w:val="00A87B07"/>
    <w:rsid w:val="00A87B5A"/>
    <w:rsid w:val="00A87BA1"/>
    <w:rsid w:val="00A90195"/>
    <w:rsid w:val="00A901C1"/>
    <w:rsid w:val="00A90298"/>
    <w:rsid w:val="00A9040E"/>
    <w:rsid w:val="00A90496"/>
    <w:rsid w:val="00A904E7"/>
    <w:rsid w:val="00A9050C"/>
    <w:rsid w:val="00A9062C"/>
    <w:rsid w:val="00A908AD"/>
    <w:rsid w:val="00A90B02"/>
    <w:rsid w:val="00A90B80"/>
    <w:rsid w:val="00A90E90"/>
    <w:rsid w:val="00A90F5E"/>
    <w:rsid w:val="00A90F82"/>
    <w:rsid w:val="00A911B6"/>
    <w:rsid w:val="00A911FC"/>
    <w:rsid w:val="00A91261"/>
    <w:rsid w:val="00A912AB"/>
    <w:rsid w:val="00A9177C"/>
    <w:rsid w:val="00A91941"/>
    <w:rsid w:val="00A919A2"/>
    <w:rsid w:val="00A91A55"/>
    <w:rsid w:val="00A91B6F"/>
    <w:rsid w:val="00A91CF8"/>
    <w:rsid w:val="00A91D79"/>
    <w:rsid w:val="00A9217C"/>
    <w:rsid w:val="00A923DC"/>
    <w:rsid w:val="00A924BD"/>
    <w:rsid w:val="00A9263D"/>
    <w:rsid w:val="00A926AE"/>
    <w:rsid w:val="00A926D3"/>
    <w:rsid w:val="00A92AB8"/>
    <w:rsid w:val="00A92B1D"/>
    <w:rsid w:val="00A92BB4"/>
    <w:rsid w:val="00A92D46"/>
    <w:rsid w:val="00A92E8A"/>
    <w:rsid w:val="00A92E9D"/>
    <w:rsid w:val="00A93220"/>
    <w:rsid w:val="00A93446"/>
    <w:rsid w:val="00A93744"/>
    <w:rsid w:val="00A93905"/>
    <w:rsid w:val="00A93AB9"/>
    <w:rsid w:val="00A94212"/>
    <w:rsid w:val="00A94234"/>
    <w:rsid w:val="00A944EC"/>
    <w:rsid w:val="00A94608"/>
    <w:rsid w:val="00A94683"/>
    <w:rsid w:val="00A94743"/>
    <w:rsid w:val="00A949B8"/>
    <w:rsid w:val="00A94A8D"/>
    <w:rsid w:val="00A94C10"/>
    <w:rsid w:val="00A94F4F"/>
    <w:rsid w:val="00A95113"/>
    <w:rsid w:val="00A9533D"/>
    <w:rsid w:val="00A95B94"/>
    <w:rsid w:val="00A95D2A"/>
    <w:rsid w:val="00A95EE5"/>
    <w:rsid w:val="00A9666C"/>
    <w:rsid w:val="00A96694"/>
    <w:rsid w:val="00A96E2C"/>
    <w:rsid w:val="00A97039"/>
    <w:rsid w:val="00A9766D"/>
    <w:rsid w:val="00A9770A"/>
    <w:rsid w:val="00A97759"/>
    <w:rsid w:val="00A977B1"/>
    <w:rsid w:val="00A978A9"/>
    <w:rsid w:val="00A97A34"/>
    <w:rsid w:val="00A97B36"/>
    <w:rsid w:val="00A97D24"/>
    <w:rsid w:val="00AA02A2"/>
    <w:rsid w:val="00AA02D0"/>
    <w:rsid w:val="00AA066B"/>
    <w:rsid w:val="00AA06F2"/>
    <w:rsid w:val="00AA0B01"/>
    <w:rsid w:val="00AA0C7B"/>
    <w:rsid w:val="00AA0C93"/>
    <w:rsid w:val="00AA0E4F"/>
    <w:rsid w:val="00AA0F20"/>
    <w:rsid w:val="00AA11D2"/>
    <w:rsid w:val="00AA13A2"/>
    <w:rsid w:val="00AA1484"/>
    <w:rsid w:val="00AA14F5"/>
    <w:rsid w:val="00AA1544"/>
    <w:rsid w:val="00AA15D0"/>
    <w:rsid w:val="00AA19B9"/>
    <w:rsid w:val="00AA19D0"/>
    <w:rsid w:val="00AA1B92"/>
    <w:rsid w:val="00AA1BE1"/>
    <w:rsid w:val="00AA1F13"/>
    <w:rsid w:val="00AA1F8E"/>
    <w:rsid w:val="00AA2038"/>
    <w:rsid w:val="00AA20D6"/>
    <w:rsid w:val="00AA220F"/>
    <w:rsid w:val="00AA2298"/>
    <w:rsid w:val="00AA238E"/>
    <w:rsid w:val="00AA2498"/>
    <w:rsid w:val="00AA2638"/>
    <w:rsid w:val="00AA2921"/>
    <w:rsid w:val="00AA2A36"/>
    <w:rsid w:val="00AA2E63"/>
    <w:rsid w:val="00AA2F44"/>
    <w:rsid w:val="00AA321E"/>
    <w:rsid w:val="00AA347A"/>
    <w:rsid w:val="00AA369F"/>
    <w:rsid w:val="00AA36FA"/>
    <w:rsid w:val="00AA3B35"/>
    <w:rsid w:val="00AA3C11"/>
    <w:rsid w:val="00AA3C83"/>
    <w:rsid w:val="00AA3D08"/>
    <w:rsid w:val="00AA3D6A"/>
    <w:rsid w:val="00AA3DDD"/>
    <w:rsid w:val="00AA3E7E"/>
    <w:rsid w:val="00AA4106"/>
    <w:rsid w:val="00AA43E1"/>
    <w:rsid w:val="00AA44CD"/>
    <w:rsid w:val="00AA460A"/>
    <w:rsid w:val="00AA4960"/>
    <w:rsid w:val="00AA49A1"/>
    <w:rsid w:val="00AA4A46"/>
    <w:rsid w:val="00AA4A65"/>
    <w:rsid w:val="00AA4C96"/>
    <w:rsid w:val="00AA4D19"/>
    <w:rsid w:val="00AA4E25"/>
    <w:rsid w:val="00AA4EE8"/>
    <w:rsid w:val="00AA4FC9"/>
    <w:rsid w:val="00AA5138"/>
    <w:rsid w:val="00AA522B"/>
    <w:rsid w:val="00AA54B6"/>
    <w:rsid w:val="00AA5528"/>
    <w:rsid w:val="00AA56A7"/>
    <w:rsid w:val="00AA591A"/>
    <w:rsid w:val="00AA5A59"/>
    <w:rsid w:val="00AA6072"/>
    <w:rsid w:val="00AA6747"/>
    <w:rsid w:val="00AA67BD"/>
    <w:rsid w:val="00AA6941"/>
    <w:rsid w:val="00AA6998"/>
    <w:rsid w:val="00AA717E"/>
    <w:rsid w:val="00AA73FE"/>
    <w:rsid w:val="00AA7486"/>
    <w:rsid w:val="00AA74E6"/>
    <w:rsid w:val="00AA7527"/>
    <w:rsid w:val="00AA7662"/>
    <w:rsid w:val="00AA7805"/>
    <w:rsid w:val="00AA78F7"/>
    <w:rsid w:val="00AA7BB2"/>
    <w:rsid w:val="00AA7D28"/>
    <w:rsid w:val="00AA7DAF"/>
    <w:rsid w:val="00AA7EFA"/>
    <w:rsid w:val="00AA7F0B"/>
    <w:rsid w:val="00AB0571"/>
    <w:rsid w:val="00AB0E06"/>
    <w:rsid w:val="00AB0FCC"/>
    <w:rsid w:val="00AB101E"/>
    <w:rsid w:val="00AB14A0"/>
    <w:rsid w:val="00AB15EA"/>
    <w:rsid w:val="00AB1676"/>
    <w:rsid w:val="00AB16E9"/>
    <w:rsid w:val="00AB185C"/>
    <w:rsid w:val="00AB18E4"/>
    <w:rsid w:val="00AB1A14"/>
    <w:rsid w:val="00AB1A45"/>
    <w:rsid w:val="00AB1B0F"/>
    <w:rsid w:val="00AB1B2F"/>
    <w:rsid w:val="00AB2053"/>
    <w:rsid w:val="00AB21A2"/>
    <w:rsid w:val="00AB2229"/>
    <w:rsid w:val="00AB223A"/>
    <w:rsid w:val="00AB2596"/>
    <w:rsid w:val="00AB27C6"/>
    <w:rsid w:val="00AB2869"/>
    <w:rsid w:val="00AB28B5"/>
    <w:rsid w:val="00AB2A41"/>
    <w:rsid w:val="00AB2E56"/>
    <w:rsid w:val="00AB2F5E"/>
    <w:rsid w:val="00AB2FD0"/>
    <w:rsid w:val="00AB3009"/>
    <w:rsid w:val="00AB30D5"/>
    <w:rsid w:val="00AB32A0"/>
    <w:rsid w:val="00AB32B6"/>
    <w:rsid w:val="00AB3588"/>
    <w:rsid w:val="00AB398E"/>
    <w:rsid w:val="00AB3AE6"/>
    <w:rsid w:val="00AB3C43"/>
    <w:rsid w:val="00AB3D25"/>
    <w:rsid w:val="00AB3D79"/>
    <w:rsid w:val="00AB3F6E"/>
    <w:rsid w:val="00AB3FEB"/>
    <w:rsid w:val="00AB4180"/>
    <w:rsid w:val="00AB41C5"/>
    <w:rsid w:val="00AB4250"/>
    <w:rsid w:val="00AB4474"/>
    <w:rsid w:val="00AB4564"/>
    <w:rsid w:val="00AB4865"/>
    <w:rsid w:val="00AB4A95"/>
    <w:rsid w:val="00AB4C44"/>
    <w:rsid w:val="00AB51E6"/>
    <w:rsid w:val="00AB568B"/>
    <w:rsid w:val="00AB582B"/>
    <w:rsid w:val="00AB5CC4"/>
    <w:rsid w:val="00AB5E9E"/>
    <w:rsid w:val="00AB6005"/>
    <w:rsid w:val="00AB631E"/>
    <w:rsid w:val="00AB64BA"/>
    <w:rsid w:val="00AB6535"/>
    <w:rsid w:val="00AB6566"/>
    <w:rsid w:val="00AB69C4"/>
    <w:rsid w:val="00AB6BB4"/>
    <w:rsid w:val="00AB6E7B"/>
    <w:rsid w:val="00AB6F8F"/>
    <w:rsid w:val="00AB706F"/>
    <w:rsid w:val="00AB717C"/>
    <w:rsid w:val="00AB721E"/>
    <w:rsid w:val="00AB7238"/>
    <w:rsid w:val="00AB77D4"/>
    <w:rsid w:val="00AB7822"/>
    <w:rsid w:val="00AB79D6"/>
    <w:rsid w:val="00AB7E9D"/>
    <w:rsid w:val="00AB7FF1"/>
    <w:rsid w:val="00AC00AC"/>
    <w:rsid w:val="00AC0119"/>
    <w:rsid w:val="00AC0508"/>
    <w:rsid w:val="00AC057C"/>
    <w:rsid w:val="00AC0663"/>
    <w:rsid w:val="00AC0750"/>
    <w:rsid w:val="00AC080D"/>
    <w:rsid w:val="00AC0877"/>
    <w:rsid w:val="00AC09D6"/>
    <w:rsid w:val="00AC0AE3"/>
    <w:rsid w:val="00AC0B5E"/>
    <w:rsid w:val="00AC0C25"/>
    <w:rsid w:val="00AC0CBF"/>
    <w:rsid w:val="00AC0D3A"/>
    <w:rsid w:val="00AC0DE7"/>
    <w:rsid w:val="00AC0E47"/>
    <w:rsid w:val="00AC0FC1"/>
    <w:rsid w:val="00AC136D"/>
    <w:rsid w:val="00AC1900"/>
    <w:rsid w:val="00AC1906"/>
    <w:rsid w:val="00AC1A0A"/>
    <w:rsid w:val="00AC1ADC"/>
    <w:rsid w:val="00AC1C32"/>
    <w:rsid w:val="00AC1DA3"/>
    <w:rsid w:val="00AC1E8C"/>
    <w:rsid w:val="00AC1EE0"/>
    <w:rsid w:val="00AC1EF8"/>
    <w:rsid w:val="00AC1FF7"/>
    <w:rsid w:val="00AC226F"/>
    <w:rsid w:val="00AC238C"/>
    <w:rsid w:val="00AC2B1A"/>
    <w:rsid w:val="00AC2B25"/>
    <w:rsid w:val="00AC2B45"/>
    <w:rsid w:val="00AC2C52"/>
    <w:rsid w:val="00AC2CC6"/>
    <w:rsid w:val="00AC2D05"/>
    <w:rsid w:val="00AC310E"/>
    <w:rsid w:val="00AC3391"/>
    <w:rsid w:val="00AC3653"/>
    <w:rsid w:val="00AC3821"/>
    <w:rsid w:val="00AC3951"/>
    <w:rsid w:val="00AC3B4D"/>
    <w:rsid w:val="00AC3BBB"/>
    <w:rsid w:val="00AC3C6A"/>
    <w:rsid w:val="00AC3D0C"/>
    <w:rsid w:val="00AC3F05"/>
    <w:rsid w:val="00AC407B"/>
    <w:rsid w:val="00AC41D1"/>
    <w:rsid w:val="00AC42F2"/>
    <w:rsid w:val="00AC42F6"/>
    <w:rsid w:val="00AC4637"/>
    <w:rsid w:val="00AC48F6"/>
    <w:rsid w:val="00AC49A2"/>
    <w:rsid w:val="00AC4BD5"/>
    <w:rsid w:val="00AC4D20"/>
    <w:rsid w:val="00AC520D"/>
    <w:rsid w:val="00AC53C8"/>
    <w:rsid w:val="00AC5535"/>
    <w:rsid w:val="00AC5560"/>
    <w:rsid w:val="00AC55AC"/>
    <w:rsid w:val="00AC565E"/>
    <w:rsid w:val="00AC5674"/>
    <w:rsid w:val="00AC56FC"/>
    <w:rsid w:val="00AC574D"/>
    <w:rsid w:val="00AC5ACC"/>
    <w:rsid w:val="00AC5D89"/>
    <w:rsid w:val="00AC5D9D"/>
    <w:rsid w:val="00AC5DE1"/>
    <w:rsid w:val="00AC5F7D"/>
    <w:rsid w:val="00AC5FA0"/>
    <w:rsid w:val="00AC6094"/>
    <w:rsid w:val="00AC60FA"/>
    <w:rsid w:val="00AC62E4"/>
    <w:rsid w:val="00AC6391"/>
    <w:rsid w:val="00AC63AC"/>
    <w:rsid w:val="00AC64D4"/>
    <w:rsid w:val="00AC6622"/>
    <w:rsid w:val="00AC6651"/>
    <w:rsid w:val="00AC66F4"/>
    <w:rsid w:val="00AC6942"/>
    <w:rsid w:val="00AC6A05"/>
    <w:rsid w:val="00AC6AB4"/>
    <w:rsid w:val="00AC6BCC"/>
    <w:rsid w:val="00AC6C7D"/>
    <w:rsid w:val="00AC6D33"/>
    <w:rsid w:val="00AC6E69"/>
    <w:rsid w:val="00AC6F4D"/>
    <w:rsid w:val="00AC6FFC"/>
    <w:rsid w:val="00AC7369"/>
    <w:rsid w:val="00AC7494"/>
    <w:rsid w:val="00AC77A1"/>
    <w:rsid w:val="00AC786F"/>
    <w:rsid w:val="00AC7F1B"/>
    <w:rsid w:val="00AD006D"/>
    <w:rsid w:val="00AD0130"/>
    <w:rsid w:val="00AD0226"/>
    <w:rsid w:val="00AD02BF"/>
    <w:rsid w:val="00AD04E0"/>
    <w:rsid w:val="00AD061B"/>
    <w:rsid w:val="00AD0697"/>
    <w:rsid w:val="00AD09AD"/>
    <w:rsid w:val="00AD0B13"/>
    <w:rsid w:val="00AD0C9A"/>
    <w:rsid w:val="00AD0CB7"/>
    <w:rsid w:val="00AD1109"/>
    <w:rsid w:val="00AD1517"/>
    <w:rsid w:val="00AD1681"/>
    <w:rsid w:val="00AD169D"/>
    <w:rsid w:val="00AD187B"/>
    <w:rsid w:val="00AD1B65"/>
    <w:rsid w:val="00AD1CA5"/>
    <w:rsid w:val="00AD1D4D"/>
    <w:rsid w:val="00AD2077"/>
    <w:rsid w:val="00AD2213"/>
    <w:rsid w:val="00AD246C"/>
    <w:rsid w:val="00AD2627"/>
    <w:rsid w:val="00AD2B53"/>
    <w:rsid w:val="00AD2D8A"/>
    <w:rsid w:val="00AD2DE1"/>
    <w:rsid w:val="00AD300B"/>
    <w:rsid w:val="00AD301A"/>
    <w:rsid w:val="00AD30DE"/>
    <w:rsid w:val="00AD3187"/>
    <w:rsid w:val="00AD35EF"/>
    <w:rsid w:val="00AD3803"/>
    <w:rsid w:val="00AD3E86"/>
    <w:rsid w:val="00AD42D7"/>
    <w:rsid w:val="00AD449F"/>
    <w:rsid w:val="00AD471C"/>
    <w:rsid w:val="00AD475B"/>
    <w:rsid w:val="00AD4986"/>
    <w:rsid w:val="00AD4A80"/>
    <w:rsid w:val="00AD4B30"/>
    <w:rsid w:val="00AD4B56"/>
    <w:rsid w:val="00AD50EB"/>
    <w:rsid w:val="00AD542C"/>
    <w:rsid w:val="00AD545D"/>
    <w:rsid w:val="00AD57E0"/>
    <w:rsid w:val="00AD58B4"/>
    <w:rsid w:val="00AD5A35"/>
    <w:rsid w:val="00AD5BD1"/>
    <w:rsid w:val="00AD5F38"/>
    <w:rsid w:val="00AD6031"/>
    <w:rsid w:val="00AD6195"/>
    <w:rsid w:val="00AD6305"/>
    <w:rsid w:val="00AD64E6"/>
    <w:rsid w:val="00AD68DA"/>
    <w:rsid w:val="00AD69B3"/>
    <w:rsid w:val="00AD6B6B"/>
    <w:rsid w:val="00AD7118"/>
    <w:rsid w:val="00AD733A"/>
    <w:rsid w:val="00AD741B"/>
    <w:rsid w:val="00AD7462"/>
    <w:rsid w:val="00AD7601"/>
    <w:rsid w:val="00AD79DD"/>
    <w:rsid w:val="00AD7B3F"/>
    <w:rsid w:val="00AD7B7D"/>
    <w:rsid w:val="00AD7E61"/>
    <w:rsid w:val="00AE0042"/>
    <w:rsid w:val="00AE01CC"/>
    <w:rsid w:val="00AE0274"/>
    <w:rsid w:val="00AE03D8"/>
    <w:rsid w:val="00AE064C"/>
    <w:rsid w:val="00AE0FCF"/>
    <w:rsid w:val="00AE11D7"/>
    <w:rsid w:val="00AE1403"/>
    <w:rsid w:val="00AE148B"/>
    <w:rsid w:val="00AE19BA"/>
    <w:rsid w:val="00AE19D9"/>
    <w:rsid w:val="00AE1A6F"/>
    <w:rsid w:val="00AE1AA8"/>
    <w:rsid w:val="00AE1D48"/>
    <w:rsid w:val="00AE1EEC"/>
    <w:rsid w:val="00AE21B4"/>
    <w:rsid w:val="00AE233F"/>
    <w:rsid w:val="00AE246C"/>
    <w:rsid w:val="00AE267F"/>
    <w:rsid w:val="00AE293B"/>
    <w:rsid w:val="00AE2EA1"/>
    <w:rsid w:val="00AE3072"/>
    <w:rsid w:val="00AE3107"/>
    <w:rsid w:val="00AE3267"/>
    <w:rsid w:val="00AE34C0"/>
    <w:rsid w:val="00AE3975"/>
    <w:rsid w:val="00AE3AC0"/>
    <w:rsid w:val="00AE3CA8"/>
    <w:rsid w:val="00AE415B"/>
    <w:rsid w:val="00AE4342"/>
    <w:rsid w:val="00AE43C2"/>
    <w:rsid w:val="00AE465E"/>
    <w:rsid w:val="00AE4895"/>
    <w:rsid w:val="00AE492E"/>
    <w:rsid w:val="00AE495C"/>
    <w:rsid w:val="00AE4B38"/>
    <w:rsid w:val="00AE4C05"/>
    <w:rsid w:val="00AE4CA2"/>
    <w:rsid w:val="00AE4E2F"/>
    <w:rsid w:val="00AE4EC2"/>
    <w:rsid w:val="00AE506F"/>
    <w:rsid w:val="00AE5077"/>
    <w:rsid w:val="00AE52D6"/>
    <w:rsid w:val="00AE53E7"/>
    <w:rsid w:val="00AE543D"/>
    <w:rsid w:val="00AE5476"/>
    <w:rsid w:val="00AE55B0"/>
    <w:rsid w:val="00AE55F8"/>
    <w:rsid w:val="00AE55FF"/>
    <w:rsid w:val="00AE56A1"/>
    <w:rsid w:val="00AE5790"/>
    <w:rsid w:val="00AE586B"/>
    <w:rsid w:val="00AE59B1"/>
    <w:rsid w:val="00AE5CC7"/>
    <w:rsid w:val="00AE5DDF"/>
    <w:rsid w:val="00AE5F07"/>
    <w:rsid w:val="00AE5F28"/>
    <w:rsid w:val="00AE6278"/>
    <w:rsid w:val="00AE650F"/>
    <w:rsid w:val="00AE653B"/>
    <w:rsid w:val="00AE6994"/>
    <w:rsid w:val="00AE6D91"/>
    <w:rsid w:val="00AE6D93"/>
    <w:rsid w:val="00AE6E88"/>
    <w:rsid w:val="00AE6F46"/>
    <w:rsid w:val="00AE6FD4"/>
    <w:rsid w:val="00AE7074"/>
    <w:rsid w:val="00AE787B"/>
    <w:rsid w:val="00AE7BA7"/>
    <w:rsid w:val="00AE7D7A"/>
    <w:rsid w:val="00AE7ED1"/>
    <w:rsid w:val="00AE7F94"/>
    <w:rsid w:val="00AE7FD8"/>
    <w:rsid w:val="00AF01F4"/>
    <w:rsid w:val="00AF042E"/>
    <w:rsid w:val="00AF0628"/>
    <w:rsid w:val="00AF0755"/>
    <w:rsid w:val="00AF0761"/>
    <w:rsid w:val="00AF0BB7"/>
    <w:rsid w:val="00AF1345"/>
    <w:rsid w:val="00AF13F3"/>
    <w:rsid w:val="00AF155B"/>
    <w:rsid w:val="00AF15B8"/>
    <w:rsid w:val="00AF1682"/>
    <w:rsid w:val="00AF16D1"/>
    <w:rsid w:val="00AF1737"/>
    <w:rsid w:val="00AF174F"/>
    <w:rsid w:val="00AF1958"/>
    <w:rsid w:val="00AF1A15"/>
    <w:rsid w:val="00AF1D87"/>
    <w:rsid w:val="00AF1E42"/>
    <w:rsid w:val="00AF1FB6"/>
    <w:rsid w:val="00AF2002"/>
    <w:rsid w:val="00AF2164"/>
    <w:rsid w:val="00AF232C"/>
    <w:rsid w:val="00AF242D"/>
    <w:rsid w:val="00AF24F3"/>
    <w:rsid w:val="00AF25B2"/>
    <w:rsid w:val="00AF2713"/>
    <w:rsid w:val="00AF273C"/>
    <w:rsid w:val="00AF2B8D"/>
    <w:rsid w:val="00AF2E38"/>
    <w:rsid w:val="00AF2EB7"/>
    <w:rsid w:val="00AF3241"/>
    <w:rsid w:val="00AF32B3"/>
    <w:rsid w:val="00AF33F6"/>
    <w:rsid w:val="00AF3631"/>
    <w:rsid w:val="00AF3793"/>
    <w:rsid w:val="00AF37A3"/>
    <w:rsid w:val="00AF3808"/>
    <w:rsid w:val="00AF38DD"/>
    <w:rsid w:val="00AF3B32"/>
    <w:rsid w:val="00AF3F04"/>
    <w:rsid w:val="00AF3F58"/>
    <w:rsid w:val="00AF405D"/>
    <w:rsid w:val="00AF48BC"/>
    <w:rsid w:val="00AF4B61"/>
    <w:rsid w:val="00AF4C4B"/>
    <w:rsid w:val="00AF4D84"/>
    <w:rsid w:val="00AF4FD8"/>
    <w:rsid w:val="00AF529D"/>
    <w:rsid w:val="00AF5456"/>
    <w:rsid w:val="00AF552C"/>
    <w:rsid w:val="00AF5539"/>
    <w:rsid w:val="00AF59A7"/>
    <w:rsid w:val="00AF5B71"/>
    <w:rsid w:val="00AF5F84"/>
    <w:rsid w:val="00AF622B"/>
    <w:rsid w:val="00AF623E"/>
    <w:rsid w:val="00AF62F1"/>
    <w:rsid w:val="00AF63F6"/>
    <w:rsid w:val="00AF6482"/>
    <w:rsid w:val="00AF650A"/>
    <w:rsid w:val="00AF659D"/>
    <w:rsid w:val="00AF667F"/>
    <w:rsid w:val="00AF68E7"/>
    <w:rsid w:val="00AF69AB"/>
    <w:rsid w:val="00AF6A10"/>
    <w:rsid w:val="00AF6C6F"/>
    <w:rsid w:val="00AF6F0A"/>
    <w:rsid w:val="00AF706E"/>
    <w:rsid w:val="00AF7447"/>
    <w:rsid w:val="00AF754F"/>
    <w:rsid w:val="00AF764A"/>
    <w:rsid w:val="00AF78E8"/>
    <w:rsid w:val="00AF7AF2"/>
    <w:rsid w:val="00AF7CCA"/>
    <w:rsid w:val="00AF7CE3"/>
    <w:rsid w:val="00AF7F1E"/>
    <w:rsid w:val="00B0033B"/>
    <w:rsid w:val="00B004D9"/>
    <w:rsid w:val="00B0066B"/>
    <w:rsid w:val="00B006E8"/>
    <w:rsid w:val="00B009DB"/>
    <w:rsid w:val="00B00AD1"/>
    <w:rsid w:val="00B00C03"/>
    <w:rsid w:val="00B00FBA"/>
    <w:rsid w:val="00B011A3"/>
    <w:rsid w:val="00B01244"/>
    <w:rsid w:val="00B0137D"/>
    <w:rsid w:val="00B01420"/>
    <w:rsid w:val="00B01467"/>
    <w:rsid w:val="00B01619"/>
    <w:rsid w:val="00B017B4"/>
    <w:rsid w:val="00B018BA"/>
    <w:rsid w:val="00B019EC"/>
    <w:rsid w:val="00B01A23"/>
    <w:rsid w:val="00B01C29"/>
    <w:rsid w:val="00B01E3D"/>
    <w:rsid w:val="00B01F28"/>
    <w:rsid w:val="00B022FC"/>
    <w:rsid w:val="00B0258F"/>
    <w:rsid w:val="00B02690"/>
    <w:rsid w:val="00B02709"/>
    <w:rsid w:val="00B0289D"/>
    <w:rsid w:val="00B0296C"/>
    <w:rsid w:val="00B02B03"/>
    <w:rsid w:val="00B02B6D"/>
    <w:rsid w:val="00B02B75"/>
    <w:rsid w:val="00B02EE2"/>
    <w:rsid w:val="00B02FF2"/>
    <w:rsid w:val="00B03272"/>
    <w:rsid w:val="00B033C6"/>
    <w:rsid w:val="00B03609"/>
    <w:rsid w:val="00B0368E"/>
    <w:rsid w:val="00B03825"/>
    <w:rsid w:val="00B03923"/>
    <w:rsid w:val="00B03A06"/>
    <w:rsid w:val="00B03DB9"/>
    <w:rsid w:val="00B03EC5"/>
    <w:rsid w:val="00B03F95"/>
    <w:rsid w:val="00B047CC"/>
    <w:rsid w:val="00B047FB"/>
    <w:rsid w:val="00B04D16"/>
    <w:rsid w:val="00B04ECD"/>
    <w:rsid w:val="00B04EFB"/>
    <w:rsid w:val="00B04F66"/>
    <w:rsid w:val="00B051DB"/>
    <w:rsid w:val="00B052B0"/>
    <w:rsid w:val="00B053D6"/>
    <w:rsid w:val="00B055F8"/>
    <w:rsid w:val="00B05E6A"/>
    <w:rsid w:val="00B05EB5"/>
    <w:rsid w:val="00B0602D"/>
    <w:rsid w:val="00B061EE"/>
    <w:rsid w:val="00B06583"/>
    <w:rsid w:val="00B0666A"/>
    <w:rsid w:val="00B066C9"/>
    <w:rsid w:val="00B069FC"/>
    <w:rsid w:val="00B06DFC"/>
    <w:rsid w:val="00B07062"/>
    <w:rsid w:val="00B070C6"/>
    <w:rsid w:val="00B0731B"/>
    <w:rsid w:val="00B07356"/>
    <w:rsid w:val="00B07366"/>
    <w:rsid w:val="00B07386"/>
    <w:rsid w:val="00B07393"/>
    <w:rsid w:val="00B074FA"/>
    <w:rsid w:val="00B07B61"/>
    <w:rsid w:val="00B07D62"/>
    <w:rsid w:val="00B07FC9"/>
    <w:rsid w:val="00B101E5"/>
    <w:rsid w:val="00B102D2"/>
    <w:rsid w:val="00B104B7"/>
    <w:rsid w:val="00B10563"/>
    <w:rsid w:val="00B106D8"/>
    <w:rsid w:val="00B10820"/>
    <w:rsid w:val="00B1083F"/>
    <w:rsid w:val="00B10A69"/>
    <w:rsid w:val="00B10D30"/>
    <w:rsid w:val="00B10E7F"/>
    <w:rsid w:val="00B10F07"/>
    <w:rsid w:val="00B1137E"/>
    <w:rsid w:val="00B113DD"/>
    <w:rsid w:val="00B1165F"/>
    <w:rsid w:val="00B118EF"/>
    <w:rsid w:val="00B11C5C"/>
    <w:rsid w:val="00B11DB8"/>
    <w:rsid w:val="00B12315"/>
    <w:rsid w:val="00B1252E"/>
    <w:rsid w:val="00B126DA"/>
    <w:rsid w:val="00B13003"/>
    <w:rsid w:val="00B1328D"/>
    <w:rsid w:val="00B1338E"/>
    <w:rsid w:val="00B13442"/>
    <w:rsid w:val="00B13514"/>
    <w:rsid w:val="00B13AA4"/>
    <w:rsid w:val="00B13E3F"/>
    <w:rsid w:val="00B142CD"/>
    <w:rsid w:val="00B14381"/>
    <w:rsid w:val="00B143BE"/>
    <w:rsid w:val="00B143ED"/>
    <w:rsid w:val="00B1443D"/>
    <w:rsid w:val="00B14675"/>
    <w:rsid w:val="00B14883"/>
    <w:rsid w:val="00B14900"/>
    <w:rsid w:val="00B14A66"/>
    <w:rsid w:val="00B14AC5"/>
    <w:rsid w:val="00B14C1A"/>
    <w:rsid w:val="00B14D62"/>
    <w:rsid w:val="00B15097"/>
    <w:rsid w:val="00B15195"/>
    <w:rsid w:val="00B151F8"/>
    <w:rsid w:val="00B1521D"/>
    <w:rsid w:val="00B15672"/>
    <w:rsid w:val="00B156B5"/>
    <w:rsid w:val="00B156F0"/>
    <w:rsid w:val="00B15986"/>
    <w:rsid w:val="00B15A8D"/>
    <w:rsid w:val="00B15D3D"/>
    <w:rsid w:val="00B15D61"/>
    <w:rsid w:val="00B15D66"/>
    <w:rsid w:val="00B15EA4"/>
    <w:rsid w:val="00B1606E"/>
    <w:rsid w:val="00B160EF"/>
    <w:rsid w:val="00B1633D"/>
    <w:rsid w:val="00B166C1"/>
    <w:rsid w:val="00B167BF"/>
    <w:rsid w:val="00B16AB2"/>
    <w:rsid w:val="00B16E35"/>
    <w:rsid w:val="00B17023"/>
    <w:rsid w:val="00B1713F"/>
    <w:rsid w:val="00B172CC"/>
    <w:rsid w:val="00B172DF"/>
    <w:rsid w:val="00B173E0"/>
    <w:rsid w:val="00B179C7"/>
    <w:rsid w:val="00B17A0F"/>
    <w:rsid w:val="00B17BC7"/>
    <w:rsid w:val="00B17D65"/>
    <w:rsid w:val="00B17E70"/>
    <w:rsid w:val="00B20333"/>
    <w:rsid w:val="00B2047E"/>
    <w:rsid w:val="00B20720"/>
    <w:rsid w:val="00B207BF"/>
    <w:rsid w:val="00B20856"/>
    <w:rsid w:val="00B20978"/>
    <w:rsid w:val="00B209B0"/>
    <w:rsid w:val="00B20AE1"/>
    <w:rsid w:val="00B20B66"/>
    <w:rsid w:val="00B20B77"/>
    <w:rsid w:val="00B20C8A"/>
    <w:rsid w:val="00B20D8C"/>
    <w:rsid w:val="00B20FF0"/>
    <w:rsid w:val="00B21089"/>
    <w:rsid w:val="00B21510"/>
    <w:rsid w:val="00B215CC"/>
    <w:rsid w:val="00B21986"/>
    <w:rsid w:val="00B219A6"/>
    <w:rsid w:val="00B21C2E"/>
    <w:rsid w:val="00B21D14"/>
    <w:rsid w:val="00B21E2D"/>
    <w:rsid w:val="00B21E66"/>
    <w:rsid w:val="00B21FD6"/>
    <w:rsid w:val="00B2202F"/>
    <w:rsid w:val="00B22098"/>
    <w:rsid w:val="00B220CD"/>
    <w:rsid w:val="00B22748"/>
    <w:rsid w:val="00B22E11"/>
    <w:rsid w:val="00B22E7E"/>
    <w:rsid w:val="00B22EE5"/>
    <w:rsid w:val="00B22FB0"/>
    <w:rsid w:val="00B231BE"/>
    <w:rsid w:val="00B2324A"/>
    <w:rsid w:val="00B232C4"/>
    <w:rsid w:val="00B23347"/>
    <w:rsid w:val="00B236D8"/>
    <w:rsid w:val="00B2391B"/>
    <w:rsid w:val="00B23A16"/>
    <w:rsid w:val="00B23DED"/>
    <w:rsid w:val="00B23E0C"/>
    <w:rsid w:val="00B24458"/>
    <w:rsid w:val="00B244B0"/>
    <w:rsid w:val="00B245AA"/>
    <w:rsid w:val="00B24727"/>
    <w:rsid w:val="00B247AB"/>
    <w:rsid w:val="00B24A18"/>
    <w:rsid w:val="00B24BD8"/>
    <w:rsid w:val="00B24D6A"/>
    <w:rsid w:val="00B24F10"/>
    <w:rsid w:val="00B250D5"/>
    <w:rsid w:val="00B2520F"/>
    <w:rsid w:val="00B2539D"/>
    <w:rsid w:val="00B253BD"/>
    <w:rsid w:val="00B2542E"/>
    <w:rsid w:val="00B25576"/>
    <w:rsid w:val="00B25598"/>
    <w:rsid w:val="00B25660"/>
    <w:rsid w:val="00B25797"/>
    <w:rsid w:val="00B257A6"/>
    <w:rsid w:val="00B259DE"/>
    <w:rsid w:val="00B25A03"/>
    <w:rsid w:val="00B25A38"/>
    <w:rsid w:val="00B25AB0"/>
    <w:rsid w:val="00B25AB8"/>
    <w:rsid w:val="00B25B00"/>
    <w:rsid w:val="00B25CEE"/>
    <w:rsid w:val="00B25DF7"/>
    <w:rsid w:val="00B25EB0"/>
    <w:rsid w:val="00B26014"/>
    <w:rsid w:val="00B260A2"/>
    <w:rsid w:val="00B260F3"/>
    <w:rsid w:val="00B26183"/>
    <w:rsid w:val="00B263CA"/>
    <w:rsid w:val="00B267D9"/>
    <w:rsid w:val="00B26A63"/>
    <w:rsid w:val="00B26EBC"/>
    <w:rsid w:val="00B26F02"/>
    <w:rsid w:val="00B27117"/>
    <w:rsid w:val="00B2728D"/>
    <w:rsid w:val="00B27352"/>
    <w:rsid w:val="00B2751F"/>
    <w:rsid w:val="00B27546"/>
    <w:rsid w:val="00B27732"/>
    <w:rsid w:val="00B27C76"/>
    <w:rsid w:val="00B27F75"/>
    <w:rsid w:val="00B27FA0"/>
    <w:rsid w:val="00B30346"/>
    <w:rsid w:val="00B3035A"/>
    <w:rsid w:val="00B303A6"/>
    <w:rsid w:val="00B30499"/>
    <w:rsid w:val="00B3059E"/>
    <w:rsid w:val="00B3092A"/>
    <w:rsid w:val="00B30AF2"/>
    <w:rsid w:val="00B30B7D"/>
    <w:rsid w:val="00B30D00"/>
    <w:rsid w:val="00B30DEE"/>
    <w:rsid w:val="00B31083"/>
    <w:rsid w:val="00B3123D"/>
    <w:rsid w:val="00B31276"/>
    <w:rsid w:val="00B3135C"/>
    <w:rsid w:val="00B3153E"/>
    <w:rsid w:val="00B315C9"/>
    <w:rsid w:val="00B3163F"/>
    <w:rsid w:val="00B3166A"/>
    <w:rsid w:val="00B31D3E"/>
    <w:rsid w:val="00B31DDE"/>
    <w:rsid w:val="00B31E94"/>
    <w:rsid w:val="00B31EF7"/>
    <w:rsid w:val="00B31FFF"/>
    <w:rsid w:val="00B32037"/>
    <w:rsid w:val="00B32039"/>
    <w:rsid w:val="00B320D3"/>
    <w:rsid w:val="00B3215E"/>
    <w:rsid w:val="00B32572"/>
    <w:rsid w:val="00B3264D"/>
    <w:rsid w:val="00B32777"/>
    <w:rsid w:val="00B32CF4"/>
    <w:rsid w:val="00B32D31"/>
    <w:rsid w:val="00B32E78"/>
    <w:rsid w:val="00B33125"/>
    <w:rsid w:val="00B331AD"/>
    <w:rsid w:val="00B332C9"/>
    <w:rsid w:val="00B33332"/>
    <w:rsid w:val="00B3391C"/>
    <w:rsid w:val="00B33A2A"/>
    <w:rsid w:val="00B33A4D"/>
    <w:rsid w:val="00B33B4F"/>
    <w:rsid w:val="00B33C85"/>
    <w:rsid w:val="00B3409D"/>
    <w:rsid w:val="00B3409E"/>
    <w:rsid w:val="00B3418B"/>
    <w:rsid w:val="00B34950"/>
    <w:rsid w:val="00B34B0B"/>
    <w:rsid w:val="00B34D96"/>
    <w:rsid w:val="00B3507E"/>
    <w:rsid w:val="00B35199"/>
    <w:rsid w:val="00B3545F"/>
    <w:rsid w:val="00B35484"/>
    <w:rsid w:val="00B35590"/>
    <w:rsid w:val="00B359C2"/>
    <w:rsid w:val="00B359DF"/>
    <w:rsid w:val="00B35A9B"/>
    <w:rsid w:val="00B35E2D"/>
    <w:rsid w:val="00B36640"/>
    <w:rsid w:val="00B366BB"/>
    <w:rsid w:val="00B36C63"/>
    <w:rsid w:val="00B36C72"/>
    <w:rsid w:val="00B36D10"/>
    <w:rsid w:val="00B36FD5"/>
    <w:rsid w:val="00B3705D"/>
    <w:rsid w:val="00B371EC"/>
    <w:rsid w:val="00B373C9"/>
    <w:rsid w:val="00B3752E"/>
    <w:rsid w:val="00B3762E"/>
    <w:rsid w:val="00B377DE"/>
    <w:rsid w:val="00B37825"/>
    <w:rsid w:val="00B37896"/>
    <w:rsid w:val="00B37ABC"/>
    <w:rsid w:val="00B37DDB"/>
    <w:rsid w:val="00B37EC2"/>
    <w:rsid w:val="00B4007F"/>
    <w:rsid w:val="00B400C4"/>
    <w:rsid w:val="00B40275"/>
    <w:rsid w:val="00B405AA"/>
    <w:rsid w:val="00B407D3"/>
    <w:rsid w:val="00B4091F"/>
    <w:rsid w:val="00B40F77"/>
    <w:rsid w:val="00B41170"/>
    <w:rsid w:val="00B4131F"/>
    <w:rsid w:val="00B417DB"/>
    <w:rsid w:val="00B41911"/>
    <w:rsid w:val="00B419F6"/>
    <w:rsid w:val="00B41B09"/>
    <w:rsid w:val="00B41FC5"/>
    <w:rsid w:val="00B42103"/>
    <w:rsid w:val="00B423AA"/>
    <w:rsid w:val="00B424F3"/>
    <w:rsid w:val="00B42A55"/>
    <w:rsid w:val="00B42ABC"/>
    <w:rsid w:val="00B42B90"/>
    <w:rsid w:val="00B42BCE"/>
    <w:rsid w:val="00B42EA6"/>
    <w:rsid w:val="00B42F5D"/>
    <w:rsid w:val="00B43318"/>
    <w:rsid w:val="00B43381"/>
    <w:rsid w:val="00B43396"/>
    <w:rsid w:val="00B433BF"/>
    <w:rsid w:val="00B43455"/>
    <w:rsid w:val="00B434CD"/>
    <w:rsid w:val="00B43762"/>
    <w:rsid w:val="00B438AB"/>
    <w:rsid w:val="00B43D50"/>
    <w:rsid w:val="00B43DD5"/>
    <w:rsid w:val="00B43EA8"/>
    <w:rsid w:val="00B43FEF"/>
    <w:rsid w:val="00B4408B"/>
    <w:rsid w:val="00B44090"/>
    <w:rsid w:val="00B440DE"/>
    <w:rsid w:val="00B443D9"/>
    <w:rsid w:val="00B444CA"/>
    <w:rsid w:val="00B44550"/>
    <w:rsid w:val="00B44689"/>
    <w:rsid w:val="00B446C4"/>
    <w:rsid w:val="00B4502F"/>
    <w:rsid w:val="00B4519B"/>
    <w:rsid w:val="00B45299"/>
    <w:rsid w:val="00B452DD"/>
    <w:rsid w:val="00B45337"/>
    <w:rsid w:val="00B45670"/>
    <w:rsid w:val="00B456DA"/>
    <w:rsid w:val="00B45852"/>
    <w:rsid w:val="00B45886"/>
    <w:rsid w:val="00B459EC"/>
    <w:rsid w:val="00B45E37"/>
    <w:rsid w:val="00B45FD8"/>
    <w:rsid w:val="00B46279"/>
    <w:rsid w:val="00B4650F"/>
    <w:rsid w:val="00B46634"/>
    <w:rsid w:val="00B46746"/>
    <w:rsid w:val="00B46B68"/>
    <w:rsid w:val="00B46BAB"/>
    <w:rsid w:val="00B46C17"/>
    <w:rsid w:val="00B46E48"/>
    <w:rsid w:val="00B46F0B"/>
    <w:rsid w:val="00B4725E"/>
    <w:rsid w:val="00B4741D"/>
    <w:rsid w:val="00B477CB"/>
    <w:rsid w:val="00B4781E"/>
    <w:rsid w:val="00B47851"/>
    <w:rsid w:val="00B47903"/>
    <w:rsid w:val="00B47967"/>
    <w:rsid w:val="00B479AD"/>
    <w:rsid w:val="00B479E9"/>
    <w:rsid w:val="00B500F0"/>
    <w:rsid w:val="00B5036A"/>
    <w:rsid w:val="00B504BD"/>
    <w:rsid w:val="00B50613"/>
    <w:rsid w:val="00B50A1A"/>
    <w:rsid w:val="00B50B67"/>
    <w:rsid w:val="00B50DCD"/>
    <w:rsid w:val="00B50ED1"/>
    <w:rsid w:val="00B50FA2"/>
    <w:rsid w:val="00B51186"/>
    <w:rsid w:val="00B513AC"/>
    <w:rsid w:val="00B5171E"/>
    <w:rsid w:val="00B5186C"/>
    <w:rsid w:val="00B51A33"/>
    <w:rsid w:val="00B51AEE"/>
    <w:rsid w:val="00B51BDF"/>
    <w:rsid w:val="00B51C31"/>
    <w:rsid w:val="00B51F01"/>
    <w:rsid w:val="00B51FE9"/>
    <w:rsid w:val="00B5226E"/>
    <w:rsid w:val="00B522A1"/>
    <w:rsid w:val="00B523A9"/>
    <w:rsid w:val="00B52CFB"/>
    <w:rsid w:val="00B52D1A"/>
    <w:rsid w:val="00B532CF"/>
    <w:rsid w:val="00B532D8"/>
    <w:rsid w:val="00B53382"/>
    <w:rsid w:val="00B539D3"/>
    <w:rsid w:val="00B539F4"/>
    <w:rsid w:val="00B53B14"/>
    <w:rsid w:val="00B53B29"/>
    <w:rsid w:val="00B53B37"/>
    <w:rsid w:val="00B53B67"/>
    <w:rsid w:val="00B53BC1"/>
    <w:rsid w:val="00B53D45"/>
    <w:rsid w:val="00B5428E"/>
    <w:rsid w:val="00B542D4"/>
    <w:rsid w:val="00B54319"/>
    <w:rsid w:val="00B548BE"/>
    <w:rsid w:val="00B549B6"/>
    <w:rsid w:val="00B54A53"/>
    <w:rsid w:val="00B54B31"/>
    <w:rsid w:val="00B54DAC"/>
    <w:rsid w:val="00B54FF8"/>
    <w:rsid w:val="00B559B6"/>
    <w:rsid w:val="00B559E0"/>
    <w:rsid w:val="00B55C05"/>
    <w:rsid w:val="00B55D8B"/>
    <w:rsid w:val="00B55E70"/>
    <w:rsid w:val="00B55EED"/>
    <w:rsid w:val="00B55F25"/>
    <w:rsid w:val="00B563A7"/>
    <w:rsid w:val="00B564A0"/>
    <w:rsid w:val="00B564FE"/>
    <w:rsid w:val="00B56824"/>
    <w:rsid w:val="00B569DB"/>
    <w:rsid w:val="00B56C86"/>
    <w:rsid w:val="00B56DAE"/>
    <w:rsid w:val="00B56E22"/>
    <w:rsid w:val="00B56FB8"/>
    <w:rsid w:val="00B5710B"/>
    <w:rsid w:val="00B5720E"/>
    <w:rsid w:val="00B573D3"/>
    <w:rsid w:val="00B57477"/>
    <w:rsid w:val="00B574C7"/>
    <w:rsid w:val="00B575EE"/>
    <w:rsid w:val="00B57DCA"/>
    <w:rsid w:val="00B57E5B"/>
    <w:rsid w:val="00B600E1"/>
    <w:rsid w:val="00B60A5A"/>
    <w:rsid w:val="00B60A73"/>
    <w:rsid w:val="00B60C46"/>
    <w:rsid w:val="00B60EA1"/>
    <w:rsid w:val="00B61084"/>
    <w:rsid w:val="00B61106"/>
    <w:rsid w:val="00B613A7"/>
    <w:rsid w:val="00B6149D"/>
    <w:rsid w:val="00B61500"/>
    <w:rsid w:val="00B61612"/>
    <w:rsid w:val="00B616D7"/>
    <w:rsid w:val="00B61864"/>
    <w:rsid w:val="00B61912"/>
    <w:rsid w:val="00B6191F"/>
    <w:rsid w:val="00B61940"/>
    <w:rsid w:val="00B61DA2"/>
    <w:rsid w:val="00B61DD1"/>
    <w:rsid w:val="00B61DE8"/>
    <w:rsid w:val="00B62012"/>
    <w:rsid w:val="00B621F1"/>
    <w:rsid w:val="00B624E5"/>
    <w:rsid w:val="00B62808"/>
    <w:rsid w:val="00B62969"/>
    <w:rsid w:val="00B62CF7"/>
    <w:rsid w:val="00B6319D"/>
    <w:rsid w:val="00B631D5"/>
    <w:rsid w:val="00B632AA"/>
    <w:rsid w:val="00B63759"/>
    <w:rsid w:val="00B639B9"/>
    <w:rsid w:val="00B63AE0"/>
    <w:rsid w:val="00B63BBD"/>
    <w:rsid w:val="00B63BD9"/>
    <w:rsid w:val="00B63BFA"/>
    <w:rsid w:val="00B63C7F"/>
    <w:rsid w:val="00B63DB5"/>
    <w:rsid w:val="00B64166"/>
    <w:rsid w:val="00B641F9"/>
    <w:rsid w:val="00B6423C"/>
    <w:rsid w:val="00B643B7"/>
    <w:rsid w:val="00B64492"/>
    <w:rsid w:val="00B6468E"/>
    <w:rsid w:val="00B64A67"/>
    <w:rsid w:val="00B64C76"/>
    <w:rsid w:val="00B64D36"/>
    <w:rsid w:val="00B64F6A"/>
    <w:rsid w:val="00B650DC"/>
    <w:rsid w:val="00B65396"/>
    <w:rsid w:val="00B6548D"/>
    <w:rsid w:val="00B65904"/>
    <w:rsid w:val="00B65939"/>
    <w:rsid w:val="00B65C44"/>
    <w:rsid w:val="00B65E98"/>
    <w:rsid w:val="00B660AF"/>
    <w:rsid w:val="00B66456"/>
    <w:rsid w:val="00B667E9"/>
    <w:rsid w:val="00B669D7"/>
    <w:rsid w:val="00B66A84"/>
    <w:rsid w:val="00B66C42"/>
    <w:rsid w:val="00B67005"/>
    <w:rsid w:val="00B6717D"/>
    <w:rsid w:val="00B671B7"/>
    <w:rsid w:val="00B6727C"/>
    <w:rsid w:val="00B67293"/>
    <w:rsid w:val="00B67418"/>
    <w:rsid w:val="00B67429"/>
    <w:rsid w:val="00B67545"/>
    <w:rsid w:val="00B67C0C"/>
    <w:rsid w:val="00B67CD3"/>
    <w:rsid w:val="00B67D94"/>
    <w:rsid w:val="00B70033"/>
    <w:rsid w:val="00B700D1"/>
    <w:rsid w:val="00B701A8"/>
    <w:rsid w:val="00B703B9"/>
    <w:rsid w:val="00B70570"/>
    <w:rsid w:val="00B705A0"/>
    <w:rsid w:val="00B70610"/>
    <w:rsid w:val="00B706E6"/>
    <w:rsid w:val="00B7080A"/>
    <w:rsid w:val="00B70B29"/>
    <w:rsid w:val="00B70C23"/>
    <w:rsid w:val="00B70DF9"/>
    <w:rsid w:val="00B70E24"/>
    <w:rsid w:val="00B711D8"/>
    <w:rsid w:val="00B712C5"/>
    <w:rsid w:val="00B71681"/>
    <w:rsid w:val="00B7189C"/>
    <w:rsid w:val="00B71942"/>
    <w:rsid w:val="00B71983"/>
    <w:rsid w:val="00B719B9"/>
    <w:rsid w:val="00B71CF8"/>
    <w:rsid w:val="00B71D92"/>
    <w:rsid w:val="00B71EE0"/>
    <w:rsid w:val="00B72033"/>
    <w:rsid w:val="00B72136"/>
    <w:rsid w:val="00B72202"/>
    <w:rsid w:val="00B723C8"/>
    <w:rsid w:val="00B723CF"/>
    <w:rsid w:val="00B7240B"/>
    <w:rsid w:val="00B726CE"/>
    <w:rsid w:val="00B72A8E"/>
    <w:rsid w:val="00B72C6A"/>
    <w:rsid w:val="00B731F0"/>
    <w:rsid w:val="00B73490"/>
    <w:rsid w:val="00B73541"/>
    <w:rsid w:val="00B73629"/>
    <w:rsid w:val="00B736B5"/>
    <w:rsid w:val="00B73EED"/>
    <w:rsid w:val="00B74274"/>
    <w:rsid w:val="00B7431F"/>
    <w:rsid w:val="00B74520"/>
    <w:rsid w:val="00B745F9"/>
    <w:rsid w:val="00B74644"/>
    <w:rsid w:val="00B74962"/>
    <w:rsid w:val="00B74AA9"/>
    <w:rsid w:val="00B74CDE"/>
    <w:rsid w:val="00B75298"/>
    <w:rsid w:val="00B752C6"/>
    <w:rsid w:val="00B755BA"/>
    <w:rsid w:val="00B755E5"/>
    <w:rsid w:val="00B7595E"/>
    <w:rsid w:val="00B75A21"/>
    <w:rsid w:val="00B75AD8"/>
    <w:rsid w:val="00B75D61"/>
    <w:rsid w:val="00B75DCD"/>
    <w:rsid w:val="00B761E5"/>
    <w:rsid w:val="00B765FF"/>
    <w:rsid w:val="00B76803"/>
    <w:rsid w:val="00B76927"/>
    <w:rsid w:val="00B76977"/>
    <w:rsid w:val="00B769E9"/>
    <w:rsid w:val="00B76F27"/>
    <w:rsid w:val="00B76FDD"/>
    <w:rsid w:val="00B770B0"/>
    <w:rsid w:val="00B7718E"/>
    <w:rsid w:val="00B7745C"/>
    <w:rsid w:val="00B7758C"/>
    <w:rsid w:val="00B77649"/>
    <w:rsid w:val="00B776C1"/>
    <w:rsid w:val="00B77702"/>
    <w:rsid w:val="00B77779"/>
    <w:rsid w:val="00B777E0"/>
    <w:rsid w:val="00B779B6"/>
    <w:rsid w:val="00B77F3A"/>
    <w:rsid w:val="00B807BD"/>
    <w:rsid w:val="00B80A72"/>
    <w:rsid w:val="00B80AAC"/>
    <w:rsid w:val="00B80C8C"/>
    <w:rsid w:val="00B8140B"/>
    <w:rsid w:val="00B81422"/>
    <w:rsid w:val="00B8151D"/>
    <w:rsid w:val="00B815C2"/>
    <w:rsid w:val="00B81A72"/>
    <w:rsid w:val="00B81B31"/>
    <w:rsid w:val="00B81BE0"/>
    <w:rsid w:val="00B81C84"/>
    <w:rsid w:val="00B81CC3"/>
    <w:rsid w:val="00B81CF6"/>
    <w:rsid w:val="00B81F1C"/>
    <w:rsid w:val="00B820D2"/>
    <w:rsid w:val="00B8233E"/>
    <w:rsid w:val="00B82490"/>
    <w:rsid w:val="00B825A9"/>
    <w:rsid w:val="00B8263D"/>
    <w:rsid w:val="00B82761"/>
    <w:rsid w:val="00B82A9D"/>
    <w:rsid w:val="00B82ADC"/>
    <w:rsid w:val="00B82B30"/>
    <w:rsid w:val="00B82B3E"/>
    <w:rsid w:val="00B82C31"/>
    <w:rsid w:val="00B82D66"/>
    <w:rsid w:val="00B833AA"/>
    <w:rsid w:val="00B833D3"/>
    <w:rsid w:val="00B8356F"/>
    <w:rsid w:val="00B835E0"/>
    <w:rsid w:val="00B8365A"/>
    <w:rsid w:val="00B8369D"/>
    <w:rsid w:val="00B83704"/>
    <w:rsid w:val="00B83A71"/>
    <w:rsid w:val="00B83B9A"/>
    <w:rsid w:val="00B83F24"/>
    <w:rsid w:val="00B83FE8"/>
    <w:rsid w:val="00B840D4"/>
    <w:rsid w:val="00B84177"/>
    <w:rsid w:val="00B843B5"/>
    <w:rsid w:val="00B84457"/>
    <w:rsid w:val="00B8446B"/>
    <w:rsid w:val="00B844B5"/>
    <w:rsid w:val="00B8478F"/>
    <w:rsid w:val="00B84906"/>
    <w:rsid w:val="00B84A47"/>
    <w:rsid w:val="00B84AB9"/>
    <w:rsid w:val="00B84AE6"/>
    <w:rsid w:val="00B84AEA"/>
    <w:rsid w:val="00B84C54"/>
    <w:rsid w:val="00B85401"/>
    <w:rsid w:val="00B85466"/>
    <w:rsid w:val="00B8582F"/>
    <w:rsid w:val="00B85D42"/>
    <w:rsid w:val="00B85E85"/>
    <w:rsid w:val="00B860DB"/>
    <w:rsid w:val="00B8610D"/>
    <w:rsid w:val="00B861C7"/>
    <w:rsid w:val="00B867F0"/>
    <w:rsid w:val="00B86831"/>
    <w:rsid w:val="00B868B2"/>
    <w:rsid w:val="00B86938"/>
    <w:rsid w:val="00B86D3F"/>
    <w:rsid w:val="00B86F1E"/>
    <w:rsid w:val="00B870B6"/>
    <w:rsid w:val="00B8714E"/>
    <w:rsid w:val="00B87226"/>
    <w:rsid w:val="00B87285"/>
    <w:rsid w:val="00B872ED"/>
    <w:rsid w:val="00B8748E"/>
    <w:rsid w:val="00B876A7"/>
    <w:rsid w:val="00B8794B"/>
    <w:rsid w:val="00B87A91"/>
    <w:rsid w:val="00B87ABC"/>
    <w:rsid w:val="00B87EEE"/>
    <w:rsid w:val="00B87FBC"/>
    <w:rsid w:val="00B90071"/>
    <w:rsid w:val="00B901B0"/>
    <w:rsid w:val="00B908E4"/>
    <w:rsid w:val="00B90DAF"/>
    <w:rsid w:val="00B91129"/>
    <w:rsid w:val="00B911A6"/>
    <w:rsid w:val="00B91311"/>
    <w:rsid w:val="00B915EE"/>
    <w:rsid w:val="00B91845"/>
    <w:rsid w:val="00B91A23"/>
    <w:rsid w:val="00B91B9A"/>
    <w:rsid w:val="00B91D5F"/>
    <w:rsid w:val="00B91FCF"/>
    <w:rsid w:val="00B9201A"/>
    <w:rsid w:val="00B92121"/>
    <w:rsid w:val="00B92287"/>
    <w:rsid w:val="00B92494"/>
    <w:rsid w:val="00B92509"/>
    <w:rsid w:val="00B9258C"/>
    <w:rsid w:val="00B92A8F"/>
    <w:rsid w:val="00B92C19"/>
    <w:rsid w:val="00B92F24"/>
    <w:rsid w:val="00B93401"/>
    <w:rsid w:val="00B9348D"/>
    <w:rsid w:val="00B934EC"/>
    <w:rsid w:val="00B93544"/>
    <w:rsid w:val="00B935A7"/>
    <w:rsid w:val="00B93635"/>
    <w:rsid w:val="00B939A0"/>
    <w:rsid w:val="00B939B5"/>
    <w:rsid w:val="00B93A49"/>
    <w:rsid w:val="00B93C4D"/>
    <w:rsid w:val="00B93D04"/>
    <w:rsid w:val="00B940B4"/>
    <w:rsid w:val="00B94238"/>
    <w:rsid w:val="00B942C8"/>
    <w:rsid w:val="00B942DA"/>
    <w:rsid w:val="00B946CA"/>
    <w:rsid w:val="00B94825"/>
    <w:rsid w:val="00B94A8A"/>
    <w:rsid w:val="00B94F3A"/>
    <w:rsid w:val="00B9511E"/>
    <w:rsid w:val="00B95A0D"/>
    <w:rsid w:val="00B95DBB"/>
    <w:rsid w:val="00B95EF4"/>
    <w:rsid w:val="00B96234"/>
    <w:rsid w:val="00B96248"/>
    <w:rsid w:val="00B962DE"/>
    <w:rsid w:val="00B9639A"/>
    <w:rsid w:val="00B9648B"/>
    <w:rsid w:val="00B964A1"/>
    <w:rsid w:val="00B964BA"/>
    <w:rsid w:val="00B9658E"/>
    <w:rsid w:val="00B96653"/>
    <w:rsid w:val="00B966B6"/>
    <w:rsid w:val="00B966C9"/>
    <w:rsid w:val="00B96935"/>
    <w:rsid w:val="00B96961"/>
    <w:rsid w:val="00B96A5B"/>
    <w:rsid w:val="00B96AC8"/>
    <w:rsid w:val="00B96AF1"/>
    <w:rsid w:val="00B96CE4"/>
    <w:rsid w:val="00B96CEF"/>
    <w:rsid w:val="00B96D3E"/>
    <w:rsid w:val="00B9713E"/>
    <w:rsid w:val="00B97164"/>
    <w:rsid w:val="00B9741A"/>
    <w:rsid w:val="00B97532"/>
    <w:rsid w:val="00B97577"/>
    <w:rsid w:val="00B97792"/>
    <w:rsid w:val="00B97B50"/>
    <w:rsid w:val="00B97C21"/>
    <w:rsid w:val="00B97C62"/>
    <w:rsid w:val="00B97CD4"/>
    <w:rsid w:val="00B97FB7"/>
    <w:rsid w:val="00BA0063"/>
    <w:rsid w:val="00BA0688"/>
    <w:rsid w:val="00BA06D5"/>
    <w:rsid w:val="00BA07EC"/>
    <w:rsid w:val="00BA08C0"/>
    <w:rsid w:val="00BA0ABF"/>
    <w:rsid w:val="00BA0B99"/>
    <w:rsid w:val="00BA0D24"/>
    <w:rsid w:val="00BA0E2E"/>
    <w:rsid w:val="00BA0F51"/>
    <w:rsid w:val="00BA0F5B"/>
    <w:rsid w:val="00BA1062"/>
    <w:rsid w:val="00BA10EB"/>
    <w:rsid w:val="00BA1158"/>
    <w:rsid w:val="00BA11EE"/>
    <w:rsid w:val="00BA129F"/>
    <w:rsid w:val="00BA1457"/>
    <w:rsid w:val="00BA1691"/>
    <w:rsid w:val="00BA16E0"/>
    <w:rsid w:val="00BA17AD"/>
    <w:rsid w:val="00BA180B"/>
    <w:rsid w:val="00BA18C1"/>
    <w:rsid w:val="00BA18E3"/>
    <w:rsid w:val="00BA1B1B"/>
    <w:rsid w:val="00BA1CB3"/>
    <w:rsid w:val="00BA1CC3"/>
    <w:rsid w:val="00BA2103"/>
    <w:rsid w:val="00BA2267"/>
    <w:rsid w:val="00BA2278"/>
    <w:rsid w:val="00BA25B9"/>
    <w:rsid w:val="00BA2947"/>
    <w:rsid w:val="00BA297B"/>
    <w:rsid w:val="00BA2BD2"/>
    <w:rsid w:val="00BA3034"/>
    <w:rsid w:val="00BA30F2"/>
    <w:rsid w:val="00BA3106"/>
    <w:rsid w:val="00BA31D6"/>
    <w:rsid w:val="00BA32FB"/>
    <w:rsid w:val="00BA33DC"/>
    <w:rsid w:val="00BA344D"/>
    <w:rsid w:val="00BA344E"/>
    <w:rsid w:val="00BA385A"/>
    <w:rsid w:val="00BA3A00"/>
    <w:rsid w:val="00BA3A07"/>
    <w:rsid w:val="00BA3C20"/>
    <w:rsid w:val="00BA3D0C"/>
    <w:rsid w:val="00BA3FA1"/>
    <w:rsid w:val="00BA3FD9"/>
    <w:rsid w:val="00BA4408"/>
    <w:rsid w:val="00BA4478"/>
    <w:rsid w:val="00BA4558"/>
    <w:rsid w:val="00BA469C"/>
    <w:rsid w:val="00BA46BF"/>
    <w:rsid w:val="00BA4DF4"/>
    <w:rsid w:val="00BA4E4A"/>
    <w:rsid w:val="00BA4EE3"/>
    <w:rsid w:val="00BA4F4E"/>
    <w:rsid w:val="00BA4FD2"/>
    <w:rsid w:val="00BA50A7"/>
    <w:rsid w:val="00BA50B6"/>
    <w:rsid w:val="00BA51A0"/>
    <w:rsid w:val="00BA5602"/>
    <w:rsid w:val="00BA587C"/>
    <w:rsid w:val="00BA59F0"/>
    <w:rsid w:val="00BA5BA1"/>
    <w:rsid w:val="00BA5BD7"/>
    <w:rsid w:val="00BA5C68"/>
    <w:rsid w:val="00BA5CD6"/>
    <w:rsid w:val="00BA5CED"/>
    <w:rsid w:val="00BA5D2E"/>
    <w:rsid w:val="00BA5D40"/>
    <w:rsid w:val="00BA5DFD"/>
    <w:rsid w:val="00BA5E38"/>
    <w:rsid w:val="00BA6363"/>
    <w:rsid w:val="00BA6404"/>
    <w:rsid w:val="00BA66E8"/>
    <w:rsid w:val="00BA684B"/>
    <w:rsid w:val="00BA68CF"/>
    <w:rsid w:val="00BA6A6A"/>
    <w:rsid w:val="00BA6D7E"/>
    <w:rsid w:val="00BA7191"/>
    <w:rsid w:val="00BA7204"/>
    <w:rsid w:val="00BA74E8"/>
    <w:rsid w:val="00BA7749"/>
    <w:rsid w:val="00BA7996"/>
    <w:rsid w:val="00BA7B0E"/>
    <w:rsid w:val="00BA7B93"/>
    <w:rsid w:val="00BA7B97"/>
    <w:rsid w:val="00BA7DC6"/>
    <w:rsid w:val="00BA7FC8"/>
    <w:rsid w:val="00BB0269"/>
    <w:rsid w:val="00BB0525"/>
    <w:rsid w:val="00BB0538"/>
    <w:rsid w:val="00BB0836"/>
    <w:rsid w:val="00BB0945"/>
    <w:rsid w:val="00BB0977"/>
    <w:rsid w:val="00BB0BAE"/>
    <w:rsid w:val="00BB12F7"/>
    <w:rsid w:val="00BB141F"/>
    <w:rsid w:val="00BB17F1"/>
    <w:rsid w:val="00BB184A"/>
    <w:rsid w:val="00BB1876"/>
    <w:rsid w:val="00BB1994"/>
    <w:rsid w:val="00BB1DDD"/>
    <w:rsid w:val="00BB1F9F"/>
    <w:rsid w:val="00BB2085"/>
    <w:rsid w:val="00BB21D5"/>
    <w:rsid w:val="00BB23CC"/>
    <w:rsid w:val="00BB24A5"/>
    <w:rsid w:val="00BB27B3"/>
    <w:rsid w:val="00BB2C48"/>
    <w:rsid w:val="00BB2D16"/>
    <w:rsid w:val="00BB2D59"/>
    <w:rsid w:val="00BB2ED8"/>
    <w:rsid w:val="00BB2F4E"/>
    <w:rsid w:val="00BB2FA1"/>
    <w:rsid w:val="00BB301D"/>
    <w:rsid w:val="00BB319C"/>
    <w:rsid w:val="00BB3395"/>
    <w:rsid w:val="00BB3457"/>
    <w:rsid w:val="00BB3809"/>
    <w:rsid w:val="00BB3B12"/>
    <w:rsid w:val="00BB3B52"/>
    <w:rsid w:val="00BB3B54"/>
    <w:rsid w:val="00BB3C35"/>
    <w:rsid w:val="00BB3C5D"/>
    <w:rsid w:val="00BB3D7A"/>
    <w:rsid w:val="00BB3ED2"/>
    <w:rsid w:val="00BB3F43"/>
    <w:rsid w:val="00BB40AE"/>
    <w:rsid w:val="00BB4389"/>
    <w:rsid w:val="00BB43CC"/>
    <w:rsid w:val="00BB47B1"/>
    <w:rsid w:val="00BB484C"/>
    <w:rsid w:val="00BB4873"/>
    <w:rsid w:val="00BB4A3A"/>
    <w:rsid w:val="00BB4BD1"/>
    <w:rsid w:val="00BB4C4F"/>
    <w:rsid w:val="00BB4DC0"/>
    <w:rsid w:val="00BB512A"/>
    <w:rsid w:val="00BB5A80"/>
    <w:rsid w:val="00BB5A8E"/>
    <w:rsid w:val="00BB5AF9"/>
    <w:rsid w:val="00BB5C88"/>
    <w:rsid w:val="00BB5C8F"/>
    <w:rsid w:val="00BB5E41"/>
    <w:rsid w:val="00BB60D1"/>
    <w:rsid w:val="00BB60FC"/>
    <w:rsid w:val="00BB61B0"/>
    <w:rsid w:val="00BB620F"/>
    <w:rsid w:val="00BB6730"/>
    <w:rsid w:val="00BB6981"/>
    <w:rsid w:val="00BB6A51"/>
    <w:rsid w:val="00BB6A69"/>
    <w:rsid w:val="00BB6AB5"/>
    <w:rsid w:val="00BB6D16"/>
    <w:rsid w:val="00BB6DD3"/>
    <w:rsid w:val="00BB6E82"/>
    <w:rsid w:val="00BB7007"/>
    <w:rsid w:val="00BB7070"/>
    <w:rsid w:val="00BB72DF"/>
    <w:rsid w:val="00BB7501"/>
    <w:rsid w:val="00BB755B"/>
    <w:rsid w:val="00BB7566"/>
    <w:rsid w:val="00BB75B5"/>
    <w:rsid w:val="00BB7657"/>
    <w:rsid w:val="00BB76EE"/>
    <w:rsid w:val="00BB795E"/>
    <w:rsid w:val="00BB7D4B"/>
    <w:rsid w:val="00BB7D7E"/>
    <w:rsid w:val="00BB7DC0"/>
    <w:rsid w:val="00BB7EDF"/>
    <w:rsid w:val="00BB7FAA"/>
    <w:rsid w:val="00BC020B"/>
    <w:rsid w:val="00BC0339"/>
    <w:rsid w:val="00BC0458"/>
    <w:rsid w:val="00BC0478"/>
    <w:rsid w:val="00BC047D"/>
    <w:rsid w:val="00BC04D6"/>
    <w:rsid w:val="00BC056B"/>
    <w:rsid w:val="00BC0A1E"/>
    <w:rsid w:val="00BC0B8F"/>
    <w:rsid w:val="00BC10B8"/>
    <w:rsid w:val="00BC1291"/>
    <w:rsid w:val="00BC13AE"/>
    <w:rsid w:val="00BC1786"/>
    <w:rsid w:val="00BC1D8A"/>
    <w:rsid w:val="00BC1E6E"/>
    <w:rsid w:val="00BC1EB7"/>
    <w:rsid w:val="00BC21A5"/>
    <w:rsid w:val="00BC26EF"/>
    <w:rsid w:val="00BC2CE0"/>
    <w:rsid w:val="00BC2F2D"/>
    <w:rsid w:val="00BC35AF"/>
    <w:rsid w:val="00BC3857"/>
    <w:rsid w:val="00BC3898"/>
    <w:rsid w:val="00BC3A2F"/>
    <w:rsid w:val="00BC3A7D"/>
    <w:rsid w:val="00BC3AFC"/>
    <w:rsid w:val="00BC3B25"/>
    <w:rsid w:val="00BC3F72"/>
    <w:rsid w:val="00BC4036"/>
    <w:rsid w:val="00BC41E2"/>
    <w:rsid w:val="00BC4233"/>
    <w:rsid w:val="00BC428D"/>
    <w:rsid w:val="00BC4401"/>
    <w:rsid w:val="00BC44CD"/>
    <w:rsid w:val="00BC4584"/>
    <w:rsid w:val="00BC4620"/>
    <w:rsid w:val="00BC46C3"/>
    <w:rsid w:val="00BC48CD"/>
    <w:rsid w:val="00BC4A3E"/>
    <w:rsid w:val="00BC4ADC"/>
    <w:rsid w:val="00BC4BB0"/>
    <w:rsid w:val="00BC4E36"/>
    <w:rsid w:val="00BC4F01"/>
    <w:rsid w:val="00BC5064"/>
    <w:rsid w:val="00BC51A3"/>
    <w:rsid w:val="00BC5252"/>
    <w:rsid w:val="00BC528F"/>
    <w:rsid w:val="00BC5495"/>
    <w:rsid w:val="00BC577D"/>
    <w:rsid w:val="00BC57F9"/>
    <w:rsid w:val="00BC5992"/>
    <w:rsid w:val="00BC5B7F"/>
    <w:rsid w:val="00BC5C63"/>
    <w:rsid w:val="00BC5FAB"/>
    <w:rsid w:val="00BC601E"/>
    <w:rsid w:val="00BC62B8"/>
    <w:rsid w:val="00BC632B"/>
    <w:rsid w:val="00BC6D63"/>
    <w:rsid w:val="00BC7056"/>
    <w:rsid w:val="00BC71D6"/>
    <w:rsid w:val="00BC725C"/>
    <w:rsid w:val="00BC72D6"/>
    <w:rsid w:val="00BC73AE"/>
    <w:rsid w:val="00BC741C"/>
    <w:rsid w:val="00BC75A9"/>
    <w:rsid w:val="00BC75AA"/>
    <w:rsid w:val="00BC7797"/>
    <w:rsid w:val="00BC77E1"/>
    <w:rsid w:val="00BC7BF1"/>
    <w:rsid w:val="00BC7D86"/>
    <w:rsid w:val="00BC7D94"/>
    <w:rsid w:val="00BC7E6E"/>
    <w:rsid w:val="00BC7F80"/>
    <w:rsid w:val="00BD0132"/>
    <w:rsid w:val="00BD024F"/>
    <w:rsid w:val="00BD03AF"/>
    <w:rsid w:val="00BD0503"/>
    <w:rsid w:val="00BD058A"/>
    <w:rsid w:val="00BD073D"/>
    <w:rsid w:val="00BD0B7C"/>
    <w:rsid w:val="00BD0BF9"/>
    <w:rsid w:val="00BD0CEA"/>
    <w:rsid w:val="00BD0D89"/>
    <w:rsid w:val="00BD0D8A"/>
    <w:rsid w:val="00BD0E5E"/>
    <w:rsid w:val="00BD0F75"/>
    <w:rsid w:val="00BD1188"/>
    <w:rsid w:val="00BD129D"/>
    <w:rsid w:val="00BD12A3"/>
    <w:rsid w:val="00BD152D"/>
    <w:rsid w:val="00BD19FE"/>
    <w:rsid w:val="00BD1A97"/>
    <w:rsid w:val="00BD1B0C"/>
    <w:rsid w:val="00BD1D76"/>
    <w:rsid w:val="00BD1F93"/>
    <w:rsid w:val="00BD2253"/>
    <w:rsid w:val="00BD23B3"/>
    <w:rsid w:val="00BD23F9"/>
    <w:rsid w:val="00BD24FB"/>
    <w:rsid w:val="00BD260E"/>
    <w:rsid w:val="00BD27BE"/>
    <w:rsid w:val="00BD28BD"/>
    <w:rsid w:val="00BD2CC0"/>
    <w:rsid w:val="00BD2DDF"/>
    <w:rsid w:val="00BD2E6F"/>
    <w:rsid w:val="00BD3058"/>
    <w:rsid w:val="00BD30CB"/>
    <w:rsid w:val="00BD3212"/>
    <w:rsid w:val="00BD3428"/>
    <w:rsid w:val="00BD35B4"/>
    <w:rsid w:val="00BD36CF"/>
    <w:rsid w:val="00BD3BE8"/>
    <w:rsid w:val="00BD3C45"/>
    <w:rsid w:val="00BD3C7F"/>
    <w:rsid w:val="00BD41D6"/>
    <w:rsid w:val="00BD4437"/>
    <w:rsid w:val="00BD4455"/>
    <w:rsid w:val="00BD4579"/>
    <w:rsid w:val="00BD4693"/>
    <w:rsid w:val="00BD4708"/>
    <w:rsid w:val="00BD48DD"/>
    <w:rsid w:val="00BD4A84"/>
    <w:rsid w:val="00BD4C7F"/>
    <w:rsid w:val="00BD4DB1"/>
    <w:rsid w:val="00BD500C"/>
    <w:rsid w:val="00BD5177"/>
    <w:rsid w:val="00BD5252"/>
    <w:rsid w:val="00BD5309"/>
    <w:rsid w:val="00BD5548"/>
    <w:rsid w:val="00BD571E"/>
    <w:rsid w:val="00BD5B03"/>
    <w:rsid w:val="00BD603D"/>
    <w:rsid w:val="00BD604C"/>
    <w:rsid w:val="00BD638A"/>
    <w:rsid w:val="00BD64EF"/>
    <w:rsid w:val="00BD658B"/>
    <w:rsid w:val="00BD660E"/>
    <w:rsid w:val="00BD67E5"/>
    <w:rsid w:val="00BD686B"/>
    <w:rsid w:val="00BD687D"/>
    <w:rsid w:val="00BD687F"/>
    <w:rsid w:val="00BD6A2E"/>
    <w:rsid w:val="00BD6AD7"/>
    <w:rsid w:val="00BD6CBF"/>
    <w:rsid w:val="00BD6F65"/>
    <w:rsid w:val="00BD7578"/>
    <w:rsid w:val="00BD7580"/>
    <w:rsid w:val="00BD761C"/>
    <w:rsid w:val="00BD7659"/>
    <w:rsid w:val="00BD77CE"/>
    <w:rsid w:val="00BD7A69"/>
    <w:rsid w:val="00BD7AB7"/>
    <w:rsid w:val="00BD7AF6"/>
    <w:rsid w:val="00BD7BF0"/>
    <w:rsid w:val="00BD7CE1"/>
    <w:rsid w:val="00BD7F95"/>
    <w:rsid w:val="00BE02C5"/>
    <w:rsid w:val="00BE04C7"/>
    <w:rsid w:val="00BE058D"/>
    <w:rsid w:val="00BE05D4"/>
    <w:rsid w:val="00BE0692"/>
    <w:rsid w:val="00BE06D6"/>
    <w:rsid w:val="00BE073C"/>
    <w:rsid w:val="00BE0757"/>
    <w:rsid w:val="00BE089A"/>
    <w:rsid w:val="00BE0A87"/>
    <w:rsid w:val="00BE0BD8"/>
    <w:rsid w:val="00BE0D14"/>
    <w:rsid w:val="00BE0EAE"/>
    <w:rsid w:val="00BE0F50"/>
    <w:rsid w:val="00BE1037"/>
    <w:rsid w:val="00BE1130"/>
    <w:rsid w:val="00BE1498"/>
    <w:rsid w:val="00BE14D7"/>
    <w:rsid w:val="00BE16B0"/>
    <w:rsid w:val="00BE16EA"/>
    <w:rsid w:val="00BE1713"/>
    <w:rsid w:val="00BE1836"/>
    <w:rsid w:val="00BE1D9D"/>
    <w:rsid w:val="00BE2102"/>
    <w:rsid w:val="00BE2408"/>
    <w:rsid w:val="00BE2617"/>
    <w:rsid w:val="00BE2650"/>
    <w:rsid w:val="00BE26D5"/>
    <w:rsid w:val="00BE290E"/>
    <w:rsid w:val="00BE2928"/>
    <w:rsid w:val="00BE2CEF"/>
    <w:rsid w:val="00BE2D6F"/>
    <w:rsid w:val="00BE2DD6"/>
    <w:rsid w:val="00BE2EA7"/>
    <w:rsid w:val="00BE2FA2"/>
    <w:rsid w:val="00BE300A"/>
    <w:rsid w:val="00BE3137"/>
    <w:rsid w:val="00BE326F"/>
    <w:rsid w:val="00BE3285"/>
    <w:rsid w:val="00BE367D"/>
    <w:rsid w:val="00BE3770"/>
    <w:rsid w:val="00BE381D"/>
    <w:rsid w:val="00BE38BD"/>
    <w:rsid w:val="00BE3905"/>
    <w:rsid w:val="00BE39AC"/>
    <w:rsid w:val="00BE3B52"/>
    <w:rsid w:val="00BE3BEB"/>
    <w:rsid w:val="00BE4149"/>
    <w:rsid w:val="00BE41DB"/>
    <w:rsid w:val="00BE45D1"/>
    <w:rsid w:val="00BE4817"/>
    <w:rsid w:val="00BE4A4A"/>
    <w:rsid w:val="00BE4B75"/>
    <w:rsid w:val="00BE4E60"/>
    <w:rsid w:val="00BE4E6A"/>
    <w:rsid w:val="00BE5035"/>
    <w:rsid w:val="00BE52B0"/>
    <w:rsid w:val="00BE54CA"/>
    <w:rsid w:val="00BE5502"/>
    <w:rsid w:val="00BE58B1"/>
    <w:rsid w:val="00BE5D4C"/>
    <w:rsid w:val="00BE5E52"/>
    <w:rsid w:val="00BE5E9B"/>
    <w:rsid w:val="00BE5EDA"/>
    <w:rsid w:val="00BE5EDF"/>
    <w:rsid w:val="00BE6124"/>
    <w:rsid w:val="00BE6765"/>
    <w:rsid w:val="00BE68FA"/>
    <w:rsid w:val="00BE69F5"/>
    <w:rsid w:val="00BE6B5C"/>
    <w:rsid w:val="00BE6BA3"/>
    <w:rsid w:val="00BE6D85"/>
    <w:rsid w:val="00BE6EB8"/>
    <w:rsid w:val="00BE6FCF"/>
    <w:rsid w:val="00BE7045"/>
    <w:rsid w:val="00BE7417"/>
    <w:rsid w:val="00BE7D04"/>
    <w:rsid w:val="00BE7E3C"/>
    <w:rsid w:val="00BF0021"/>
    <w:rsid w:val="00BF03B7"/>
    <w:rsid w:val="00BF06D2"/>
    <w:rsid w:val="00BF0780"/>
    <w:rsid w:val="00BF0D9C"/>
    <w:rsid w:val="00BF0DFC"/>
    <w:rsid w:val="00BF10AA"/>
    <w:rsid w:val="00BF10B9"/>
    <w:rsid w:val="00BF12B9"/>
    <w:rsid w:val="00BF130F"/>
    <w:rsid w:val="00BF155F"/>
    <w:rsid w:val="00BF16BC"/>
    <w:rsid w:val="00BF16CC"/>
    <w:rsid w:val="00BF1794"/>
    <w:rsid w:val="00BF19D3"/>
    <w:rsid w:val="00BF1B84"/>
    <w:rsid w:val="00BF1DA8"/>
    <w:rsid w:val="00BF1DDD"/>
    <w:rsid w:val="00BF1ED8"/>
    <w:rsid w:val="00BF201D"/>
    <w:rsid w:val="00BF210C"/>
    <w:rsid w:val="00BF2110"/>
    <w:rsid w:val="00BF2250"/>
    <w:rsid w:val="00BF23ED"/>
    <w:rsid w:val="00BF24CC"/>
    <w:rsid w:val="00BF2600"/>
    <w:rsid w:val="00BF272D"/>
    <w:rsid w:val="00BF294B"/>
    <w:rsid w:val="00BF2B19"/>
    <w:rsid w:val="00BF2B41"/>
    <w:rsid w:val="00BF2BC0"/>
    <w:rsid w:val="00BF2D38"/>
    <w:rsid w:val="00BF2DF0"/>
    <w:rsid w:val="00BF2F92"/>
    <w:rsid w:val="00BF3089"/>
    <w:rsid w:val="00BF30AB"/>
    <w:rsid w:val="00BF3458"/>
    <w:rsid w:val="00BF3482"/>
    <w:rsid w:val="00BF35EA"/>
    <w:rsid w:val="00BF36F8"/>
    <w:rsid w:val="00BF38A1"/>
    <w:rsid w:val="00BF3EE1"/>
    <w:rsid w:val="00BF3EE5"/>
    <w:rsid w:val="00BF3F07"/>
    <w:rsid w:val="00BF400D"/>
    <w:rsid w:val="00BF4258"/>
    <w:rsid w:val="00BF42A8"/>
    <w:rsid w:val="00BF42B0"/>
    <w:rsid w:val="00BF4443"/>
    <w:rsid w:val="00BF4AE9"/>
    <w:rsid w:val="00BF4BA5"/>
    <w:rsid w:val="00BF4BDA"/>
    <w:rsid w:val="00BF4C0D"/>
    <w:rsid w:val="00BF4FDC"/>
    <w:rsid w:val="00BF5044"/>
    <w:rsid w:val="00BF51E1"/>
    <w:rsid w:val="00BF52B2"/>
    <w:rsid w:val="00BF53B1"/>
    <w:rsid w:val="00BF5476"/>
    <w:rsid w:val="00BF54A3"/>
    <w:rsid w:val="00BF54CC"/>
    <w:rsid w:val="00BF5537"/>
    <w:rsid w:val="00BF57DA"/>
    <w:rsid w:val="00BF597E"/>
    <w:rsid w:val="00BF59FF"/>
    <w:rsid w:val="00BF5DC9"/>
    <w:rsid w:val="00BF5E30"/>
    <w:rsid w:val="00BF5F10"/>
    <w:rsid w:val="00BF6116"/>
    <w:rsid w:val="00BF611E"/>
    <w:rsid w:val="00BF6479"/>
    <w:rsid w:val="00BF64EA"/>
    <w:rsid w:val="00BF68F1"/>
    <w:rsid w:val="00BF6CEA"/>
    <w:rsid w:val="00BF6D37"/>
    <w:rsid w:val="00BF6D51"/>
    <w:rsid w:val="00BF6EE8"/>
    <w:rsid w:val="00BF6F46"/>
    <w:rsid w:val="00BF70A6"/>
    <w:rsid w:val="00BF715D"/>
    <w:rsid w:val="00BF7185"/>
    <w:rsid w:val="00BF73E1"/>
    <w:rsid w:val="00BF77E0"/>
    <w:rsid w:val="00BF79A6"/>
    <w:rsid w:val="00BF7A81"/>
    <w:rsid w:val="00BF7B4F"/>
    <w:rsid w:val="00BF7E1A"/>
    <w:rsid w:val="00BF7EDF"/>
    <w:rsid w:val="00C0053A"/>
    <w:rsid w:val="00C006E4"/>
    <w:rsid w:val="00C007E0"/>
    <w:rsid w:val="00C0089E"/>
    <w:rsid w:val="00C008B2"/>
    <w:rsid w:val="00C00BC7"/>
    <w:rsid w:val="00C012A1"/>
    <w:rsid w:val="00C01331"/>
    <w:rsid w:val="00C013A9"/>
    <w:rsid w:val="00C019E9"/>
    <w:rsid w:val="00C01A16"/>
    <w:rsid w:val="00C01AC0"/>
    <w:rsid w:val="00C01EC8"/>
    <w:rsid w:val="00C02174"/>
    <w:rsid w:val="00C021D1"/>
    <w:rsid w:val="00C022B6"/>
    <w:rsid w:val="00C0233B"/>
    <w:rsid w:val="00C02542"/>
    <w:rsid w:val="00C02754"/>
    <w:rsid w:val="00C027CE"/>
    <w:rsid w:val="00C02853"/>
    <w:rsid w:val="00C029D5"/>
    <w:rsid w:val="00C02B05"/>
    <w:rsid w:val="00C02B82"/>
    <w:rsid w:val="00C02CD4"/>
    <w:rsid w:val="00C02CDD"/>
    <w:rsid w:val="00C02EE2"/>
    <w:rsid w:val="00C02F37"/>
    <w:rsid w:val="00C0304E"/>
    <w:rsid w:val="00C031AE"/>
    <w:rsid w:val="00C03297"/>
    <w:rsid w:val="00C033A6"/>
    <w:rsid w:val="00C0350F"/>
    <w:rsid w:val="00C03531"/>
    <w:rsid w:val="00C0372C"/>
    <w:rsid w:val="00C03779"/>
    <w:rsid w:val="00C037A3"/>
    <w:rsid w:val="00C03A03"/>
    <w:rsid w:val="00C03AD1"/>
    <w:rsid w:val="00C03F64"/>
    <w:rsid w:val="00C03FD0"/>
    <w:rsid w:val="00C04089"/>
    <w:rsid w:val="00C0457A"/>
    <w:rsid w:val="00C0461F"/>
    <w:rsid w:val="00C04981"/>
    <w:rsid w:val="00C04AE5"/>
    <w:rsid w:val="00C04CD5"/>
    <w:rsid w:val="00C04EA8"/>
    <w:rsid w:val="00C04EBB"/>
    <w:rsid w:val="00C04EBC"/>
    <w:rsid w:val="00C04F68"/>
    <w:rsid w:val="00C050C9"/>
    <w:rsid w:val="00C050F1"/>
    <w:rsid w:val="00C051AA"/>
    <w:rsid w:val="00C054C7"/>
    <w:rsid w:val="00C059D1"/>
    <w:rsid w:val="00C05ADB"/>
    <w:rsid w:val="00C05E35"/>
    <w:rsid w:val="00C05E39"/>
    <w:rsid w:val="00C05F23"/>
    <w:rsid w:val="00C06305"/>
    <w:rsid w:val="00C0632B"/>
    <w:rsid w:val="00C064C5"/>
    <w:rsid w:val="00C06852"/>
    <w:rsid w:val="00C068AF"/>
    <w:rsid w:val="00C06A23"/>
    <w:rsid w:val="00C06CF5"/>
    <w:rsid w:val="00C06F13"/>
    <w:rsid w:val="00C06FA7"/>
    <w:rsid w:val="00C0718E"/>
    <w:rsid w:val="00C0754C"/>
    <w:rsid w:val="00C078E9"/>
    <w:rsid w:val="00C079F7"/>
    <w:rsid w:val="00C07F2A"/>
    <w:rsid w:val="00C07FDC"/>
    <w:rsid w:val="00C103E9"/>
    <w:rsid w:val="00C1063C"/>
    <w:rsid w:val="00C10C30"/>
    <w:rsid w:val="00C10C43"/>
    <w:rsid w:val="00C10D2C"/>
    <w:rsid w:val="00C11294"/>
    <w:rsid w:val="00C112BF"/>
    <w:rsid w:val="00C114E3"/>
    <w:rsid w:val="00C116EB"/>
    <w:rsid w:val="00C117BE"/>
    <w:rsid w:val="00C119B6"/>
    <w:rsid w:val="00C11B88"/>
    <w:rsid w:val="00C11DEB"/>
    <w:rsid w:val="00C126B6"/>
    <w:rsid w:val="00C12B24"/>
    <w:rsid w:val="00C12DC4"/>
    <w:rsid w:val="00C1314A"/>
    <w:rsid w:val="00C1318C"/>
    <w:rsid w:val="00C131D7"/>
    <w:rsid w:val="00C13291"/>
    <w:rsid w:val="00C1351A"/>
    <w:rsid w:val="00C13756"/>
    <w:rsid w:val="00C13763"/>
    <w:rsid w:val="00C13D41"/>
    <w:rsid w:val="00C13DFE"/>
    <w:rsid w:val="00C1411D"/>
    <w:rsid w:val="00C1417E"/>
    <w:rsid w:val="00C14382"/>
    <w:rsid w:val="00C143A0"/>
    <w:rsid w:val="00C14491"/>
    <w:rsid w:val="00C14504"/>
    <w:rsid w:val="00C145A0"/>
    <w:rsid w:val="00C145D7"/>
    <w:rsid w:val="00C1481C"/>
    <w:rsid w:val="00C1483D"/>
    <w:rsid w:val="00C14A5F"/>
    <w:rsid w:val="00C14CAB"/>
    <w:rsid w:val="00C14D66"/>
    <w:rsid w:val="00C15162"/>
    <w:rsid w:val="00C15264"/>
    <w:rsid w:val="00C1556D"/>
    <w:rsid w:val="00C15634"/>
    <w:rsid w:val="00C1564F"/>
    <w:rsid w:val="00C1573D"/>
    <w:rsid w:val="00C15784"/>
    <w:rsid w:val="00C15AA3"/>
    <w:rsid w:val="00C15B3E"/>
    <w:rsid w:val="00C15BBD"/>
    <w:rsid w:val="00C15CF6"/>
    <w:rsid w:val="00C16506"/>
    <w:rsid w:val="00C1658A"/>
    <w:rsid w:val="00C167B0"/>
    <w:rsid w:val="00C16836"/>
    <w:rsid w:val="00C16B50"/>
    <w:rsid w:val="00C16C18"/>
    <w:rsid w:val="00C16E28"/>
    <w:rsid w:val="00C16ECA"/>
    <w:rsid w:val="00C16FF7"/>
    <w:rsid w:val="00C170E6"/>
    <w:rsid w:val="00C172C3"/>
    <w:rsid w:val="00C17311"/>
    <w:rsid w:val="00C173BD"/>
    <w:rsid w:val="00C17596"/>
    <w:rsid w:val="00C1778E"/>
    <w:rsid w:val="00C179F5"/>
    <w:rsid w:val="00C17E4C"/>
    <w:rsid w:val="00C17E90"/>
    <w:rsid w:val="00C203F7"/>
    <w:rsid w:val="00C20429"/>
    <w:rsid w:val="00C204CF"/>
    <w:rsid w:val="00C20909"/>
    <w:rsid w:val="00C20B2D"/>
    <w:rsid w:val="00C20B7F"/>
    <w:rsid w:val="00C20C7E"/>
    <w:rsid w:val="00C20D1A"/>
    <w:rsid w:val="00C2105A"/>
    <w:rsid w:val="00C21124"/>
    <w:rsid w:val="00C21185"/>
    <w:rsid w:val="00C21199"/>
    <w:rsid w:val="00C212C1"/>
    <w:rsid w:val="00C21310"/>
    <w:rsid w:val="00C214A1"/>
    <w:rsid w:val="00C214D0"/>
    <w:rsid w:val="00C21563"/>
    <w:rsid w:val="00C218F2"/>
    <w:rsid w:val="00C21D09"/>
    <w:rsid w:val="00C21DFC"/>
    <w:rsid w:val="00C21E4F"/>
    <w:rsid w:val="00C22122"/>
    <w:rsid w:val="00C22219"/>
    <w:rsid w:val="00C2233A"/>
    <w:rsid w:val="00C2246C"/>
    <w:rsid w:val="00C22580"/>
    <w:rsid w:val="00C225F9"/>
    <w:rsid w:val="00C226E7"/>
    <w:rsid w:val="00C226E8"/>
    <w:rsid w:val="00C22871"/>
    <w:rsid w:val="00C22A53"/>
    <w:rsid w:val="00C22C18"/>
    <w:rsid w:val="00C22D21"/>
    <w:rsid w:val="00C22E03"/>
    <w:rsid w:val="00C22F2E"/>
    <w:rsid w:val="00C23219"/>
    <w:rsid w:val="00C2328E"/>
    <w:rsid w:val="00C2331F"/>
    <w:rsid w:val="00C237CD"/>
    <w:rsid w:val="00C23830"/>
    <w:rsid w:val="00C23ACC"/>
    <w:rsid w:val="00C23CB7"/>
    <w:rsid w:val="00C23E10"/>
    <w:rsid w:val="00C23E74"/>
    <w:rsid w:val="00C24415"/>
    <w:rsid w:val="00C244C9"/>
    <w:rsid w:val="00C2460D"/>
    <w:rsid w:val="00C24667"/>
    <w:rsid w:val="00C24C20"/>
    <w:rsid w:val="00C24CEC"/>
    <w:rsid w:val="00C24DEA"/>
    <w:rsid w:val="00C24EF3"/>
    <w:rsid w:val="00C24EFF"/>
    <w:rsid w:val="00C251A3"/>
    <w:rsid w:val="00C25517"/>
    <w:rsid w:val="00C25961"/>
    <w:rsid w:val="00C259AE"/>
    <w:rsid w:val="00C259D5"/>
    <w:rsid w:val="00C259DB"/>
    <w:rsid w:val="00C25AD6"/>
    <w:rsid w:val="00C26180"/>
    <w:rsid w:val="00C2647E"/>
    <w:rsid w:val="00C26576"/>
    <w:rsid w:val="00C26C37"/>
    <w:rsid w:val="00C26D29"/>
    <w:rsid w:val="00C26DE8"/>
    <w:rsid w:val="00C26F0A"/>
    <w:rsid w:val="00C270F5"/>
    <w:rsid w:val="00C27212"/>
    <w:rsid w:val="00C2739D"/>
    <w:rsid w:val="00C27484"/>
    <w:rsid w:val="00C275FA"/>
    <w:rsid w:val="00C27766"/>
    <w:rsid w:val="00C27AAD"/>
    <w:rsid w:val="00C27D7B"/>
    <w:rsid w:val="00C27DDC"/>
    <w:rsid w:val="00C27E34"/>
    <w:rsid w:val="00C27FED"/>
    <w:rsid w:val="00C3004C"/>
    <w:rsid w:val="00C30246"/>
    <w:rsid w:val="00C302B8"/>
    <w:rsid w:val="00C30442"/>
    <w:rsid w:val="00C304CF"/>
    <w:rsid w:val="00C30536"/>
    <w:rsid w:val="00C3062B"/>
    <w:rsid w:val="00C30734"/>
    <w:rsid w:val="00C30849"/>
    <w:rsid w:val="00C30956"/>
    <w:rsid w:val="00C30A2A"/>
    <w:rsid w:val="00C30AAC"/>
    <w:rsid w:val="00C30BAB"/>
    <w:rsid w:val="00C30CA6"/>
    <w:rsid w:val="00C30D63"/>
    <w:rsid w:val="00C311B3"/>
    <w:rsid w:val="00C31458"/>
    <w:rsid w:val="00C315E1"/>
    <w:rsid w:val="00C31830"/>
    <w:rsid w:val="00C31C72"/>
    <w:rsid w:val="00C31C91"/>
    <w:rsid w:val="00C31CA2"/>
    <w:rsid w:val="00C3210C"/>
    <w:rsid w:val="00C3214F"/>
    <w:rsid w:val="00C32188"/>
    <w:rsid w:val="00C32717"/>
    <w:rsid w:val="00C3276F"/>
    <w:rsid w:val="00C32812"/>
    <w:rsid w:val="00C329C7"/>
    <w:rsid w:val="00C33131"/>
    <w:rsid w:val="00C332D9"/>
    <w:rsid w:val="00C3340F"/>
    <w:rsid w:val="00C3370B"/>
    <w:rsid w:val="00C3384E"/>
    <w:rsid w:val="00C33953"/>
    <w:rsid w:val="00C339FC"/>
    <w:rsid w:val="00C33EDD"/>
    <w:rsid w:val="00C33F80"/>
    <w:rsid w:val="00C34212"/>
    <w:rsid w:val="00C347B4"/>
    <w:rsid w:val="00C347CB"/>
    <w:rsid w:val="00C34895"/>
    <w:rsid w:val="00C34E7E"/>
    <w:rsid w:val="00C34EDA"/>
    <w:rsid w:val="00C34F3D"/>
    <w:rsid w:val="00C350FE"/>
    <w:rsid w:val="00C351A8"/>
    <w:rsid w:val="00C3522F"/>
    <w:rsid w:val="00C352A0"/>
    <w:rsid w:val="00C3567B"/>
    <w:rsid w:val="00C35693"/>
    <w:rsid w:val="00C35775"/>
    <w:rsid w:val="00C357E6"/>
    <w:rsid w:val="00C35D80"/>
    <w:rsid w:val="00C36080"/>
    <w:rsid w:val="00C36246"/>
    <w:rsid w:val="00C36299"/>
    <w:rsid w:val="00C364FE"/>
    <w:rsid w:val="00C36643"/>
    <w:rsid w:val="00C366CB"/>
    <w:rsid w:val="00C367A9"/>
    <w:rsid w:val="00C36BA5"/>
    <w:rsid w:val="00C36D36"/>
    <w:rsid w:val="00C36D8A"/>
    <w:rsid w:val="00C36DC0"/>
    <w:rsid w:val="00C36DEA"/>
    <w:rsid w:val="00C36ED2"/>
    <w:rsid w:val="00C36F1F"/>
    <w:rsid w:val="00C37184"/>
    <w:rsid w:val="00C372AD"/>
    <w:rsid w:val="00C37340"/>
    <w:rsid w:val="00C37382"/>
    <w:rsid w:val="00C374FB"/>
    <w:rsid w:val="00C379F9"/>
    <w:rsid w:val="00C37B3D"/>
    <w:rsid w:val="00C37C2D"/>
    <w:rsid w:val="00C37F6C"/>
    <w:rsid w:val="00C400C2"/>
    <w:rsid w:val="00C401FF"/>
    <w:rsid w:val="00C4050C"/>
    <w:rsid w:val="00C40593"/>
    <w:rsid w:val="00C406F6"/>
    <w:rsid w:val="00C407B1"/>
    <w:rsid w:val="00C407BF"/>
    <w:rsid w:val="00C409D4"/>
    <w:rsid w:val="00C40C71"/>
    <w:rsid w:val="00C40EC6"/>
    <w:rsid w:val="00C40F0B"/>
    <w:rsid w:val="00C41092"/>
    <w:rsid w:val="00C41346"/>
    <w:rsid w:val="00C415D1"/>
    <w:rsid w:val="00C41801"/>
    <w:rsid w:val="00C418C2"/>
    <w:rsid w:val="00C41D1E"/>
    <w:rsid w:val="00C41FD7"/>
    <w:rsid w:val="00C421DF"/>
    <w:rsid w:val="00C421E8"/>
    <w:rsid w:val="00C4252E"/>
    <w:rsid w:val="00C425B2"/>
    <w:rsid w:val="00C4263E"/>
    <w:rsid w:val="00C42733"/>
    <w:rsid w:val="00C42793"/>
    <w:rsid w:val="00C427D5"/>
    <w:rsid w:val="00C42852"/>
    <w:rsid w:val="00C4286E"/>
    <w:rsid w:val="00C42885"/>
    <w:rsid w:val="00C42BC6"/>
    <w:rsid w:val="00C433AA"/>
    <w:rsid w:val="00C435AB"/>
    <w:rsid w:val="00C435C4"/>
    <w:rsid w:val="00C4379A"/>
    <w:rsid w:val="00C437D5"/>
    <w:rsid w:val="00C43C51"/>
    <w:rsid w:val="00C44052"/>
    <w:rsid w:val="00C4435A"/>
    <w:rsid w:val="00C4461A"/>
    <w:rsid w:val="00C448A2"/>
    <w:rsid w:val="00C44953"/>
    <w:rsid w:val="00C44A46"/>
    <w:rsid w:val="00C44B29"/>
    <w:rsid w:val="00C44B7B"/>
    <w:rsid w:val="00C44BF4"/>
    <w:rsid w:val="00C44E1C"/>
    <w:rsid w:val="00C45140"/>
    <w:rsid w:val="00C4520A"/>
    <w:rsid w:val="00C45FA7"/>
    <w:rsid w:val="00C46167"/>
    <w:rsid w:val="00C46892"/>
    <w:rsid w:val="00C46A90"/>
    <w:rsid w:val="00C46AA3"/>
    <w:rsid w:val="00C46B60"/>
    <w:rsid w:val="00C46B76"/>
    <w:rsid w:val="00C46C1B"/>
    <w:rsid w:val="00C46EB3"/>
    <w:rsid w:val="00C46F81"/>
    <w:rsid w:val="00C46FCE"/>
    <w:rsid w:val="00C47167"/>
    <w:rsid w:val="00C471E4"/>
    <w:rsid w:val="00C472BE"/>
    <w:rsid w:val="00C474A2"/>
    <w:rsid w:val="00C476B3"/>
    <w:rsid w:val="00C47A45"/>
    <w:rsid w:val="00C47A76"/>
    <w:rsid w:val="00C47B13"/>
    <w:rsid w:val="00C47BE4"/>
    <w:rsid w:val="00C503C3"/>
    <w:rsid w:val="00C503F7"/>
    <w:rsid w:val="00C505DA"/>
    <w:rsid w:val="00C50618"/>
    <w:rsid w:val="00C50730"/>
    <w:rsid w:val="00C509A9"/>
    <w:rsid w:val="00C50BAF"/>
    <w:rsid w:val="00C50CAC"/>
    <w:rsid w:val="00C51184"/>
    <w:rsid w:val="00C511F8"/>
    <w:rsid w:val="00C512FF"/>
    <w:rsid w:val="00C515D9"/>
    <w:rsid w:val="00C518D2"/>
    <w:rsid w:val="00C51A7C"/>
    <w:rsid w:val="00C51D89"/>
    <w:rsid w:val="00C51E2F"/>
    <w:rsid w:val="00C51EE3"/>
    <w:rsid w:val="00C52009"/>
    <w:rsid w:val="00C5227B"/>
    <w:rsid w:val="00C52401"/>
    <w:rsid w:val="00C525A0"/>
    <w:rsid w:val="00C527F4"/>
    <w:rsid w:val="00C528C6"/>
    <w:rsid w:val="00C52C29"/>
    <w:rsid w:val="00C52C96"/>
    <w:rsid w:val="00C52D1C"/>
    <w:rsid w:val="00C532F6"/>
    <w:rsid w:val="00C53504"/>
    <w:rsid w:val="00C5387E"/>
    <w:rsid w:val="00C539B1"/>
    <w:rsid w:val="00C53D3E"/>
    <w:rsid w:val="00C53D57"/>
    <w:rsid w:val="00C53EDE"/>
    <w:rsid w:val="00C53FD6"/>
    <w:rsid w:val="00C53FED"/>
    <w:rsid w:val="00C54093"/>
    <w:rsid w:val="00C5417C"/>
    <w:rsid w:val="00C54249"/>
    <w:rsid w:val="00C542E9"/>
    <w:rsid w:val="00C545C0"/>
    <w:rsid w:val="00C54719"/>
    <w:rsid w:val="00C547DB"/>
    <w:rsid w:val="00C54C1F"/>
    <w:rsid w:val="00C54EF8"/>
    <w:rsid w:val="00C54F76"/>
    <w:rsid w:val="00C54FF8"/>
    <w:rsid w:val="00C551BE"/>
    <w:rsid w:val="00C552C3"/>
    <w:rsid w:val="00C5539C"/>
    <w:rsid w:val="00C55455"/>
    <w:rsid w:val="00C55542"/>
    <w:rsid w:val="00C55591"/>
    <w:rsid w:val="00C555A3"/>
    <w:rsid w:val="00C55614"/>
    <w:rsid w:val="00C556A3"/>
    <w:rsid w:val="00C55875"/>
    <w:rsid w:val="00C559EF"/>
    <w:rsid w:val="00C55BD9"/>
    <w:rsid w:val="00C56008"/>
    <w:rsid w:val="00C561ED"/>
    <w:rsid w:val="00C56202"/>
    <w:rsid w:val="00C5633C"/>
    <w:rsid w:val="00C56803"/>
    <w:rsid w:val="00C56CCB"/>
    <w:rsid w:val="00C56F4F"/>
    <w:rsid w:val="00C57327"/>
    <w:rsid w:val="00C57332"/>
    <w:rsid w:val="00C5741F"/>
    <w:rsid w:val="00C57563"/>
    <w:rsid w:val="00C576F5"/>
    <w:rsid w:val="00C5772A"/>
    <w:rsid w:val="00C57889"/>
    <w:rsid w:val="00C578DB"/>
    <w:rsid w:val="00C578EC"/>
    <w:rsid w:val="00C5795C"/>
    <w:rsid w:val="00C57B71"/>
    <w:rsid w:val="00C601F1"/>
    <w:rsid w:val="00C60479"/>
    <w:rsid w:val="00C604AD"/>
    <w:rsid w:val="00C6055F"/>
    <w:rsid w:val="00C60636"/>
    <w:rsid w:val="00C60667"/>
    <w:rsid w:val="00C60832"/>
    <w:rsid w:val="00C60BAC"/>
    <w:rsid w:val="00C60E68"/>
    <w:rsid w:val="00C60E86"/>
    <w:rsid w:val="00C60F76"/>
    <w:rsid w:val="00C61071"/>
    <w:rsid w:val="00C6118B"/>
    <w:rsid w:val="00C61309"/>
    <w:rsid w:val="00C6134D"/>
    <w:rsid w:val="00C6157C"/>
    <w:rsid w:val="00C61640"/>
    <w:rsid w:val="00C61901"/>
    <w:rsid w:val="00C619C4"/>
    <w:rsid w:val="00C61A4C"/>
    <w:rsid w:val="00C61B75"/>
    <w:rsid w:val="00C61BFF"/>
    <w:rsid w:val="00C61F57"/>
    <w:rsid w:val="00C61F8B"/>
    <w:rsid w:val="00C6200C"/>
    <w:rsid w:val="00C621CD"/>
    <w:rsid w:val="00C622AF"/>
    <w:rsid w:val="00C624AD"/>
    <w:rsid w:val="00C627A4"/>
    <w:rsid w:val="00C627C8"/>
    <w:rsid w:val="00C62A19"/>
    <w:rsid w:val="00C62BF3"/>
    <w:rsid w:val="00C62E29"/>
    <w:rsid w:val="00C63280"/>
    <w:rsid w:val="00C633AA"/>
    <w:rsid w:val="00C6348C"/>
    <w:rsid w:val="00C63527"/>
    <w:rsid w:val="00C638AE"/>
    <w:rsid w:val="00C63A44"/>
    <w:rsid w:val="00C63B08"/>
    <w:rsid w:val="00C63C2C"/>
    <w:rsid w:val="00C63C91"/>
    <w:rsid w:val="00C642C2"/>
    <w:rsid w:val="00C644B0"/>
    <w:rsid w:val="00C6450B"/>
    <w:rsid w:val="00C64547"/>
    <w:rsid w:val="00C647AD"/>
    <w:rsid w:val="00C64956"/>
    <w:rsid w:val="00C64C50"/>
    <w:rsid w:val="00C64DCF"/>
    <w:rsid w:val="00C64E91"/>
    <w:rsid w:val="00C64F9B"/>
    <w:rsid w:val="00C65075"/>
    <w:rsid w:val="00C65380"/>
    <w:rsid w:val="00C65670"/>
    <w:rsid w:val="00C656BD"/>
    <w:rsid w:val="00C65769"/>
    <w:rsid w:val="00C657B5"/>
    <w:rsid w:val="00C658AB"/>
    <w:rsid w:val="00C658BC"/>
    <w:rsid w:val="00C65970"/>
    <w:rsid w:val="00C65C28"/>
    <w:rsid w:val="00C6613B"/>
    <w:rsid w:val="00C6615B"/>
    <w:rsid w:val="00C6617E"/>
    <w:rsid w:val="00C663BF"/>
    <w:rsid w:val="00C6655F"/>
    <w:rsid w:val="00C66893"/>
    <w:rsid w:val="00C66961"/>
    <w:rsid w:val="00C66CEE"/>
    <w:rsid w:val="00C66D9A"/>
    <w:rsid w:val="00C67020"/>
    <w:rsid w:val="00C670E0"/>
    <w:rsid w:val="00C67311"/>
    <w:rsid w:val="00C6733B"/>
    <w:rsid w:val="00C6786E"/>
    <w:rsid w:val="00C679A4"/>
    <w:rsid w:val="00C679FE"/>
    <w:rsid w:val="00C67BF1"/>
    <w:rsid w:val="00C67E4E"/>
    <w:rsid w:val="00C67EFD"/>
    <w:rsid w:val="00C67F64"/>
    <w:rsid w:val="00C70086"/>
    <w:rsid w:val="00C70383"/>
    <w:rsid w:val="00C704F8"/>
    <w:rsid w:val="00C70BC3"/>
    <w:rsid w:val="00C70FC0"/>
    <w:rsid w:val="00C71592"/>
    <w:rsid w:val="00C71631"/>
    <w:rsid w:val="00C71665"/>
    <w:rsid w:val="00C7185F"/>
    <w:rsid w:val="00C71906"/>
    <w:rsid w:val="00C72311"/>
    <w:rsid w:val="00C7242F"/>
    <w:rsid w:val="00C724E8"/>
    <w:rsid w:val="00C725D2"/>
    <w:rsid w:val="00C72802"/>
    <w:rsid w:val="00C72951"/>
    <w:rsid w:val="00C72A42"/>
    <w:rsid w:val="00C72B0B"/>
    <w:rsid w:val="00C72C80"/>
    <w:rsid w:val="00C72CA7"/>
    <w:rsid w:val="00C7301F"/>
    <w:rsid w:val="00C7315B"/>
    <w:rsid w:val="00C732A3"/>
    <w:rsid w:val="00C73325"/>
    <w:rsid w:val="00C73675"/>
    <w:rsid w:val="00C740AD"/>
    <w:rsid w:val="00C74186"/>
    <w:rsid w:val="00C743A3"/>
    <w:rsid w:val="00C743B6"/>
    <w:rsid w:val="00C744D2"/>
    <w:rsid w:val="00C74593"/>
    <w:rsid w:val="00C747C6"/>
    <w:rsid w:val="00C749DE"/>
    <w:rsid w:val="00C74C71"/>
    <w:rsid w:val="00C7513A"/>
    <w:rsid w:val="00C75328"/>
    <w:rsid w:val="00C75421"/>
    <w:rsid w:val="00C75487"/>
    <w:rsid w:val="00C75549"/>
    <w:rsid w:val="00C755C0"/>
    <w:rsid w:val="00C756CD"/>
    <w:rsid w:val="00C757DD"/>
    <w:rsid w:val="00C7582E"/>
    <w:rsid w:val="00C75861"/>
    <w:rsid w:val="00C75A33"/>
    <w:rsid w:val="00C75AD9"/>
    <w:rsid w:val="00C75BBF"/>
    <w:rsid w:val="00C75BC0"/>
    <w:rsid w:val="00C75D43"/>
    <w:rsid w:val="00C75F48"/>
    <w:rsid w:val="00C75FC0"/>
    <w:rsid w:val="00C76064"/>
    <w:rsid w:val="00C76746"/>
    <w:rsid w:val="00C76957"/>
    <w:rsid w:val="00C76A3B"/>
    <w:rsid w:val="00C76AD5"/>
    <w:rsid w:val="00C76F5B"/>
    <w:rsid w:val="00C771E7"/>
    <w:rsid w:val="00C7730C"/>
    <w:rsid w:val="00C7730D"/>
    <w:rsid w:val="00C7733F"/>
    <w:rsid w:val="00C77588"/>
    <w:rsid w:val="00C77616"/>
    <w:rsid w:val="00C77637"/>
    <w:rsid w:val="00C77CA7"/>
    <w:rsid w:val="00C77CFF"/>
    <w:rsid w:val="00C77F58"/>
    <w:rsid w:val="00C77FBA"/>
    <w:rsid w:val="00C803EE"/>
    <w:rsid w:val="00C80463"/>
    <w:rsid w:val="00C80646"/>
    <w:rsid w:val="00C80850"/>
    <w:rsid w:val="00C80BF5"/>
    <w:rsid w:val="00C8132A"/>
    <w:rsid w:val="00C813EE"/>
    <w:rsid w:val="00C81439"/>
    <w:rsid w:val="00C816E3"/>
    <w:rsid w:val="00C8190D"/>
    <w:rsid w:val="00C819B6"/>
    <w:rsid w:val="00C81A29"/>
    <w:rsid w:val="00C81BEB"/>
    <w:rsid w:val="00C81C7C"/>
    <w:rsid w:val="00C81D7B"/>
    <w:rsid w:val="00C81D8D"/>
    <w:rsid w:val="00C81EA7"/>
    <w:rsid w:val="00C820A2"/>
    <w:rsid w:val="00C820C9"/>
    <w:rsid w:val="00C82382"/>
    <w:rsid w:val="00C8243C"/>
    <w:rsid w:val="00C824BC"/>
    <w:rsid w:val="00C82578"/>
    <w:rsid w:val="00C82753"/>
    <w:rsid w:val="00C8278E"/>
    <w:rsid w:val="00C828C5"/>
    <w:rsid w:val="00C8291D"/>
    <w:rsid w:val="00C82C3E"/>
    <w:rsid w:val="00C82C55"/>
    <w:rsid w:val="00C82E04"/>
    <w:rsid w:val="00C82F5E"/>
    <w:rsid w:val="00C82F67"/>
    <w:rsid w:val="00C83060"/>
    <w:rsid w:val="00C830AB"/>
    <w:rsid w:val="00C83211"/>
    <w:rsid w:val="00C8323A"/>
    <w:rsid w:val="00C83465"/>
    <w:rsid w:val="00C834E3"/>
    <w:rsid w:val="00C83598"/>
    <w:rsid w:val="00C838D0"/>
    <w:rsid w:val="00C83D1C"/>
    <w:rsid w:val="00C83E5E"/>
    <w:rsid w:val="00C83F72"/>
    <w:rsid w:val="00C83F75"/>
    <w:rsid w:val="00C840B6"/>
    <w:rsid w:val="00C841F3"/>
    <w:rsid w:val="00C842EC"/>
    <w:rsid w:val="00C844F9"/>
    <w:rsid w:val="00C849F6"/>
    <w:rsid w:val="00C84A48"/>
    <w:rsid w:val="00C84BD0"/>
    <w:rsid w:val="00C84C7C"/>
    <w:rsid w:val="00C84D1B"/>
    <w:rsid w:val="00C84D38"/>
    <w:rsid w:val="00C84D6B"/>
    <w:rsid w:val="00C84E36"/>
    <w:rsid w:val="00C84F2F"/>
    <w:rsid w:val="00C85064"/>
    <w:rsid w:val="00C850AD"/>
    <w:rsid w:val="00C85132"/>
    <w:rsid w:val="00C85157"/>
    <w:rsid w:val="00C85469"/>
    <w:rsid w:val="00C855D4"/>
    <w:rsid w:val="00C858EB"/>
    <w:rsid w:val="00C85B01"/>
    <w:rsid w:val="00C85B8C"/>
    <w:rsid w:val="00C85D12"/>
    <w:rsid w:val="00C85D92"/>
    <w:rsid w:val="00C85E46"/>
    <w:rsid w:val="00C85EC0"/>
    <w:rsid w:val="00C862D6"/>
    <w:rsid w:val="00C86893"/>
    <w:rsid w:val="00C86E29"/>
    <w:rsid w:val="00C86FA4"/>
    <w:rsid w:val="00C87163"/>
    <w:rsid w:val="00C87313"/>
    <w:rsid w:val="00C874F5"/>
    <w:rsid w:val="00C87A8D"/>
    <w:rsid w:val="00C87B51"/>
    <w:rsid w:val="00C90955"/>
    <w:rsid w:val="00C90975"/>
    <w:rsid w:val="00C909F8"/>
    <w:rsid w:val="00C90BA5"/>
    <w:rsid w:val="00C90BFF"/>
    <w:rsid w:val="00C90CBA"/>
    <w:rsid w:val="00C9101B"/>
    <w:rsid w:val="00C91097"/>
    <w:rsid w:val="00C913AC"/>
    <w:rsid w:val="00C91673"/>
    <w:rsid w:val="00C91D45"/>
    <w:rsid w:val="00C92255"/>
    <w:rsid w:val="00C923CC"/>
    <w:rsid w:val="00C924BD"/>
    <w:rsid w:val="00C92666"/>
    <w:rsid w:val="00C929D8"/>
    <w:rsid w:val="00C92AC8"/>
    <w:rsid w:val="00C92BA0"/>
    <w:rsid w:val="00C92D9F"/>
    <w:rsid w:val="00C92FB3"/>
    <w:rsid w:val="00C93087"/>
    <w:rsid w:val="00C93321"/>
    <w:rsid w:val="00C93442"/>
    <w:rsid w:val="00C93686"/>
    <w:rsid w:val="00C936AA"/>
    <w:rsid w:val="00C9378A"/>
    <w:rsid w:val="00C9384C"/>
    <w:rsid w:val="00C93A2E"/>
    <w:rsid w:val="00C93DE8"/>
    <w:rsid w:val="00C940C2"/>
    <w:rsid w:val="00C94146"/>
    <w:rsid w:val="00C941C7"/>
    <w:rsid w:val="00C94378"/>
    <w:rsid w:val="00C947C8"/>
    <w:rsid w:val="00C947F4"/>
    <w:rsid w:val="00C94892"/>
    <w:rsid w:val="00C948B1"/>
    <w:rsid w:val="00C94A10"/>
    <w:rsid w:val="00C94A15"/>
    <w:rsid w:val="00C94A37"/>
    <w:rsid w:val="00C94CE0"/>
    <w:rsid w:val="00C94DB9"/>
    <w:rsid w:val="00C94F26"/>
    <w:rsid w:val="00C94FBE"/>
    <w:rsid w:val="00C95000"/>
    <w:rsid w:val="00C9529B"/>
    <w:rsid w:val="00C95392"/>
    <w:rsid w:val="00C953A7"/>
    <w:rsid w:val="00C953D0"/>
    <w:rsid w:val="00C954EA"/>
    <w:rsid w:val="00C95550"/>
    <w:rsid w:val="00C95900"/>
    <w:rsid w:val="00C95AF3"/>
    <w:rsid w:val="00C95BC5"/>
    <w:rsid w:val="00C96004"/>
    <w:rsid w:val="00C96055"/>
    <w:rsid w:val="00C96097"/>
    <w:rsid w:val="00C96670"/>
    <w:rsid w:val="00C96741"/>
    <w:rsid w:val="00C96756"/>
    <w:rsid w:val="00C96A67"/>
    <w:rsid w:val="00C96B70"/>
    <w:rsid w:val="00C96D09"/>
    <w:rsid w:val="00C96D3D"/>
    <w:rsid w:val="00C96D6D"/>
    <w:rsid w:val="00C96DA1"/>
    <w:rsid w:val="00C96EB8"/>
    <w:rsid w:val="00C96F00"/>
    <w:rsid w:val="00C970A7"/>
    <w:rsid w:val="00C972B4"/>
    <w:rsid w:val="00C97426"/>
    <w:rsid w:val="00C97B59"/>
    <w:rsid w:val="00C97E52"/>
    <w:rsid w:val="00CA0DF7"/>
    <w:rsid w:val="00CA0ECA"/>
    <w:rsid w:val="00CA0F79"/>
    <w:rsid w:val="00CA1090"/>
    <w:rsid w:val="00CA1550"/>
    <w:rsid w:val="00CA16D3"/>
    <w:rsid w:val="00CA1733"/>
    <w:rsid w:val="00CA17B2"/>
    <w:rsid w:val="00CA18A5"/>
    <w:rsid w:val="00CA1BB0"/>
    <w:rsid w:val="00CA1D82"/>
    <w:rsid w:val="00CA1FC7"/>
    <w:rsid w:val="00CA21D4"/>
    <w:rsid w:val="00CA223B"/>
    <w:rsid w:val="00CA2256"/>
    <w:rsid w:val="00CA22AB"/>
    <w:rsid w:val="00CA2354"/>
    <w:rsid w:val="00CA25BB"/>
    <w:rsid w:val="00CA26AC"/>
    <w:rsid w:val="00CA26C1"/>
    <w:rsid w:val="00CA2745"/>
    <w:rsid w:val="00CA28DB"/>
    <w:rsid w:val="00CA2A55"/>
    <w:rsid w:val="00CA2D1A"/>
    <w:rsid w:val="00CA2D8C"/>
    <w:rsid w:val="00CA2DC4"/>
    <w:rsid w:val="00CA30A4"/>
    <w:rsid w:val="00CA32E6"/>
    <w:rsid w:val="00CA34FF"/>
    <w:rsid w:val="00CA37A6"/>
    <w:rsid w:val="00CA3C86"/>
    <w:rsid w:val="00CA3DD5"/>
    <w:rsid w:val="00CA43B4"/>
    <w:rsid w:val="00CA43C5"/>
    <w:rsid w:val="00CA43CA"/>
    <w:rsid w:val="00CA4883"/>
    <w:rsid w:val="00CA4A63"/>
    <w:rsid w:val="00CA4B0B"/>
    <w:rsid w:val="00CA4B3F"/>
    <w:rsid w:val="00CA4D1A"/>
    <w:rsid w:val="00CA4E1C"/>
    <w:rsid w:val="00CA4F98"/>
    <w:rsid w:val="00CA4FC2"/>
    <w:rsid w:val="00CA52BF"/>
    <w:rsid w:val="00CA531A"/>
    <w:rsid w:val="00CA54C6"/>
    <w:rsid w:val="00CA54D4"/>
    <w:rsid w:val="00CA552E"/>
    <w:rsid w:val="00CA5C9E"/>
    <w:rsid w:val="00CA5D47"/>
    <w:rsid w:val="00CA5FAA"/>
    <w:rsid w:val="00CA61C4"/>
    <w:rsid w:val="00CA61FC"/>
    <w:rsid w:val="00CA620B"/>
    <w:rsid w:val="00CA62F8"/>
    <w:rsid w:val="00CA62F9"/>
    <w:rsid w:val="00CA6389"/>
    <w:rsid w:val="00CA6392"/>
    <w:rsid w:val="00CA640F"/>
    <w:rsid w:val="00CA6538"/>
    <w:rsid w:val="00CA6683"/>
    <w:rsid w:val="00CA6BD9"/>
    <w:rsid w:val="00CA6BDF"/>
    <w:rsid w:val="00CA6D86"/>
    <w:rsid w:val="00CA6FD2"/>
    <w:rsid w:val="00CA745D"/>
    <w:rsid w:val="00CA752A"/>
    <w:rsid w:val="00CA76A2"/>
    <w:rsid w:val="00CA7743"/>
    <w:rsid w:val="00CA777F"/>
    <w:rsid w:val="00CA78A8"/>
    <w:rsid w:val="00CA7A9A"/>
    <w:rsid w:val="00CA7B9A"/>
    <w:rsid w:val="00CA7BF2"/>
    <w:rsid w:val="00CA7ECD"/>
    <w:rsid w:val="00CA7F93"/>
    <w:rsid w:val="00CB002E"/>
    <w:rsid w:val="00CB00EC"/>
    <w:rsid w:val="00CB020C"/>
    <w:rsid w:val="00CB0485"/>
    <w:rsid w:val="00CB0613"/>
    <w:rsid w:val="00CB071C"/>
    <w:rsid w:val="00CB0779"/>
    <w:rsid w:val="00CB07F6"/>
    <w:rsid w:val="00CB0B47"/>
    <w:rsid w:val="00CB0D59"/>
    <w:rsid w:val="00CB0E4E"/>
    <w:rsid w:val="00CB0F05"/>
    <w:rsid w:val="00CB1059"/>
    <w:rsid w:val="00CB121B"/>
    <w:rsid w:val="00CB12A5"/>
    <w:rsid w:val="00CB1537"/>
    <w:rsid w:val="00CB17CF"/>
    <w:rsid w:val="00CB194D"/>
    <w:rsid w:val="00CB1A3A"/>
    <w:rsid w:val="00CB1A89"/>
    <w:rsid w:val="00CB1B38"/>
    <w:rsid w:val="00CB1BBF"/>
    <w:rsid w:val="00CB1D10"/>
    <w:rsid w:val="00CB1F74"/>
    <w:rsid w:val="00CB2016"/>
    <w:rsid w:val="00CB210D"/>
    <w:rsid w:val="00CB2131"/>
    <w:rsid w:val="00CB22CB"/>
    <w:rsid w:val="00CB2602"/>
    <w:rsid w:val="00CB28DA"/>
    <w:rsid w:val="00CB28DC"/>
    <w:rsid w:val="00CB3028"/>
    <w:rsid w:val="00CB3488"/>
    <w:rsid w:val="00CB34E9"/>
    <w:rsid w:val="00CB37B7"/>
    <w:rsid w:val="00CB387E"/>
    <w:rsid w:val="00CB38C6"/>
    <w:rsid w:val="00CB3BBA"/>
    <w:rsid w:val="00CB3F15"/>
    <w:rsid w:val="00CB40DB"/>
    <w:rsid w:val="00CB41FF"/>
    <w:rsid w:val="00CB42D0"/>
    <w:rsid w:val="00CB4491"/>
    <w:rsid w:val="00CB46A3"/>
    <w:rsid w:val="00CB47F1"/>
    <w:rsid w:val="00CB4A3B"/>
    <w:rsid w:val="00CB5114"/>
    <w:rsid w:val="00CB524A"/>
    <w:rsid w:val="00CB595E"/>
    <w:rsid w:val="00CB59F2"/>
    <w:rsid w:val="00CB5A01"/>
    <w:rsid w:val="00CB5E27"/>
    <w:rsid w:val="00CB6062"/>
    <w:rsid w:val="00CB670B"/>
    <w:rsid w:val="00CB686E"/>
    <w:rsid w:val="00CB6C2D"/>
    <w:rsid w:val="00CB6DA2"/>
    <w:rsid w:val="00CB7340"/>
    <w:rsid w:val="00CB78AA"/>
    <w:rsid w:val="00CB7AA5"/>
    <w:rsid w:val="00CB7CC2"/>
    <w:rsid w:val="00CB7DA4"/>
    <w:rsid w:val="00CB7EB8"/>
    <w:rsid w:val="00CB7F96"/>
    <w:rsid w:val="00CC01A1"/>
    <w:rsid w:val="00CC0584"/>
    <w:rsid w:val="00CC061D"/>
    <w:rsid w:val="00CC0720"/>
    <w:rsid w:val="00CC099D"/>
    <w:rsid w:val="00CC0C1B"/>
    <w:rsid w:val="00CC0C57"/>
    <w:rsid w:val="00CC1332"/>
    <w:rsid w:val="00CC15B8"/>
    <w:rsid w:val="00CC1772"/>
    <w:rsid w:val="00CC1970"/>
    <w:rsid w:val="00CC1A36"/>
    <w:rsid w:val="00CC1E9E"/>
    <w:rsid w:val="00CC212F"/>
    <w:rsid w:val="00CC21D2"/>
    <w:rsid w:val="00CC221B"/>
    <w:rsid w:val="00CC2320"/>
    <w:rsid w:val="00CC2344"/>
    <w:rsid w:val="00CC2487"/>
    <w:rsid w:val="00CC24BB"/>
    <w:rsid w:val="00CC2571"/>
    <w:rsid w:val="00CC2604"/>
    <w:rsid w:val="00CC2827"/>
    <w:rsid w:val="00CC2CC2"/>
    <w:rsid w:val="00CC2ED2"/>
    <w:rsid w:val="00CC2FBB"/>
    <w:rsid w:val="00CC326E"/>
    <w:rsid w:val="00CC3409"/>
    <w:rsid w:val="00CC3422"/>
    <w:rsid w:val="00CC37C9"/>
    <w:rsid w:val="00CC3852"/>
    <w:rsid w:val="00CC3941"/>
    <w:rsid w:val="00CC3955"/>
    <w:rsid w:val="00CC39AF"/>
    <w:rsid w:val="00CC3B3D"/>
    <w:rsid w:val="00CC3BFD"/>
    <w:rsid w:val="00CC3D6F"/>
    <w:rsid w:val="00CC3E48"/>
    <w:rsid w:val="00CC3F96"/>
    <w:rsid w:val="00CC4232"/>
    <w:rsid w:val="00CC438E"/>
    <w:rsid w:val="00CC4658"/>
    <w:rsid w:val="00CC467F"/>
    <w:rsid w:val="00CC4727"/>
    <w:rsid w:val="00CC48A3"/>
    <w:rsid w:val="00CC4B01"/>
    <w:rsid w:val="00CC4B77"/>
    <w:rsid w:val="00CC4C13"/>
    <w:rsid w:val="00CC4CBF"/>
    <w:rsid w:val="00CC4DAA"/>
    <w:rsid w:val="00CC5197"/>
    <w:rsid w:val="00CC534A"/>
    <w:rsid w:val="00CC5753"/>
    <w:rsid w:val="00CC5B42"/>
    <w:rsid w:val="00CC5FBE"/>
    <w:rsid w:val="00CC5FE2"/>
    <w:rsid w:val="00CC601C"/>
    <w:rsid w:val="00CC61E2"/>
    <w:rsid w:val="00CC632A"/>
    <w:rsid w:val="00CC637E"/>
    <w:rsid w:val="00CC663F"/>
    <w:rsid w:val="00CC6664"/>
    <w:rsid w:val="00CC67CB"/>
    <w:rsid w:val="00CC6924"/>
    <w:rsid w:val="00CC6A19"/>
    <w:rsid w:val="00CC6F40"/>
    <w:rsid w:val="00CC6F6B"/>
    <w:rsid w:val="00CC6FDB"/>
    <w:rsid w:val="00CC7024"/>
    <w:rsid w:val="00CC7032"/>
    <w:rsid w:val="00CC726A"/>
    <w:rsid w:val="00CC737C"/>
    <w:rsid w:val="00CC7583"/>
    <w:rsid w:val="00CC75FC"/>
    <w:rsid w:val="00CC7B0C"/>
    <w:rsid w:val="00CC7FA8"/>
    <w:rsid w:val="00CC7FC5"/>
    <w:rsid w:val="00CD0174"/>
    <w:rsid w:val="00CD01B8"/>
    <w:rsid w:val="00CD01CF"/>
    <w:rsid w:val="00CD03F1"/>
    <w:rsid w:val="00CD0445"/>
    <w:rsid w:val="00CD04FB"/>
    <w:rsid w:val="00CD0539"/>
    <w:rsid w:val="00CD0541"/>
    <w:rsid w:val="00CD05EE"/>
    <w:rsid w:val="00CD060E"/>
    <w:rsid w:val="00CD0799"/>
    <w:rsid w:val="00CD0DA8"/>
    <w:rsid w:val="00CD1052"/>
    <w:rsid w:val="00CD107C"/>
    <w:rsid w:val="00CD1098"/>
    <w:rsid w:val="00CD10D5"/>
    <w:rsid w:val="00CD10F6"/>
    <w:rsid w:val="00CD10F7"/>
    <w:rsid w:val="00CD1210"/>
    <w:rsid w:val="00CD125B"/>
    <w:rsid w:val="00CD12BE"/>
    <w:rsid w:val="00CD15DE"/>
    <w:rsid w:val="00CD1C6D"/>
    <w:rsid w:val="00CD1CD2"/>
    <w:rsid w:val="00CD1E14"/>
    <w:rsid w:val="00CD1E31"/>
    <w:rsid w:val="00CD2173"/>
    <w:rsid w:val="00CD2188"/>
    <w:rsid w:val="00CD2197"/>
    <w:rsid w:val="00CD2363"/>
    <w:rsid w:val="00CD23E3"/>
    <w:rsid w:val="00CD255D"/>
    <w:rsid w:val="00CD29E8"/>
    <w:rsid w:val="00CD2A89"/>
    <w:rsid w:val="00CD2AA0"/>
    <w:rsid w:val="00CD2CDB"/>
    <w:rsid w:val="00CD2E45"/>
    <w:rsid w:val="00CD2FBA"/>
    <w:rsid w:val="00CD3119"/>
    <w:rsid w:val="00CD3768"/>
    <w:rsid w:val="00CD3848"/>
    <w:rsid w:val="00CD38C9"/>
    <w:rsid w:val="00CD3A64"/>
    <w:rsid w:val="00CD3AFA"/>
    <w:rsid w:val="00CD3D15"/>
    <w:rsid w:val="00CD3EC8"/>
    <w:rsid w:val="00CD3F6C"/>
    <w:rsid w:val="00CD3F7D"/>
    <w:rsid w:val="00CD404F"/>
    <w:rsid w:val="00CD43A3"/>
    <w:rsid w:val="00CD4447"/>
    <w:rsid w:val="00CD4555"/>
    <w:rsid w:val="00CD4693"/>
    <w:rsid w:val="00CD4819"/>
    <w:rsid w:val="00CD487A"/>
    <w:rsid w:val="00CD4A6D"/>
    <w:rsid w:val="00CD4EF9"/>
    <w:rsid w:val="00CD50F6"/>
    <w:rsid w:val="00CD5126"/>
    <w:rsid w:val="00CD549D"/>
    <w:rsid w:val="00CD5ABA"/>
    <w:rsid w:val="00CD5CA7"/>
    <w:rsid w:val="00CD5CBD"/>
    <w:rsid w:val="00CD5E55"/>
    <w:rsid w:val="00CD6189"/>
    <w:rsid w:val="00CD63F7"/>
    <w:rsid w:val="00CD6502"/>
    <w:rsid w:val="00CD65B8"/>
    <w:rsid w:val="00CD65CB"/>
    <w:rsid w:val="00CD6791"/>
    <w:rsid w:val="00CD67B8"/>
    <w:rsid w:val="00CD68A7"/>
    <w:rsid w:val="00CD692E"/>
    <w:rsid w:val="00CD6AB9"/>
    <w:rsid w:val="00CD6B61"/>
    <w:rsid w:val="00CD6D1F"/>
    <w:rsid w:val="00CD6F65"/>
    <w:rsid w:val="00CD71B7"/>
    <w:rsid w:val="00CD71C9"/>
    <w:rsid w:val="00CD7397"/>
    <w:rsid w:val="00CD76FA"/>
    <w:rsid w:val="00CD786F"/>
    <w:rsid w:val="00CD7F49"/>
    <w:rsid w:val="00CE008A"/>
    <w:rsid w:val="00CE00C8"/>
    <w:rsid w:val="00CE025F"/>
    <w:rsid w:val="00CE055C"/>
    <w:rsid w:val="00CE05F2"/>
    <w:rsid w:val="00CE07A9"/>
    <w:rsid w:val="00CE09AC"/>
    <w:rsid w:val="00CE0AA7"/>
    <w:rsid w:val="00CE0C79"/>
    <w:rsid w:val="00CE0CAC"/>
    <w:rsid w:val="00CE0D51"/>
    <w:rsid w:val="00CE0E88"/>
    <w:rsid w:val="00CE0F85"/>
    <w:rsid w:val="00CE12D0"/>
    <w:rsid w:val="00CE1557"/>
    <w:rsid w:val="00CE15B7"/>
    <w:rsid w:val="00CE16A0"/>
    <w:rsid w:val="00CE173A"/>
    <w:rsid w:val="00CE1B2E"/>
    <w:rsid w:val="00CE1B94"/>
    <w:rsid w:val="00CE1BA7"/>
    <w:rsid w:val="00CE1BD1"/>
    <w:rsid w:val="00CE20B5"/>
    <w:rsid w:val="00CE21FE"/>
    <w:rsid w:val="00CE220F"/>
    <w:rsid w:val="00CE2251"/>
    <w:rsid w:val="00CE229B"/>
    <w:rsid w:val="00CE2364"/>
    <w:rsid w:val="00CE2459"/>
    <w:rsid w:val="00CE2539"/>
    <w:rsid w:val="00CE2852"/>
    <w:rsid w:val="00CE2A52"/>
    <w:rsid w:val="00CE2B04"/>
    <w:rsid w:val="00CE2BAF"/>
    <w:rsid w:val="00CE2D03"/>
    <w:rsid w:val="00CE2D84"/>
    <w:rsid w:val="00CE2E71"/>
    <w:rsid w:val="00CE2ECC"/>
    <w:rsid w:val="00CE2F68"/>
    <w:rsid w:val="00CE3347"/>
    <w:rsid w:val="00CE33DD"/>
    <w:rsid w:val="00CE34DC"/>
    <w:rsid w:val="00CE392A"/>
    <w:rsid w:val="00CE39E8"/>
    <w:rsid w:val="00CE3B99"/>
    <w:rsid w:val="00CE3C7B"/>
    <w:rsid w:val="00CE3CEC"/>
    <w:rsid w:val="00CE3DDB"/>
    <w:rsid w:val="00CE3FBC"/>
    <w:rsid w:val="00CE403A"/>
    <w:rsid w:val="00CE4085"/>
    <w:rsid w:val="00CE40C9"/>
    <w:rsid w:val="00CE430A"/>
    <w:rsid w:val="00CE43B3"/>
    <w:rsid w:val="00CE4435"/>
    <w:rsid w:val="00CE4585"/>
    <w:rsid w:val="00CE465F"/>
    <w:rsid w:val="00CE4665"/>
    <w:rsid w:val="00CE4682"/>
    <w:rsid w:val="00CE4795"/>
    <w:rsid w:val="00CE48C0"/>
    <w:rsid w:val="00CE4D0E"/>
    <w:rsid w:val="00CE4D72"/>
    <w:rsid w:val="00CE4F52"/>
    <w:rsid w:val="00CE4FD9"/>
    <w:rsid w:val="00CE4FE8"/>
    <w:rsid w:val="00CE50E9"/>
    <w:rsid w:val="00CE5478"/>
    <w:rsid w:val="00CE54CE"/>
    <w:rsid w:val="00CE57B3"/>
    <w:rsid w:val="00CE59A8"/>
    <w:rsid w:val="00CE5CCE"/>
    <w:rsid w:val="00CE5CF9"/>
    <w:rsid w:val="00CE5D29"/>
    <w:rsid w:val="00CE5F66"/>
    <w:rsid w:val="00CE62BD"/>
    <w:rsid w:val="00CE64E7"/>
    <w:rsid w:val="00CE6562"/>
    <w:rsid w:val="00CE6645"/>
    <w:rsid w:val="00CE6811"/>
    <w:rsid w:val="00CE6BE6"/>
    <w:rsid w:val="00CE6BF6"/>
    <w:rsid w:val="00CE7126"/>
    <w:rsid w:val="00CE7179"/>
    <w:rsid w:val="00CE729B"/>
    <w:rsid w:val="00CE7308"/>
    <w:rsid w:val="00CE7335"/>
    <w:rsid w:val="00CE7602"/>
    <w:rsid w:val="00CE7A51"/>
    <w:rsid w:val="00CE7B02"/>
    <w:rsid w:val="00CE7B68"/>
    <w:rsid w:val="00CF0060"/>
    <w:rsid w:val="00CF00A5"/>
    <w:rsid w:val="00CF019D"/>
    <w:rsid w:val="00CF0270"/>
    <w:rsid w:val="00CF0875"/>
    <w:rsid w:val="00CF0954"/>
    <w:rsid w:val="00CF0A23"/>
    <w:rsid w:val="00CF0B0B"/>
    <w:rsid w:val="00CF0B98"/>
    <w:rsid w:val="00CF121E"/>
    <w:rsid w:val="00CF12AF"/>
    <w:rsid w:val="00CF12C8"/>
    <w:rsid w:val="00CF12CC"/>
    <w:rsid w:val="00CF15C3"/>
    <w:rsid w:val="00CF1784"/>
    <w:rsid w:val="00CF18D9"/>
    <w:rsid w:val="00CF191A"/>
    <w:rsid w:val="00CF1985"/>
    <w:rsid w:val="00CF1B22"/>
    <w:rsid w:val="00CF1C9C"/>
    <w:rsid w:val="00CF1ECE"/>
    <w:rsid w:val="00CF2244"/>
    <w:rsid w:val="00CF24B7"/>
    <w:rsid w:val="00CF24BE"/>
    <w:rsid w:val="00CF2640"/>
    <w:rsid w:val="00CF27CD"/>
    <w:rsid w:val="00CF2A20"/>
    <w:rsid w:val="00CF3057"/>
    <w:rsid w:val="00CF30CD"/>
    <w:rsid w:val="00CF31DA"/>
    <w:rsid w:val="00CF3542"/>
    <w:rsid w:val="00CF35D1"/>
    <w:rsid w:val="00CF38EA"/>
    <w:rsid w:val="00CF3AD5"/>
    <w:rsid w:val="00CF3C74"/>
    <w:rsid w:val="00CF3D84"/>
    <w:rsid w:val="00CF3E6F"/>
    <w:rsid w:val="00CF42ED"/>
    <w:rsid w:val="00CF4608"/>
    <w:rsid w:val="00CF4871"/>
    <w:rsid w:val="00CF48BF"/>
    <w:rsid w:val="00CF4946"/>
    <w:rsid w:val="00CF4AB5"/>
    <w:rsid w:val="00CF4CD3"/>
    <w:rsid w:val="00CF4D59"/>
    <w:rsid w:val="00CF4F5C"/>
    <w:rsid w:val="00CF4FFC"/>
    <w:rsid w:val="00CF5014"/>
    <w:rsid w:val="00CF5032"/>
    <w:rsid w:val="00CF53B9"/>
    <w:rsid w:val="00CF5448"/>
    <w:rsid w:val="00CF5557"/>
    <w:rsid w:val="00CF583F"/>
    <w:rsid w:val="00CF58F9"/>
    <w:rsid w:val="00CF59CA"/>
    <w:rsid w:val="00CF5C57"/>
    <w:rsid w:val="00CF5F0F"/>
    <w:rsid w:val="00CF61A8"/>
    <w:rsid w:val="00CF6504"/>
    <w:rsid w:val="00CF6596"/>
    <w:rsid w:val="00CF66B6"/>
    <w:rsid w:val="00CF6782"/>
    <w:rsid w:val="00CF67BC"/>
    <w:rsid w:val="00CF67FE"/>
    <w:rsid w:val="00CF6931"/>
    <w:rsid w:val="00CF6948"/>
    <w:rsid w:val="00CF6C78"/>
    <w:rsid w:val="00CF6CCB"/>
    <w:rsid w:val="00CF70A9"/>
    <w:rsid w:val="00CF70EF"/>
    <w:rsid w:val="00CF726A"/>
    <w:rsid w:val="00CF7452"/>
    <w:rsid w:val="00CF74D5"/>
    <w:rsid w:val="00CF77B0"/>
    <w:rsid w:val="00CF795B"/>
    <w:rsid w:val="00CF7961"/>
    <w:rsid w:val="00CF7B97"/>
    <w:rsid w:val="00CF7CA5"/>
    <w:rsid w:val="00CF7D9C"/>
    <w:rsid w:val="00CF7EDF"/>
    <w:rsid w:val="00CF7F05"/>
    <w:rsid w:val="00D0013B"/>
    <w:rsid w:val="00D00215"/>
    <w:rsid w:val="00D003F0"/>
    <w:rsid w:val="00D00451"/>
    <w:rsid w:val="00D00555"/>
    <w:rsid w:val="00D00591"/>
    <w:rsid w:val="00D0066D"/>
    <w:rsid w:val="00D00C3D"/>
    <w:rsid w:val="00D00E9E"/>
    <w:rsid w:val="00D00EA5"/>
    <w:rsid w:val="00D0138A"/>
    <w:rsid w:val="00D014CB"/>
    <w:rsid w:val="00D01553"/>
    <w:rsid w:val="00D0164D"/>
    <w:rsid w:val="00D017AB"/>
    <w:rsid w:val="00D01D07"/>
    <w:rsid w:val="00D01E7D"/>
    <w:rsid w:val="00D02034"/>
    <w:rsid w:val="00D024C8"/>
    <w:rsid w:val="00D0261E"/>
    <w:rsid w:val="00D029C5"/>
    <w:rsid w:val="00D02B20"/>
    <w:rsid w:val="00D02B36"/>
    <w:rsid w:val="00D02E4E"/>
    <w:rsid w:val="00D02F36"/>
    <w:rsid w:val="00D0338D"/>
    <w:rsid w:val="00D034DA"/>
    <w:rsid w:val="00D036AF"/>
    <w:rsid w:val="00D03803"/>
    <w:rsid w:val="00D03B3E"/>
    <w:rsid w:val="00D03B8F"/>
    <w:rsid w:val="00D03C49"/>
    <w:rsid w:val="00D03F3D"/>
    <w:rsid w:val="00D040D3"/>
    <w:rsid w:val="00D041B1"/>
    <w:rsid w:val="00D04498"/>
    <w:rsid w:val="00D04539"/>
    <w:rsid w:val="00D04753"/>
    <w:rsid w:val="00D04786"/>
    <w:rsid w:val="00D0494A"/>
    <w:rsid w:val="00D04C14"/>
    <w:rsid w:val="00D04D6F"/>
    <w:rsid w:val="00D04ED9"/>
    <w:rsid w:val="00D05046"/>
    <w:rsid w:val="00D053C5"/>
    <w:rsid w:val="00D0545F"/>
    <w:rsid w:val="00D054C4"/>
    <w:rsid w:val="00D05548"/>
    <w:rsid w:val="00D057E7"/>
    <w:rsid w:val="00D05C63"/>
    <w:rsid w:val="00D05DFF"/>
    <w:rsid w:val="00D05E82"/>
    <w:rsid w:val="00D05F1E"/>
    <w:rsid w:val="00D0631D"/>
    <w:rsid w:val="00D0691C"/>
    <w:rsid w:val="00D06A23"/>
    <w:rsid w:val="00D06A48"/>
    <w:rsid w:val="00D06CC9"/>
    <w:rsid w:val="00D071C7"/>
    <w:rsid w:val="00D0740D"/>
    <w:rsid w:val="00D07520"/>
    <w:rsid w:val="00D076AC"/>
    <w:rsid w:val="00D07753"/>
    <w:rsid w:val="00D078F8"/>
    <w:rsid w:val="00D079E9"/>
    <w:rsid w:val="00D07A39"/>
    <w:rsid w:val="00D07B4A"/>
    <w:rsid w:val="00D07B88"/>
    <w:rsid w:val="00D07E84"/>
    <w:rsid w:val="00D101E7"/>
    <w:rsid w:val="00D10473"/>
    <w:rsid w:val="00D105D4"/>
    <w:rsid w:val="00D1098A"/>
    <w:rsid w:val="00D10A5D"/>
    <w:rsid w:val="00D10C7B"/>
    <w:rsid w:val="00D10C90"/>
    <w:rsid w:val="00D10CE8"/>
    <w:rsid w:val="00D11293"/>
    <w:rsid w:val="00D113DF"/>
    <w:rsid w:val="00D114A1"/>
    <w:rsid w:val="00D1159B"/>
    <w:rsid w:val="00D116D8"/>
    <w:rsid w:val="00D11852"/>
    <w:rsid w:val="00D1197C"/>
    <w:rsid w:val="00D11A99"/>
    <w:rsid w:val="00D11CD3"/>
    <w:rsid w:val="00D11F2E"/>
    <w:rsid w:val="00D12225"/>
    <w:rsid w:val="00D12255"/>
    <w:rsid w:val="00D12392"/>
    <w:rsid w:val="00D123E2"/>
    <w:rsid w:val="00D1245C"/>
    <w:rsid w:val="00D124E1"/>
    <w:rsid w:val="00D12786"/>
    <w:rsid w:val="00D1295E"/>
    <w:rsid w:val="00D12B1F"/>
    <w:rsid w:val="00D12CF3"/>
    <w:rsid w:val="00D12F19"/>
    <w:rsid w:val="00D12F51"/>
    <w:rsid w:val="00D130A5"/>
    <w:rsid w:val="00D130E9"/>
    <w:rsid w:val="00D1342B"/>
    <w:rsid w:val="00D13628"/>
    <w:rsid w:val="00D13665"/>
    <w:rsid w:val="00D13858"/>
    <w:rsid w:val="00D13A73"/>
    <w:rsid w:val="00D13B2F"/>
    <w:rsid w:val="00D13E4C"/>
    <w:rsid w:val="00D1439C"/>
    <w:rsid w:val="00D143C8"/>
    <w:rsid w:val="00D14735"/>
    <w:rsid w:val="00D147E7"/>
    <w:rsid w:val="00D148ED"/>
    <w:rsid w:val="00D14918"/>
    <w:rsid w:val="00D14A0A"/>
    <w:rsid w:val="00D14D01"/>
    <w:rsid w:val="00D14D7A"/>
    <w:rsid w:val="00D14E5C"/>
    <w:rsid w:val="00D1514B"/>
    <w:rsid w:val="00D151F7"/>
    <w:rsid w:val="00D1533D"/>
    <w:rsid w:val="00D1539F"/>
    <w:rsid w:val="00D153BE"/>
    <w:rsid w:val="00D1546D"/>
    <w:rsid w:val="00D155F1"/>
    <w:rsid w:val="00D15714"/>
    <w:rsid w:val="00D15849"/>
    <w:rsid w:val="00D1590E"/>
    <w:rsid w:val="00D15992"/>
    <w:rsid w:val="00D15A2E"/>
    <w:rsid w:val="00D15C40"/>
    <w:rsid w:val="00D15CED"/>
    <w:rsid w:val="00D160C4"/>
    <w:rsid w:val="00D162A4"/>
    <w:rsid w:val="00D162B2"/>
    <w:rsid w:val="00D1634B"/>
    <w:rsid w:val="00D163A3"/>
    <w:rsid w:val="00D164D3"/>
    <w:rsid w:val="00D165CB"/>
    <w:rsid w:val="00D16644"/>
    <w:rsid w:val="00D16724"/>
    <w:rsid w:val="00D16B35"/>
    <w:rsid w:val="00D16BDC"/>
    <w:rsid w:val="00D16CDC"/>
    <w:rsid w:val="00D16DE6"/>
    <w:rsid w:val="00D16F02"/>
    <w:rsid w:val="00D1703C"/>
    <w:rsid w:val="00D1723E"/>
    <w:rsid w:val="00D17295"/>
    <w:rsid w:val="00D172A2"/>
    <w:rsid w:val="00D17425"/>
    <w:rsid w:val="00D17531"/>
    <w:rsid w:val="00D176E3"/>
    <w:rsid w:val="00D177D0"/>
    <w:rsid w:val="00D17A09"/>
    <w:rsid w:val="00D17A94"/>
    <w:rsid w:val="00D17AA3"/>
    <w:rsid w:val="00D17ABE"/>
    <w:rsid w:val="00D17D81"/>
    <w:rsid w:val="00D17DE7"/>
    <w:rsid w:val="00D17EA6"/>
    <w:rsid w:val="00D2012C"/>
    <w:rsid w:val="00D201F2"/>
    <w:rsid w:val="00D20230"/>
    <w:rsid w:val="00D203BD"/>
    <w:rsid w:val="00D204B8"/>
    <w:rsid w:val="00D2066F"/>
    <w:rsid w:val="00D20891"/>
    <w:rsid w:val="00D2112A"/>
    <w:rsid w:val="00D2131E"/>
    <w:rsid w:val="00D21478"/>
    <w:rsid w:val="00D21776"/>
    <w:rsid w:val="00D21791"/>
    <w:rsid w:val="00D218F6"/>
    <w:rsid w:val="00D21926"/>
    <w:rsid w:val="00D21FF4"/>
    <w:rsid w:val="00D22010"/>
    <w:rsid w:val="00D22122"/>
    <w:rsid w:val="00D222F9"/>
    <w:rsid w:val="00D22566"/>
    <w:rsid w:val="00D225FC"/>
    <w:rsid w:val="00D226A0"/>
    <w:rsid w:val="00D22875"/>
    <w:rsid w:val="00D228CF"/>
    <w:rsid w:val="00D229DE"/>
    <w:rsid w:val="00D22A09"/>
    <w:rsid w:val="00D22AF9"/>
    <w:rsid w:val="00D22B75"/>
    <w:rsid w:val="00D22EEC"/>
    <w:rsid w:val="00D230DE"/>
    <w:rsid w:val="00D233F6"/>
    <w:rsid w:val="00D23747"/>
    <w:rsid w:val="00D23FA6"/>
    <w:rsid w:val="00D24049"/>
    <w:rsid w:val="00D240A3"/>
    <w:rsid w:val="00D24348"/>
    <w:rsid w:val="00D2441A"/>
    <w:rsid w:val="00D24452"/>
    <w:rsid w:val="00D24559"/>
    <w:rsid w:val="00D247C5"/>
    <w:rsid w:val="00D2487A"/>
    <w:rsid w:val="00D248A1"/>
    <w:rsid w:val="00D248E0"/>
    <w:rsid w:val="00D24987"/>
    <w:rsid w:val="00D24B34"/>
    <w:rsid w:val="00D24C87"/>
    <w:rsid w:val="00D24D43"/>
    <w:rsid w:val="00D24D85"/>
    <w:rsid w:val="00D24E25"/>
    <w:rsid w:val="00D24E68"/>
    <w:rsid w:val="00D24FC4"/>
    <w:rsid w:val="00D2540B"/>
    <w:rsid w:val="00D2543C"/>
    <w:rsid w:val="00D25657"/>
    <w:rsid w:val="00D26031"/>
    <w:rsid w:val="00D2612A"/>
    <w:rsid w:val="00D262AB"/>
    <w:rsid w:val="00D26748"/>
    <w:rsid w:val="00D2674D"/>
    <w:rsid w:val="00D26ADE"/>
    <w:rsid w:val="00D26CCC"/>
    <w:rsid w:val="00D26D01"/>
    <w:rsid w:val="00D26EFE"/>
    <w:rsid w:val="00D271E5"/>
    <w:rsid w:val="00D2741A"/>
    <w:rsid w:val="00D2778A"/>
    <w:rsid w:val="00D277BF"/>
    <w:rsid w:val="00D277DC"/>
    <w:rsid w:val="00D277E1"/>
    <w:rsid w:val="00D27853"/>
    <w:rsid w:val="00D27A14"/>
    <w:rsid w:val="00D27B34"/>
    <w:rsid w:val="00D27D87"/>
    <w:rsid w:val="00D27D99"/>
    <w:rsid w:val="00D300EB"/>
    <w:rsid w:val="00D30269"/>
    <w:rsid w:val="00D302D1"/>
    <w:rsid w:val="00D304F7"/>
    <w:rsid w:val="00D30541"/>
    <w:rsid w:val="00D309C5"/>
    <w:rsid w:val="00D30B9F"/>
    <w:rsid w:val="00D30E06"/>
    <w:rsid w:val="00D30EF1"/>
    <w:rsid w:val="00D30F9F"/>
    <w:rsid w:val="00D310DA"/>
    <w:rsid w:val="00D313A0"/>
    <w:rsid w:val="00D315F5"/>
    <w:rsid w:val="00D317E0"/>
    <w:rsid w:val="00D31AEF"/>
    <w:rsid w:val="00D31FA1"/>
    <w:rsid w:val="00D325E0"/>
    <w:rsid w:val="00D32915"/>
    <w:rsid w:val="00D32C82"/>
    <w:rsid w:val="00D32FCD"/>
    <w:rsid w:val="00D331C9"/>
    <w:rsid w:val="00D333C9"/>
    <w:rsid w:val="00D3344B"/>
    <w:rsid w:val="00D3367D"/>
    <w:rsid w:val="00D33704"/>
    <w:rsid w:val="00D338B7"/>
    <w:rsid w:val="00D33963"/>
    <w:rsid w:val="00D33A61"/>
    <w:rsid w:val="00D33B69"/>
    <w:rsid w:val="00D33F68"/>
    <w:rsid w:val="00D3430F"/>
    <w:rsid w:val="00D3461D"/>
    <w:rsid w:val="00D34A3D"/>
    <w:rsid w:val="00D34A40"/>
    <w:rsid w:val="00D34B6F"/>
    <w:rsid w:val="00D34BDB"/>
    <w:rsid w:val="00D34FAE"/>
    <w:rsid w:val="00D34FD4"/>
    <w:rsid w:val="00D3507E"/>
    <w:rsid w:val="00D35271"/>
    <w:rsid w:val="00D35346"/>
    <w:rsid w:val="00D3592C"/>
    <w:rsid w:val="00D35E30"/>
    <w:rsid w:val="00D36030"/>
    <w:rsid w:val="00D36153"/>
    <w:rsid w:val="00D367FD"/>
    <w:rsid w:val="00D369CC"/>
    <w:rsid w:val="00D36A00"/>
    <w:rsid w:val="00D36CC5"/>
    <w:rsid w:val="00D36D91"/>
    <w:rsid w:val="00D36FB6"/>
    <w:rsid w:val="00D37134"/>
    <w:rsid w:val="00D37602"/>
    <w:rsid w:val="00D3762C"/>
    <w:rsid w:val="00D3781C"/>
    <w:rsid w:val="00D3799E"/>
    <w:rsid w:val="00D37B1C"/>
    <w:rsid w:val="00D37D7B"/>
    <w:rsid w:val="00D37E73"/>
    <w:rsid w:val="00D40065"/>
    <w:rsid w:val="00D400DC"/>
    <w:rsid w:val="00D400EC"/>
    <w:rsid w:val="00D40270"/>
    <w:rsid w:val="00D40762"/>
    <w:rsid w:val="00D408A8"/>
    <w:rsid w:val="00D4099A"/>
    <w:rsid w:val="00D40AD5"/>
    <w:rsid w:val="00D40D45"/>
    <w:rsid w:val="00D40E4B"/>
    <w:rsid w:val="00D40E8C"/>
    <w:rsid w:val="00D41006"/>
    <w:rsid w:val="00D41048"/>
    <w:rsid w:val="00D410EF"/>
    <w:rsid w:val="00D41120"/>
    <w:rsid w:val="00D411AF"/>
    <w:rsid w:val="00D411FE"/>
    <w:rsid w:val="00D41588"/>
    <w:rsid w:val="00D4168B"/>
    <w:rsid w:val="00D4171C"/>
    <w:rsid w:val="00D41848"/>
    <w:rsid w:val="00D418A3"/>
    <w:rsid w:val="00D41C38"/>
    <w:rsid w:val="00D41C7B"/>
    <w:rsid w:val="00D41CF1"/>
    <w:rsid w:val="00D42065"/>
    <w:rsid w:val="00D42229"/>
    <w:rsid w:val="00D422FF"/>
    <w:rsid w:val="00D4238A"/>
    <w:rsid w:val="00D4249B"/>
    <w:rsid w:val="00D4255B"/>
    <w:rsid w:val="00D426C6"/>
    <w:rsid w:val="00D4298A"/>
    <w:rsid w:val="00D429B5"/>
    <w:rsid w:val="00D42B0A"/>
    <w:rsid w:val="00D42CA0"/>
    <w:rsid w:val="00D42D5D"/>
    <w:rsid w:val="00D42D6A"/>
    <w:rsid w:val="00D42E21"/>
    <w:rsid w:val="00D42F3C"/>
    <w:rsid w:val="00D43055"/>
    <w:rsid w:val="00D430CE"/>
    <w:rsid w:val="00D431E1"/>
    <w:rsid w:val="00D4326B"/>
    <w:rsid w:val="00D43448"/>
    <w:rsid w:val="00D436D3"/>
    <w:rsid w:val="00D437BE"/>
    <w:rsid w:val="00D43837"/>
    <w:rsid w:val="00D438E1"/>
    <w:rsid w:val="00D439E1"/>
    <w:rsid w:val="00D43B0A"/>
    <w:rsid w:val="00D43C2E"/>
    <w:rsid w:val="00D43C73"/>
    <w:rsid w:val="00D43DD2"/>
    <w:rsid w:val="00D43E7A"/>
    <w:rsid w:val="00D43FF5"/>
    <w:rsid w:val="00D440EE"/>
    <w:rsid w:val="00D4423E"/>
    <w:rsid w:val="00D44363"/>
    <w:rsid w:val="00D4463A"/>
    <w:rsid w:val="00D447D7"/>
    <w:rsid w:val="00D44ABA"/>
    <w:rsid w:val="00D44B7E"/>
    <w:rsid w:val="00D44D35"/>
    <w:rsid w:val="00D44E03"/>
    <w:rsid w:val="00D4509A"/>
    <w:rsid w:val="00D45380"/>
    <w:rsid w:val="00D45470"/>
    <w:rsid w:val="00D45547"/>
    <w:rsid w:val="00D45688"/>
    <w:rsid w:val="00D456CD"/>
    <w:rsid w:val="00D45707"/>
    <w:rsid w:val="00D4583E"/>
    <w:rsid w:val="00D45846"/>
    <w:rsid w:val="00D459ED"/>
    <w:rsid w:val="00D45A74"/>
    <w:rsid w:val="00D45AE8"/>
    <w:rsid w:val="00D45D08"/>
    <w:rsid w:val="00D45D5F"/>
    <w:rsid w:val="00D45E06"/>
    <w:rsid w:val="00D46064"/>
    <w:rsid w:val="00D460A8"/>
    <w:rsid w:val="00D4614C"/>
    <w:rsid w:val="00D462BC"/>
    <w:rsid w:val="00D46412"/>
    <w:rsid w:val="00D466E4"/>
    <w:rsid w:val="00D46A63"/>
    <w:rsid w:val="00D46BE2"/>
    <w:rsid w:val="00D46CDC"/>
    <w:rsid w:val="00D46E04"/>
    <w:rsid w:val="00D46EEF"/>
    <w:rsid w:val="00D470BF"/>
    <w:rsid w:val="00D47122"/>
    <w:rsid w:val="00D471FC"/>
    <w:rsid w:val="00D47319"/>
    <w:rsid w:val="00D47651"/>
    <w:rsid w:val="00D47AE7"/>
    <w:rsid w:val="00D47C22"/>
    <w:rsid w:val="00D47D7E"/>
    <w:rsid w:val="00D47E2D"/>
    <w:rsid w:val="00D47FF6"/>
    <w:rsid w:val="00D5012A"/>
    <w:rsid w:val="00D503CB"/>
    <w:rsid w:val="00D50471"/>
    <w:rsid w:val="00D50623"/>
    <w:rsid w:val="00D50730"/>
    <w:rsid w:val="00D50820"/>
    <w:rsid w:val="00D508FB"/>
    <w:rsid w:val="00D50BF5"/>
    <w:rsid w:val="00D50E6C"/>
    <w:rsid w:val="00D50EC9"/>
    <w:rsid w:val="00D5134C"/>
    <w:rsid w:val="00D51558"/>
    <w:rsid w:val="00D51572"/>
    <w:rsid w:val="00D51731"/>
    <w:rsid w:val="00D5183F"/>
    <w:rsid w:val="00D518AC"/>
    <w:rsid w:val="00D518E1"/>
    <w:rsid w:val="00D5198F"/>
    <w:rsid w:val="00D51DBE"/>
    <w:rsid w:val="00D51E6F"/>
    <w:rsid w:val="00D5207B"/>
    <w:rsid w:val="00D5220E"/>
    <w:rsid w:val="00D52378"/>
    <w:rsid w:val="00D52810"/>
    <w:rsid w:val="00D5297F"/>
    <w:rsid w:val="00D52B7C"/>
    <w:rsid w:val="00D52CBC"/>
    <w:rsid w:val="00D5305E"/>
    <w:rsid w:val="00D53157"/>
    <w:rsid w:val="00D53348"/>
    <w:rsid w:val="00D5342D"/>
    <w:rsid w:val="00D5344C"/>
    <w:rsid w:val="00D53537"/>
    <w:rsid w:val="00D53A14"/>
    <w:rsid w:val="00D53A22"/>
    <w:rsid w:val="00D53DAC"/>
    <w:rsid w:val="00D53DFA"/>
    <w:rsid w:val="00D53E7E"/>
    <w:rsid w:val="00D53F07"/>
    <w:rsid w:val="00D541BE"/>
    <w:rsid w:val="00D543B0"/>
    <w:rsid w:val="00D545B5"/>
    <w:rsid w:val="00D547D0"/>
    <w:rsid w:val="00D5498C"/>
    <w:rsid w:val="00D54A6D"/>
    <w:rsid w:val="00D54B93"/>
    <w:rsid w:val="00D54D69"/>
    <w:rsid w:val="00D55254"/>
    <w:rsid w:val="00D55379"/>
    <w:rsid w:val="00D5546E"/>
    <w:rsid w:val="00D559CC"/>
    <w:rsid w:val="00D55BDD"/>
    <w:rsid w:val="00D55DF1"/>
    <w:rsid w:val="00D55E9D"/>
    <w:rsid w:val="00D55EB8"/>
    <w:rsid w:val="00D56104"/>
    <w:rsid w:val="00D562B4"/>
    <w:rsid w:val="00D566CF"/>
    <w:rsid w:val="00D567D4"/>
    <w:rsid w:val="00D56896"/>
    <w:rsid w:val="00D56DF4"/>
    <w:rsid w:val="00D56E1D"/>
    <w:rsid w:val="00D570CA"/>
    <w:rsid w:val="00D570F8"/>
    <w:rsid w:val="00D572B9"/>
    <w:rsid w:val="00D57561"/>
    <w:rsid w:val="00D577DD"/>
    <w:rsid w:val="00D578A6"/>
    <w:rsid w:val="00D578F9"/>
    <w:rsid w:val="00D57A23"/>
    <w:rsid w:val="00D57B45"/>
    <w:rsid w:val="00D57FA0"/>
    <w:rsid w:val="00D600C2"/>
    <w:rsid w:val="00D603FF"/>
    <w:rsid w:val="00D60517"/>
    <w:rsid w:val="00D60701"/>
    <w:rsid w:val="00D60866"/>
    <w:rsid w:val="00D60A31"/>
    <w:rsid w:val="00D60A92"/>
    <w:rsid w:val="00D60C17"/>
    <w:rsid w:val="00D60E79"/>
    <w:rsid w:val="00D61070"/>
    <w:rsid w:val="00D611E5"/>
    <w:rsid w:val="00D612D2"/>
    <w:rsid w:val="00D616DD"/>
    <w:rsid w:val="00D61702"/>
    <w:rsid w:val="00D617BA"/>
    <w:rsid w:val="00D61892"/>
    <w:rsid w:val="00D618CA"/>
    <w:rsid w:val="00D61BDF"/>
    <w:rsid w:val="00D61CC2"/>
    <w:rsid w:val="00D61D42"/>
    <w:rsid w:val="00D61E0A"/>
    <w:rsid w:val="00D61E47"/>
    <w:rsid w:val="00D61FD4"/>
    <w:rsid w:val="00D621FA"/>
    <w:rsid w:val="00D622A2"/>
    <w:rsid w:val="00D62300"/>
    <w:rsid w:val="00D6233E"/>
    <w:rsid w:val="00D62356"/>
    <w:rsid w:val="00D626E1"/>
    <w:rsid w:val="00D62A2B"/>
    <w:rsid w:val="00D62B1D"/>
    <w:rsid w:val="00D62D92"/>
    <w:rsid w:val="00D62DBB"/>
    <w:rsid w:val="00D62E73"/>
    <w:rsid w:val="00D62FF1"/>
    <w:rsid w:val="00D630C3"/>
    <w:rsid w:val="00D633C5"/>
    <w:rsid w:val="00D634F1"/>
    <w:rsid w:val="00D638C1"/>
    <w:rsid w:val="00D63B2A"/>
    <w:rsid w:val="00D63B59"/>
    <w:rsid w:val="00D63C3F"/>
    <w:rsid w:val="00D63D13"/>
    <w:rsid w:val="00D63DCF"/>
    <w:rsid w:val="00D63EA0"/>
    <w:rsid w:val="00D63F67"/>
    <w:rsid w:val="00D63FF3"/>
    <w:rsid w:val="00D64044"/>
    <w:rsid w:val="00D6406F"/>
    <w:rsid w:val="00D641B7"/>
    <w:rsid w:val="00D64378"/>
    <w:rsid w:val="00D64544"/>
    <w:rsid w:val="00D64853"/>
    <w:rsid w:val="00D64A4D"/>
    <w:rsid w:val="00D64E18"/>
    <w:rsid w:val="00D64E48"/>
    <w:rsid w:val="00D650BC"/>
    <w:rsid w:val="00D65173"/>
    <w:rsid w:val="00D6531C"/>
    <w:rsid w:val="00D653ED"/>
    <w:rsid w:val="00D6546C"/>
    <w:rsid w:val="00D65640"/>
    <w:rsid w:val="00D65AAA"/>
    <w:rsid w:val="00D65F7C"/>
    <w:rsid w:val="00D66034"/>
    <w:rsid w:val="00D66053"/>
    <w:rsid w:val="00D66268"/>
    <w:rsid w:val="00D6631F"/>
    <w:rsid w:val="00D6653D"/>
    <w:rsid w:val="00D66C4C"/>
    <w:rsid w:val="00D66E01"/>
    <w:rsid w:val="00D66F6E"/>
    <w:rsid w:val="00D670C8"/>
    <w:rsid w:val="00D671A3"/>
    <w:rsid w:val="00D672DD"/>
    <w:rsid w:val="00D67344"/>
    <w:rsid w:val="00D674AE"/>
    <w:rsid w:val="00D6762F"/>
    <w:rsid w:val="00D677B5"/>
    <w:rsid w:val="00D679CF"/>
    <w:rsid w:val="00D67DB1"/>
    <w:rsid w:val="00D67EA6"/>
    <w:rsid w:val="00D70046"/>
    <w:rsid w:val="00D700A7"/>
    <w:rsid w:val="00D701E3"/>
    <w:rsid w:val="00D70567"/>
    <w:rsid w:val="00D70573"/>
    <w:rsid w:val="00D705BD"/>
    <w:rsid w:val="00D707DD"/>
    <w:rsid w:val="00D70A8B"/>
    <w:rsid w:val="00D70AA9"/>
    <w:rsid w:val="00D70C64"/>
    <w:rsid w:val="00D70DD4"/>
    <w:rsid w:val="00D70DEF"/>
    <w:rsid w:val="00D70FFC"/>
    <w:rsid w:val="00D7113A"/>
    <w:rsid w:val="00D712A9"/>
    <w:rsid w:val="00D715AA"/>
    <w:rsid w:val="00D716AE"/>
    <w:rsid w:val="00D71719"/>
    <w:rsid w:val="00D718B0"/>
    <w:rsid w:val="00D719D9"/>
    <w:rsid w:val="00D719F9"/>
    <w:rsid w:val="00D71E16"/>
    <w:rsid w:val="00D72105"/>
    <w:rsid w:val="00D7210D"/>
    <w:rsid w:val="00D72486"/>
    <w:rsid w:val="00D72623"/>
    <w:rsid w:val="00D7264F"/>
    <w:rsid w:val="00D7268E"/>
    <w:rsid w:val="00D726EE"/>
    <w:rsid w:val="00D72707"/>
    <w:rsid w:val="00D7277E"/>
    <w:rsid w:val="00D72BB7"/>
    <w:rsid w:val="00D72EB3"/>
    <w:rsid w:val="00D731B2"/>
    <w:rsid w:val="00D731F5"/>
    <w:rsid w:val="00D73592"/>
    <w:rsid w:val="00D7363F"/>
    <w:rsid w:val="00D7366E"/>
    <w:rsid w:val="00D736DA"/>
    <w:rsid w:val="00D74062"/>
    <w:rsid w:val="00D742B1"/>
    <w:rsid w:val="00D742B6"/>
    <w:rsid w:val="00D742C3"/>
    <w:rsid w:val="00D7430D"/>
    <w:rsid w:val="00D744E2"/>
    <w:rsid w:val="00D74B45"/>
    <w:rsid w:val="00D74BED"/>
    <w:rsid w:val="00D74C3C"/>
    <w:rsid w:val="00D74CBC"/>
    <w:rsid w:val="00D74E9F"/>
    <w:rsid w:val="00D74F41"/>
    <w:rsid w:val="00D750F1"/>
    <w:rsid w:val="00D754AD"/>
    <w:rsid w:val="00D757D4"/>
    <w:rsid w:val="00D75828"/>
    <w:rsid w:val="00D758E0"/>
    <w:rsid w:val="00D75BBE"/>
    <w:rsid w:val="00D75C1F"/>
    <w:rsid w:val="00D75E09"/>
    <w:rsid w:val="00D75E85"/>
    <w:rsid w:val="00D75F1F"/>
    <w:rsid w:val="00D761EA"/>
    <w:rsid w:val="00D76391"/>
    <w:rsid w:val="00D764BA"/>
    <w:rsid w:val="00D766F4"/>
    <w:rsid w:val="00D768E9"/>
    <w:rsid w:val="00D76E66"/>
    <w:rsid w:val="00D772D4"/>
    <w:rsid w:val="00D7738B"/>
    <w:rsid w:val="00D774AC"/>
    <w:rsid w:val="00D77525"/>
    <w:rsid w:val="00D775B3"/>
    <w:rsid w:val="00D77C05"/>
    <w:rsid w:val="00D77F0F"/>
    <w:rsid w:val="00D80055"/>
    <w:rsid w:val="00D806E8"/>
    <w:rsid w:val="00D80837"/>
    <w:rsid w:val="00D80878"/>
    <w:rsid w:val="00D809AD"/>
    <w:rsid w:val="00D80CB3"/>
    <w:rsid w:val="00D80DA0"/>
    <w:rsid w:val="00D8117E"/>
    <w:rsid w:val="00D81519"/>
    <w:rsid w:val="00D815A7"/>
    <w:rsid w:val="00D81708"/>
    <w:rsid w:val="00D81757"/>
    <w:rsid w:val="00D81AD2"/>
    <w:rsid w:val="00D81B9C"/>
    <w:rsid w:val="00D81E59"/>
    <w:rsid w:val="00D8202E"/>
    <w:rsid w:val="00D8219C"/>
    <w:rsid w:val="00D822A3"/>
    <w:rsid w:val="00D82808"/>
    <w:rsid w:val="00D82BC7"/>
    <w:rsid w:val="00D82CE0"/>
    <w:rsid w:val="00D82D71"/>
    <w:rsid w:val="00D833FE"/>
    <w:rsid w:val="00D8358A"/>
    <w:rsid w:val="00D83593"/>
    <w:rsid w:val="00D839E6"/>
    <w:rsid w:val="00D83A10"/>
    <w:rsid w:val="00D83A34"/>
    <w:rsid w:val="00D83DAE"/>
    <w:rsid w:val="00D84139"/>
    <w:rsid w:val="00D84178"/>
    <w:rsid w:val="00D841F2"/>
    <w:rsid w:val="00D842C6"/>
    <w:rsid w:val="00D84543"/>
    <w:rsid w:val="00D84B37"/>
    <w:rsid w:val="00D84B54"/>
    <w:rsid w:val="00D84E4A"/>
    <w:rsid w:val="00D84EAA"/>
    <w:rsid w:val="00D851A4"/>
    <w:rsid w:val="00D8535B"/>
    <w:rsid w:val="00D8555D"/>
    <w:rsid w:val="00D85728"/>
    <w:rsid w:val="00D85C75"/>
    <w:rsid w:val="00D85D7C"/>
    <w:rsid w:val="00D85E87"/>
    <w:rsid w:val="00D85FBE"/>
    <w:rsid w:val="00D85FCE"/>
    <w:rsid w:val="00D86344"/>
    <w:rsid w:val="00D863A1"/>
    <w:rsid w:val="00D863D0"/>
    <w:rsid w:val="00D86474"/>
    <w:rsid w:val="00D867A8"/>
    <w:rsid w:val="00D868D5"/>
    <w:rsid w:val="00D86E08"/>
    <w:rsid w:val="00D86E29"/>
    <w:rsid w:val="00D87318"/>
    <w:rsid w:val="00D8734A"/>
    <w:rsid w:val="00D873DF"/>
    <w:rsid w:val="00D87782"/>
    <w:rsid w:val="00D877BB"/>
    <w:rsid w:val="00D87849"/>
    <w:rsid w:val="00D87B5E"/>
    <w:rsid w:val="00D87B62"/>
    <w:rsid w:val="00D87B8A"/>
    <w:rsid w:val="00D90010"/>
    <w:rsid w:val="00D90048"/>
    <w:rsid w:val="00D90131"/>
    <w:rsid w:val="00D90264"/>
    <w:rsid w:val="00D903F8"/>
    <w:rsid w:val="00D9042C"/>
    <w:rsid w:val="00D905C6"/>
    <w:rsid w:val="00D90650"/>
    <w:rsid w:val="00D90B53"/>
    <w:rsid w:val="00D90B83"/>
    <w:rsid w:val="00D90D3B"/>
    <w:rsid w:val="00D90DE8"/>
    <w:rsid w:val="00D90F73"/>
    <w:rsid w:val="00D9103F"/>
    <w:rsid w:val="00D911F2"/>
    <w:rsid w:val="00D914C7"/>
    <w:rsid w:val="00D91580"/>
    <w:rsid w:val="00D9163A"/>
    <w:rsid w:val="00D91867"/>
    <w:rsid w:val="00D91892"/>
    <w:rsid w:val="00D919F9"/>
    <w:rsid w:val="00D91D48"/>
    <w:rsid w:val="00D91F64"/>
    <w:rsid w:val="00D91FC2"/>
    <w:rsid w:val="00D922E0"/>
    <w:rsid w:val="00D922E4"/>
    <w:rsid w:val="00D92338"/>
    <w:rsid w:val="00D92382"/>
    <w:rsid w:val="00D924BB"/>
    <w:rsid w:val="00D927FE"/>
    <w:rsid w:val="00D92C63"/>
    <w:rsid w:val="00D92CAF"/>
    <w:rsid w:val="00D92DFA"/>
    <w:rsid w:val="00D931F1"/>
    <w:rsid w:val="00D93286"/>
    <w:rsid w:val="00D9346E"/>
    <w:rsid w:val="00D936AC"/>
    <w:rsid w:val="00D936AE"/>
    <w:rsid w:val="00D93993"/>
    <w:rsid w:val="00D93D75"/>
    <w:rsid w:val="00D94299"/>
    <w:rsid w:val="00D943AB"/>
    <w:rsid w:val="00D944A8"/>
    <w:rsid w:val="00D945E5"/>
    <w:rsid w:val="00D94618"/>
    <w:rsid w:val="00D9478C"/>
    <w:rsid w:val="00D949FE"/>
    <w:rsid w:val="00D94A2D"/>
    <w:rsid w:val="00D94A8B"/>
    <w:rsid w:val="00D94D16"/>
    <w:rsid w:val="00D94E7B"/>
    <w:rsid w:val="00D9518C"/>
    <w:rsid w:val="00D951BA"/>
    <w:rsid w:val="00D951F6"/>
    <w:rsid w:val="00D95708"/>
    <w:rsid w:val="00D95982"/>
    <w:rsid w:val="00D959F5"/>
    <w:rsid w:val="00D95AE1"/>
    <w:rsid w:val="00D95B44"/>
    <w:rsid w:val="00D95C2E"/>
    <w:rsid w:val="00D95D7E"/>
    <w:rsid w:val="00D95FF0"/>
    <w:rsid w:val="00D9606E"/>
    <w:rsid w:val="00D96101"/>
    <w:rsid w:val="00D961F2"/>
    <w:rsid w:val="00D966CA"/>
    <w:rsid w:val="00D96A5F"/>
    <w:rsid w:val="00D96C3C"/>
    <w:rsid w:val="00D96EBC"/>
    <w:rsid w:val="00D96EED"/>
    <w:rsid w:val="00D97174"/>
    <w:rsid w:val="00D9741A"/>
    <w:rsid w:val="00D9743A"/>
    <w:rsid w:val="00D9746B"/>
    <w:rsid w:val="00D976D3"/>
    <w:rsid w:val="00D9779C"/>
    <w:rsid w:val="00D97A92"/>
    <w:rsid w:val="00D97BCA"/>
    <w:rsid w:val="00D97C06"/>
    <w:rsid w:val="00D97CC6"/>
    <w:rsid w:val="00D97E2B"/>
    <w:rsid w:val="00D97EAB"/>
    <w:rsid w:val="00D97F1D"/>
    <w:rsid w:val="00D97F40"/>
    <w:rsid w:val="00DA009B"/>
    <w:rsid w:val="00DA023A"/>
    <w:rsid w:val="00DA02EE"/>
    <w:rsid w:val="00DA03FD"/>
    <w:rsid w:val="00DA0425"/>
    <w:rsid w:val="00DA064F"/>
    <w:rsid w:val="00DA0878"/>
    <w:rsid w:val="00DA0933"/>
    <w:rsid w:val="00DA0A04"/>
    <w:rsid w:val="00DA0B07"/>
    <w:rsid w:val="00DA0F41"/>
    <w:rsid w:val="00DA1159"/>
    <w:rsid w:val="00DA1191"/>
    <w:rsid w:val="00DA1411"/>
    <w:rsid w:val="00DA14FA"/>
    <w:rsid w:val="00DA15AC"/>
    <w:rsid w:val="00DA19D4"/>
    <w:rsid w:val="00DA1CEF"/>
    <w:rsid w:val="00DA1D58"/>
    <w:rsid w:val="00DA1D9B"/>
    <w:rsid w:val="00DA1DF4"/>
    <w:rsid w:val="00DA1E50"/>
    <w:rsid w:val="00DA2393"/>
    <w:rsid w:val="00DA2540"/>
    <w:rsid w:val="00DA2596"/>
    <w:rsid w:val="00DA26E2"/>
    <w:rsid w:val="00DA300F"/>
    <w:rsid w:val="00DA31E0"/>
    <w:rsid w:val="00DA325C"/>
    <w:rsid w:val="00DA34C9"/>
    <w:rsid w:val="00DA36A0"/>
    <w:rsid w:val="00DA3799"/>
    <w:rsid w:val="00DA38C9"/>
    <w:rsid w:val="00DA3A77"/>
    <w:rsid w:val="00DA3BAD"/>
    <w:rsid w:val="00DA3BD2"/>
    <w:rsid w:val="00DA3D55"/>
    <w:rsid w:val="00DA40AB"/>
    <w:rsid w:val="00DA4217"/>
    <w:rsid w:val="00DA44B9"/>
    <w:rsid w:val="00DA45F7"/>
    <w:rsid w:val="00DA47A6"/>
    <w:rsid w:val="00DA48DC"/>
    <w:rsid w:val="00DA49C8"/>
    <w:rsid w:val="00DA49D6"/>
    <w:rsid w:val="00DA49D7"/>
    <w:rsid w:val="00DA4CD5"/>
    <w:rsid w:val="00DA4D0B"/>
    <w:rsid w:val="00DA4D27"/>
    <w:rsid w:val="00DA4DA2"/>
    <w:rsid w:val="00DA5168"/>
    <w:rsid w:val="00DA526B"/>
    <w:rsid w:val="00DA535D"/>
    <w:rsid w:val="00DA53AC"/>
    <w:rsid w:val="00DA53D7"/>
    <w:rsid w:val="00DA548E"/>
    <w:rsid w:val="00DA56B7"/>
    <w:rsid w:val="00DA583D"/>
    <w:rsid w:val="00DA58D5"/>
    <w:rsid w:val="00DA5911"/>
    <w:rsid w:val="00DA5D9B"/>
    <w:rsid w:val="00DA5E37"/>
    <w:rsid w:val="00DA5EB7"/>
    <w:rsid w:val="00DA6085"/>
    <w:rsid w:val="00DA6189"/>
    <w:rsid w:val="00DA625F"/>
    <w:rsid w:val="00DA635F"/>
    <w:rsid w:val="00DA6822"/>
    <w:rsid w:val="00DA6840"/>
    <w:rsid w:val="00DA685A"/>
    <w:rsid w:val="00DA6878"/>
    <w:rsid w:val="00DA69B0"/>
    <w:rsid w:val="00DA6A82"/>
    <w:rsid w:val="00DA6C69"/>
    <w:rsid w:val="00DA6F84"/>
    <w:rsid w:val="00DA7008"/>
    <w:rsid w:val="00DA70B8"/>
    <w:rsid w:val="00DA70D0"/>
    <w:rsid w:val="00DA722E"/>
    <w:rsid w:val="00DA73B1"/>
    <w:rsid w:val="00DA73C4"/>
    <w:rsid w:val="00DA7733"/>
    <w:rsid w:val="00DA7AAA"/>
    <w:rsid w:val="00DA7C22"/>
    <w:rsid w:val="00DA7CE0"/>
    <w:rsid w:val="00DA7DAA"/>
    <w:rsid w:val="00DA7DD9"/>
    <w:rsid w:val="00DA7F01"/>
    <w:rsid w:val="00DB0003"/>
    <w:rsid w:val="00DB0276"/>
    <w:rsid w:val="00DB0389"/>
    <w:rsid w:val="00DB03B4"/>
    <w:rsid w:val="00DB085C"/>
    <w:rsid w:val="00DB0C68"/>
    <w:rsid w:val="00DB1135"/>
    <w:rsid w:val="00DB1422"/>
    <w:rsid w:val="00DB18E4"/>
    <w:rsid w:val="00DB198D"/>
    <w:rsid w:val="00DB1A8A"/>
    <w:rsid w:val="00DB1E02"/>
    <w:rsid w:val="00DB2023"/>
    <w:rsid w:val="00DB2076"/>
    <w:rsid w:val="00DB2122"/>
    <w:rsid w:val="00DB2197"/>
    <w:rsid w:val="00DB230F"/>
    <w:rsid w:val="00DB23BC"/>
    <w:rsid w:val="00DB25C9"/>
    <w:rsid w:val="00DB2752"/>
    <w:rsid w:val="00DB2ECC"/>
    <w:rsid w:val="00DB2F17"/>
    <w:rsid w:val="00DB3155"/>
    <w:rsid w:val="00DB321D"/>
    <w:rsid w:val="00DB3399"/>
    <w:rsid w:val="00DB33A5"/>
    <w:rsid w:val="00DB3649"/>
    <w:rsid w:val="00DB398E"/>
    <w:rsid w:val="00DB3C4B"/>
    <w:rsid w:val="00DB3CE6"/>
    <w:rsid w:val="00DB3D65"/>
    <w:rsid w:val="00DB4119"/>
    <w:rsid w:val="00DB4127"/>
    <w:rsid w:val="00DB42A1"/>
    <w:rsid w:val="00DB44D4"/>
    <w:rsid w:val="00DB46F8"/>
    <w:rsid w:val="00DB49C1"/>
    <w:rsid w:val="00DB4A3A"/>
    <w:rsid w:val="00DB4A60"/>
    <w:rsid w:val="00DB4A6C"/>
    <w:rsid w:val="00DB4EBA"/>
    <w:rsid w:val="00DB4EC4"/>
    <w:rsid w:val="00DB536F"/>
    <w:rsid w:val="00DB54E4"/>
    <w:rsid w:val="00DB5540"/>
    <w:rsid w:val="00DB55B3"/>
    <w:rsid w:val="00DB566F"/>
    <w:rsid w:val="00DB568C"/>
    <w:rsid w:val="00DB592B"/>
    <w:rsid w:val="00DB5985"/>
    <w:rsid w:val="00DB5A90"/>
    <w:rsid w:val="00DB5B0B"/>
    <w:rsid w:val="00DB5F24"/>
    <w:rsid w:val="00DB609C"/>
    <w:rsid w:val="00DB6214"/>
    <w:rsid w:val="00DB6307"/>
    <w:rsid w:val="00DB653A"/>
    <w:rsid w:val="00DB66AD"/>
    <w:rsid w:val="00DB66F1"/>
    <w:rsid w:val="00DB6725"/>
    <w:rsid w:val="00DB679B"/>
    <w:rsid w:val="00DB67B6"/>
    <w:rsid w:val="00DB6A9D"/>
    <w:rsid w:val="00DB6B8D"/>
    <w:rsid w:val="00DB6F72"/>
    <w:rsid w:val="00DB6FD3"/>
    <w:rsid w:val="00DB716E"/>
    <w:rsid w:val="00DB7960"/>
    <w:rsid w:val="00DB7E8F"/>
    <w:rsid w:val="00DC0118"/>
    <w:rsid w:val="00DC023F"/>
    <w:rsid w:val="00DC026C"/>
    <w:rsid w:val="00DC02A3"/>
    <w:rsid w:val="00DC056D"/>
    <w:rsid w:val="00DC06E4"/>
    <w:rsid w:val="00DC07C6"/>
    <w:rsid w:val="00DC0E41"/>
    <w:rsid w:val="00DC0ED8"/>
    <w:rsid w:val="00DC0EE0"/>
    <w:rsid w:val="00DC0FB2"/>
    <w:rsid w:val="00DC10E6"/>
    <w:rsid w:val="00DC1102"/>
    <w:rsid w:val="00DC13B1"/>
    <w:rsid w:val="00DC161D"/>
    <w:rsid w:val="00DC1A47"/>
    <w:rsid w:val="00DC1F06"/>
    <w:rsid w:val="00DC1F36"/>
    <w:rsid w:val="00DC216C"/>
    <w:rsid w:val="00DC25A8"/>
    <w:rsid w:val="00DC2AAB"/>
    <w:rsid w:val="00DC2AEF"/>
    <w:rsid w:val="00DC2D81"/>
    <w:rsid w:val="00DC2F23"/>
    <w:rsid w:val="00DC2FB8"/>
    <w:rsid w:val="00DC2FDE"/>
    <w:rsid w:val="00DC37CD"/>
    <w:rsid w:val="00DC3828"/>
    <w:rsid w:val="00DC387D"/>
    <w:rsid w:val="00DC3B79"/>
    <w:rsid w:val="00DC3D12"/>
    <w:rsid w:val="00DC3D89"/>
    <w:rsid w:val="00DC3E7B"/>
    <w:rsid w:val="00DC3FAB"/>
    <w:rsid w:val="00DC3FE2"/>
    <w:rsid w:val="00DC430B"/>
    <w:rsid w:val="00DC4435"/>
    <w:rsid w:val="00DC4461"/>
    <w:rsid w:val="00DC48DA"/>
    <w:rsid w:val="00DC4BC1"/>
    <w:rsid w:val="00DC4CB9"/>
    <w:rsid w:val="00DC4DA1"/>
    <w:rsid w:val="00DC4F38"/>
    <w:rsid w:val="00DC4FC3"/>
    <w:rsid w:val="00DC4FD4"/>
    <w:rsid w:val="00DC5087"/>
    <w:rsid w:val="00DC51EA"/>
    <w:rsid w:val="00DC52F7"/>
    <w:rsid w:val="00DC52FB"/>
    <w:rsid w:val="00DC537C"/>
    <w:rsid w:val="00DC55EC"/>
    <w:rsid w:val="00DC5914"/>
    <w:rsid w:val="00DC5BE4"/>
    <w:rsid w:val="00DC63CC"/>
    <w:rsid w:val="00DC6444"/>
    <w:rsid w:val="00DC653B"/>
    <w:rsid w:val="00DC690A"/>
    <w:rsid w:val="00DC6DEC"/>
    <w:rsid w:val="00DC6F12"/>
    <w:rsid w:val="00DC7117"/>
    <w:rsid w:val="00DC726F"/>
    <w:rsid w:val="00DC7408"/>
    <w:rsid w:val="00DC7421"/>
    <w:rsid w:val="00DC76A5"/>
    <w:rsid w:val="00DC781F"/>
    <w:rsid w:val="00DC7845"/>
    <w:rsid w:val="00DC7A3A"/>
    <w:rsid w:val="00DC7B92"/>
    <w:rsid w:val="00DC7BD1"/>
    <w:rsid w:val="00DD002E"/>
    <w:rsid w:val="00DD0125"/>
    <w:rsid w:val="00DD029A"/>
    <w:rsid w:val="00DD02C6"/>
    <w:rsid w:val="00DD04D1"/>
    <w:rsid w:val="00DD0731"/>
    <w:rsid w:val="00DD0991"/>
    <w:rsid w:val="00DD09EE"/>
    <w:rsid w:val="00DD0A3E"/>
    <w:rsid w:val="00DD0D19"/>
    <w:rsid w:val="00DD0EA3"/>
    <w:rsid w:val="00DD0F35"/>
    <w:rsid w:val="00DD0F4B"/>
    <w:rsid w:val="00DD0FF0"/>
    <w:rsid w:val="00DD1130"/>
    <w:rsid w:val="00DD1147"/>
    <w:rsid w:val="00DD12E5"/>
    <w:rsid w:val="00DD1352"/>
    <w:rsid w:val="00DD152A"/>
    <w:rsid w:val="00DD1614"/>
    <w:rsid w:val="00DD1C14"/>
    <w:rsid w:val="00DD1D9B"/>
    <w:rsid w:val="00DD1DB0"/>
    <w:rsid w:val="00DD21BB"/>
    <w:rsid w:val="00DD22BE"/>
    <w:rsid w:val="00DD2546"/>
    <w:rsid w:val="00DD25F5"/>
    <w:rsid w:val="00DD261B"/>
    <w:rsid w:val="00DD2652"/>
    <w:rsid w:val="00DD2659"/>
    <w:rsid w:val="00DD2765"/>
    <w:rsid w:val="00DD27A8"/>
    <w:rsid w:val="00DD28FC"/>
    <w:rsid w:val="00DD2B81"/>
    <w:rsid w:val="00DD2BFF"/>
    <w:rsid w:val="00DD2E7A"/>
    <w:rsid w:val="00DD2F3B"/>
    <w:rsid w:val="00DD35FD"/>
    <w:rsid w:val="00DD369F"/>
    <w:rsid w:val="00DD3770"/>
    <w:rsid w:val="00DD37EC"/>
    <w:rsid w:val="00DD38F7"/>
    <w:rsid w:val="00DD39B8"/>
    <w:rsid w:val="00DD3A11"/>
    <w:rsid w:val="00DD3BFD"/>
    <w:rsid w:val="00DD3F17"/>
    <w:rsid w:val="00DD4061"/>
    <w:rsid w:val="00DD43D0"/>
    <w:rsid w:val="00DD4A0C"/>
    <w:rsid w:val="00DD4B3A"/>
    <w:rsid w:val="00DD4DB2"/>
    <w:rsid w:val="00DD4F82"/>
    <w:rsid w:val="00DD550D"/>
    <w:rsid w:val="00DD558E"/>
    <w:rsid w:val="00DD56A3"/>
    <w:rsid w:val="00DD59A9"/>
    <w:rsid w:val="00DD5CB8"/>
    <w:rsid w:val="00DD5D4F"/>
    <w:rsid w:val="00DD5D5F"/>
    <w:rsid w:val="00DD6071"/>
    <w:rsid w:val="00DD629E"/>
    <w:rsid w:val="00DD63A9"/>
    <w:rsid w:val="00DD63DD"/>
    <w:rsid w:val="00DD645E"/>
    <w:rsid w:val="00DD6667"/>
    <w:rsid w:val="00DD67AD"/>
    <w:rsid w:val="00DD6D87"/>
    <w:rsid w:val="00DD6F4C"/>
    <w:rsid w:val="00DD7076"/>
    <w:rsid w:val="00DD72CD"/>
    <w:rsid w:val="00DD72D9"/>
    <w:rsid w:val="00DD7311"/>
    <w:rsid w:val="00DD73E6"/>
    <w:rsid w:val="00DD73FB"/>
    <w:rsid w:val="00DD75A5"/>
    <w:rsid w:val="00DD77CB"/>
    <w:rsid w:val="00DD7875"/>
    <w:rsid w:val="00DD7947"/>
    <w:rsid w:val="00DD79D0"/>
    <w:rsid w:val="00DD7B89"/>
    <w:rsid w:val="00DD7C1A"/>
    <w:rsid w:val="00DD7E36"/>
    <w:rsid w:val="00DD7ECA"/>
    <w:rsid w:val="00DD7ED1"/>
    <w:rsid w:val="00DE0167"/>
    <w:rsid w:val="00DE049E"/>
    <w:rsid w:val="00DE063F"/>
    <w:rsid w:val="00DE08A2"/>
    <w:rsid w:val="00DE0984"/>
    <w:rsid w:val="00DE0B24"/>
    <w:rsid w:val="00DE0EAC"/>
    <w:rsid w:val="00DE0EC2"/>
    <w:rsid w:val="00DE10F1"/>
    <w:rsid w:val="00DE120C"/>
    <w:rsid w:val="00DE129A"/>
    <w:rsid w:val="00DE1313"/>
    <w:rsid w:val="00DE196C"/>
    <w:rsid w:val="00DE199F"/>
    <w:rsid w:val="00DE1D98"/>
    <w:rsid w:val="00DE1E3E"/>
    <w:rsid w:val="00DE2025"/>
    <w:rsid w:val="00DE2806"/>
    <w:rsid w:val="00DE2ED0"/>
    <w:rsid w:val="00DE323F"/>
    <w:rsid w:val="00DE343F"/>
    <w:rsid w:val="00DE3456"/>
    <w:rsid w:val="00DE3474"/>
    <w:rsid w:val="00DE374E"/>
    <w:rsid w:val="00DE37A4"/>
    <w:rsid w:val="00DE3A6B"/>
    <w:rsid w:val="00DE3B1A"/>
    <w:rsid w:val="00DE3C13"/>
    <w:rsid w:val="00DE40F7"/>
    <w:rsid w:val="00DE40FE"/>
    <w:rsid w:val="00DE4144"/>
    <w:rsid w:val="00DE437D"/>
    <w:rsid w:val="00DE4446"/>
    <w:rsid w:val="00DE496F"/>
    <w:rsid w:val="00DE4C8C"/>
    <w:rsid w:val="00DE4DB7"/>
    <w:rsid w:val="00DE5120"/>
    <w:rsid w:val="00DE5277"/>
    <w:rsid w:val="00DE5502"/>
    <w:rsid w:val="00DE555A"/>
    <w:rsid w:val="00DE55A4"/>
    <w:rsid w:val="00DE56FD"/>
    <w:rsid w:val="00DE5700"/>
    <w:rsid w:val="00DE570F"/>
    <w:rsid w:val="00DE58F4"/>
    <w:rsid w:val="00DE5A67"/>
    <w:rsid w:val="00DE607C"/>
    <w:rsid w:val="00DE6091"/>
    <w:rsid w:val="00DE6164"/>
    <w:rsid w:val="00DE65F8"/>
    <w:rsid w:val="00DE660D"/>
    <w:rsid w:val="00DE6698"/>
    <w:rsid w:val="00DE680E"/>
    <w:rsid w:val="00DE6842"/>
    <w:rsid w:val="00DE69C5"/>
    <w:rsid w:val="00DE69EC"/>
    <w:rsid w:val="00DE6A69"/>
    <w:rsid w:val="00DE6ABD"/>
    <w:rsid w:val="00DE7042"/>
    <w:rsid w:val="00DE729C"/>
    <w:rsid w:val="00DE7452"/>
    <w:rsid w:val="00DE7478"/>
    <w:rsid w:val="00DE75E6"/>
    <w:rsid w:val="00DE77E5"/>
    <w:rsid w:val="00DE7824"/>
    <w:rsid w:val="00DE78B6"/>
    <w:rsid w:val="00DE78CE"/>
    <w:rsid w:val="00DE795D"/>
    <w:rsid w:val="00DE7980"/>
    <w:rsid w:val="00DE79A2"/>
    <w:rsid w:val="00DE7EF3"/>
    <w:rsid w:val="00DE7EFE"/>
    <w:rsid w:val="00DE7F24"/>
    <w:rsid w:val="00DF012D"/>
    <w:rsid w:val="00DF013D"/>
    <w:rsid w:val="00DF03C6"/>
    <w:rsid w:val="00DF0879"/>
    <w:rsid w:val="00DF09EC"/>
    <w:rsid w:val="00DF0A47"/>
    <w:rsid w:val="00DF0A55"/>
    <w:rsid w:val="00DF0C6A"/>
    <w:rsid w:val="00DF0D44"/>
    <w:rsid w:val="00DF0E8E"/>
    <w:rsid w:val="00DF0EA6"/>
    <w:rsid w:val="00DF0F93"/>
    <w:rsid w:val="00DF10CE"/>
    <w:rsid w:val="00DF11E3"/>
    <w:rsid w:val="00DF1602"/>
    <w:rsid w:val="00DF16B0"/>
    <w:rsid w:val="00DF1B29"/>
    <w:rsid w:val="00DF1BFC"/>
    <w:rsid w:val="00DF1C19"/>
    <w:rsid w:val="00DF1E23"/>
    <w:rsid w:val="00DF20C6"/>
    <w:rsid w:val="00DF20CC"/>
    <w:rsid w:val="00DF2360"/>
    <w:rsid w:val="00DF2482"/>
    <w:rsid w:val="00DF2488"/>
    <w:rsid w:val="00DF2510"/>
    <w:rsid w:val="00DF276B"/>
    <w:rsid w:val="00DF276D"/>
    <w:rsid w:val="00DF2780"/>
    <w:rsid w:val="00DF2AEB"/>
    <w:rsid w:val="00DF2CD7"/>
    <w:rsid w:val="00DF2FC3"/>
    <w:rsid w:val="00DF308A"/>
    <w:rsid w:val="00DF3206"/>
    <w:rsid w:val="00DF3301"/>
    <w:rsid w:val="00DF3327"/>
    <w:rsid w:val="00DF3427"/>
    <w:rsid w:val="00DF36B7"/>
    <w:rsid w:val="00DF38C5"/>
    <w:rsid w:val="00DF3B9F"/>
    <w:rsid w:val="00DF3BFE"/>
    <w:rsid w:val="00DF3D86"/>
    <w:rsid w:val="00DF429E"/>
    <w:rsid w:val="00DF4326"/>
    <w:rsid w:val="00DF43EA"/>
    <w:rsid w:val="00DF4405"/>
    <w:rsid w:val="00DF4470"/>
    <w:rsid w:val="00DF4777"/>
    <w:rsid w:val="00DF479D"/>
    <w:rsid w:val="00DF4809"/>
    <w:rsid w:val="00DF4897"/>
    <w:rsid w:val="00DF4FEF"/>
    <w:rsid w:val="00DF5035"/>
    <w:rsid w:val="00DF5110"/>
    <w:rsid w:val="00DF516E"/>
    <w:rsid w:val="00DF53E9"/>
    <w:rsid w:val="00DF5507"/>
    <w:rsid w:val="00DF5549"/>
    <w:rsid w:val="00DF5663"/>
    <w:rsid w:val="00DF57AD"/>
    <w:rsid w:val="00DF5A53"/>
    <w:rsid w:val="00DF5AD7"/>
    <w:rsid w:val="00DF5BFE"/>
    <w:rsid w:val="00DF5C20"/>
    <w:rsid w:val="00DF5E33"/>
    <w:rsid w:val="00DF5F6A"/>
    <w:rsid w:val="00DF6157"/>
    <w:rsid w:val="00DF628C"/>
    <w:rsid w:val="00DF62C9"/>
    <w:rsid w:val="00DF6405"/>
    <w:rsid w:val="00DF64C8"/>
    <w:rsid w:val="00DF6578"/>
    <w:rsid w:val="00DF6BB3"/>
    <w:rsid w:val="00DF6BEF"/>
    <w:rsid w:val="00DF6CDC"/>
    <w:rsid w:val="00DF6E33"/>
    <w:rsid w:val="00DF6E7A"/>
    <w:rsid w:val="00DF72AE"/>
    <w:rsid w:val="00DF74E8"/>
    <w:rsid w:val="00DF779E"/>
    <w:rsid w:val="00DF7914"/>
    <w:rsid w:val="00DF7BB0"/>
    <w:rsid w:val="00DF7CAC"/>
    <w:rsid w:val="00DF7FF3"/>
    <w:rsid w:val="00E00298"/>
    <w:rsid w:val="00E00615"/>
    <w:rsid w:val="00E00726"/>
    <w:rsid w:val="00E00A98"/>
    <w:rsid w:val="00E00B90"/>
    <w:rsid w:val="00E00CEE"/>
    <w:rsid w:val="00E00D99"/>
    <w:rsid w:val="00E010C1"/>
    <w:rsid w:val="00E012CF"/>
    <w:rsid w:val="00E01328"/>
    <w:rsid w:val="00E0134E"/>
    <w:rsid w:val="00E0144A"/>
    <w:rsid w:val="00E014D3"/>
    <w:rsid w:val="00E015B8"/>
    <w:rsid w:val="00E01685"/>
    <w:rsid w:val="00E016EB"/>
    <w:rsid w:val="00E01994"/>
    <w:rsid w:val="00E02610"/>
    <w:rsid w:val="00E02712"/>
    <w:rsid w:val="00E0279B"/>
    <w:rsid w:val="00E02C50"/>
    <w:rsid w:val="00E02EDA"/>
    <w:rsid w:val="00E0326E"/>
    <w:rsid w:val="00E032B0"/>
    <w:rsid w:val="00E036B6"/>
    <w:rsid w:val="00E037EE"/>
    <w:rsid w:val="00E03977"/>
    <w:rsid w:val="00E039C2"/>
    <w:rsid w:val="00E03A2F"/>
    <w:rsid w:val="00E03E2B"/>
    <w:rsid w:val="00E03EE0"/>
    <w:rsid w:val="00E03EF5"/>
    <w:rsid w:val="00E040F8"/>
    <w:rsid w:val="00E0415B"/>
    <w:rsid w:val="00E04793"/>
    <w:rsid w:val="00E04865"/>
    <w:rsid w:val="00E04F74"/>
    <w:rsid w:val="00E0525F"/>
    <w:rsid w:val="00E054D7"/>
    <w:rsid w:val="00E0554C"/>
    <w:rsid w:val="00E056AC"/>
    <w:rsid w:val="00E05712"/>
    <w:rsid w:val="00E05769"/>
    <w:rsid w:val="00E0586F"/>
    <w:rsid w:val="00E05941"/>
    <w:rsid w:val="00E05946"/>
    <w:rsid w:val="00E06084"/>
    <w:rsid w:val="00E060DE"/>
    <w:rsid w:val="00E06224"/>
    <w:rsid w:val="00E063FB"/>
    <w:rsid w:val="00E064A9"/>
    <w:rsid w:val="00E065D2"/>
    <w:rsid w:val="00E065EA"/>
    <w:rsid w:val="00E0661F"/>
    <w:rsid w:val="00E06723"/>
    <w:rsid w:val="00E067F1"/>
    <w:rsid w:val="00E06871"/>
    <w:rsid w:val="00E06973"/>
    <w:rsid w:val="00E069D6"/>
    <w:rsid w:val="00E06A6C"/>
    <w:rsid w:val="00E06C0A"/>
    <w:rsid w:val="00E06C13"/>
    <w:rsid w:val="00E06EF2"/>
    <w:rsid w:val="00E07128"/>
    <w:rsid w:val="00E07177"/>
    <w:rsid w:val="00E073E2"/>
    <w:rsid w:val="00E0789C"/>
    <w:rsid w:val="00E07A77"/>
    <w:rsid w:val="00E07BD4"/>
    <w:rsid w:val="00E07D8A"/>
    <w:rsid w:val="00E07F1B"/>
    <w:rsid w:val="00E10298"/>
    <w:rsid w:val="00E10344"/>
    <w:rsid w:val="00E105F1"/>
    <w:rsid w:val="00E10643"/>
    <w:rsid w:val="00E1068F"/>
    <w:rsid w:val="00E10AD8"/>
    <w:rsid w:val="00E10E0A"/>
    <w:rsid w:val="00E11060"/>
    <w:rsid w:val="00E11104"/>
    <w:rsid w:val="00E11200"/>
    <w:rsid w:val="00E113B8"/>
    <w:rsid w:val="00E11437"/>
    <w:rsid w:val="00E115A5"/>
    <w:rsid w:val="00E11605"/>
    <w:rsid w:val="00E1165D"/>
    <w:rsid w:val="00E11C62"/>
    <w:rsid w:val="00E11FF9"/>
    <w:rsid w:val="00E12270"/>
    <w:rsid w:val="00E122DA"/>
    <w:rsid w:val="00E123BC"/>
    <w:rsid w:val="00E12461"/>
    <w:rsid w:val="00E1249C"/>
    <w:rsid w:val="00E12591"/>
    <w:rsid w:val="00E1261E"/>
    <w:rsid w:val="00E1297B"/>
    <w:rsid w:val="00E12BDC"/>
    <w:rsid w:val="00E12D39"/>
    <w:rsid w:val="00E12F2F"/>
    <w:rsid w:val="00E12F54"/>
    <w:rsid w:val="00E13063"/>
    <w:rsid w:val="00E13400"/>
    <w:rsid w:val="00E1347D"/>
    <w:rsid w:val="00E135F3"/>
    <w:rsid w:val="00E13680"/>
    <w:rsid w:val="00E13804"/>
    <w:rsid w:val="00E138BF"/>
    <w:rsid w:val="00E13924"/>
    <w:rsid w:val="00E13D0F"/>
    <w:rsid w:val="00E13D16"/>
    <w:rsid w:val="00E13D58"/>
    <w:rsid w:val="00E13FC4"/>
    <w:rsid w:val="00E142FE"/>
    <w:rsid w:val="00E1436E"/>
    <w:rsid w:val="00E144CF"/>
    <w:rsid w:val="00E1485E"/>
    <w:rsid w:val="00E14912"/>
    <w:rsid w:val="00E14B20"/>
    <w:rsid w:val="00E14BC8"/>
    <w:rsid w:val="00E14CD3"/>
    <w:rsid w:val="00E14E5C"/>
    <w:rsid w:val="00E14F26"/>
    <w:rsid w:val="00E14FB7"/>
    <w:rsid w:val="00E150B5"/>
    <w:rsid w:val="00E150D6"/>
    <w:rsid w:val="00E150D7"/>
    <w:rsid w:val="00E15122"/>
    <w:rsid w:val="00E1593C"/>
    <w:rsid w:val="00E15948"/>
    <w:rsid w:val="00E15B56"/>
    <w:rsid w:val="00E15BEB"/>
    <w:rsid w:val="00E15C15"/>
    <w:rsid w:val="00E16027"/>
    <w:rsid w:val="00E160C9"/>
    <w:rsid w:val="00E16307"/>
    <w:rsid w:val="00E16382"/>
    <w:rsid w:val="00E16577"/>
    <w:rsid w:val="00E165BD"/>
    <w:rsid w:val="00E16A24"/>
    <w:rsid w:val="00E16A2E"/>
    <w:rsid w:val="00E16AA2"/>
    <w:rsid w:val="00E16AC1"/>
    <w:rsid w:val="00E16B5D"/>
    <w:rsid w:val="00E16BB9"/>
    <w:rsid w:val="00E16BFA"/>
    <w:rsid w:val="00E16BFF"/>
    <w:rsid w:val="00E16C2C"/>
    <w:rsid w:val="00E16F09"/>
    <w:rsid w:val="00E16FF8"/>
    <w:rsid w:val="00E170E5"/>
    <w:rsid w:val="00E171AA"/>
    <w:rsid w:val="00E17227"/>
    <w:rsid w:val="00E174C1"/>
    <w:rsid w:val="00E17690"/>
    <w:rsid w:val="00E177F0"/>
    <w:rsid w:val="00E1783E"/>
    <w:rsid w:val="00E17885"/>
    <w:rsid w:val="00E1790C"/>
    <w:rsid w:val="00E17E33"/>
    <w:rsid w:val="00E20026"/>
    <w:rsid w:val="00E20269"/>
    <w:rsid w:val="00E2046C"/>
    <w:rsid w:val="00E205B6"/>
    <w:rsid w:val="00E20695"/>
    <w:rsid w:val="00E206FA"/>
    <w:rsid w:val="00E20C0A"/>
    <w:rsid w:val="00E20D08"/>
    <w:rsid w:val="00E21315"/>
    <w:rsid w:val="00E214B5"/>
    <w:rsid w:val="00E21571"/>
    <w:rsid w:val="00E218C8"/>
    <w:rsid w:val="00E21E0B"/>
    <w:rsid w:val="00E21F34"/>
    <w:rsid w:val="00E2204A"/>
    <w:rsid w:val="00E225E7"/>
    <w:rsid w:val="00E22645"/>
    <w:rsid w:val="00E228B3"/>
    <w:rsid w:val="00E22A75"/>
    <w:rsid w:val="00E22B61"/>
    <w:rsid w:val="00E22B89"/>
    <w:rsid w:val="00E22D01"/>
    <w:rsid w:val="00E22D05"/>
    <w:rsid w:val="00E22D4E"/>
    <w:rsid w:val="00E22F60"/>
    <w:rsid w:val="00E23125"/>
    <w:rsid w:val="00E23250"/>
    <w:rsid w:val="00E23462"/>
    <w:rsid w:val="00E23631"/>
    <w:rsid w:val="00E2368E"/>
    <w:rsid w:val="00E23797"/>
    <w:rsid w:val="00E2379B"/>
    <w:rsid w:val="00E23C18"/>
    <w:rsid w:val="00E23F4D"/>
    <w:rsid w:val="00E240B5"/>
    <w:rsid w:val="00E2433C"/>
    <w:rsid w:val="00E245BB"/>
    <w:rsid w:val="00E24788"/>
    <w:rsid w:val="00E248BA"/>
    <w:rsid w:val="00E24C87"/>
    <w:rsid w:val="00E24CE3"/>
    <w:rsid w:val="00E24D2A"/>
    <w:rsid w:val="00E24F0C"/>
    <w:rsid w:val="00E250B6"/>
    <w:rsid w:val="00E2513F"/>
    <w:rsid w:val="00E2546C"/>
    <w:rsid w:val="00E25700"/>
    <w:rsid w:val="00E257DF"/>
    <w:rsid w:val="00E259C6"/>
    <w:rsid w:val="00E25A31"/>
    <w:rsid w:val="00E25C19"/>
    <w:rsid w:val="00E25DBF"/>
    <w:rsid w:val="00E25DE2"/>
    <w:rsid w:val="00E25EEB"/>
    <w:rsid w:val="00E26340"/>
    <w:rsid w:val="00E263BC"/>
    <w:rsid w:val="00E26461"/>
    <w:rsid w:val="00E26569"/>
    <w:rsid w:val="00E265BD"/>
    <w:rsid w:val="00E265BF"/>
    <w:rsid w:val="00E26773"/>
    <w:rsid w:val="00E26915"/>
    <w:rsid w:val="00E26B81"/>
    <w:rsid w:val="00E26EFC"/>
    <w:rsid w:val="00E26FDA"/>
    <w:rsid w:val="00E27107"/>
    <w:rsid w:val="00E271E3"/>
    <w:rsid w:val="00E272FE"/>
    <w:rsid w:val="00E275FF"/>
    <w:rsid w:val="00E2762A"/>
    <w:rsid w:val="00E2764F"/>
    <w:rsid w:val="00E27832"/>
    <w:rsid w:val="00E2783B"/>
    <w:rsid w:val="00E2783C"/>
    <w:rsid w:val="00E278B8"/>
    <w:rsid w:val="00E279B2"/>
    <w:rsid w:val="00E279F5"/>
    <w:rsid w:val="00E27AE1"/>
    <w:rsid w:val="00E27BF1"/>
    <w:rsid w:val="00E27D0B"/>
    <w:rsid w:val="00E301F5"/>
    <w:rsid w:val="00E3022E"/>
    <w:rsid w:val="00E30299"/>
    <w:rsid w:val="00E30319"/>
    <w:rsid w:val="00E306FD"/>
    <w:rsid w:val="00E307F6"/>
    <w:rsid w:val="00E309E0"/>
    <w:rsid w:val="00E309F0"/>
    <w:rsid w:val="00E30ABB"/>
    <w:rsid w:val="00E30CC2"/>
    <w:rsid w:val="00E30DCE"/>
    <w:rsid w:val="00E313A3"/>
    <w:rsid w:val="00E318BC"/>
    <w:rsid w:val="00E31EE4"/>
    <w:rsid w:val="00E31F18"/>
    <w:rsid w:val="00E31FAC"/>
    <w:rsid w:val="00E32141"/>
    <w:rsid w:val="00E322DE"/>
    <w:rsid w:val="00E32424"/>
    <w:rsid w:val="00E324F5"/>
    <w:rsid w:val="00E32585"/>
    <w:rsid w:val="00E3284E"/>
    <w:rsid w:val="00E328C2"/>
    <w:rsid w:val="00E32905"/>
    <w:rsid w:val="00E329D5"/>
    <w:rsid w:val="00E32A31"/>
    <w:rsid w:val="00E32BB3"/>
    <w:rsid w:val="00E32C20"/>
    <w:rsid w:val="00E32D90"/>
    <w:rsid w:val="00E32FBC"/>
    <w:rsid w:val="00E3307A"/>
    <w:rsid w:val="00E331A2"/>
    <w:rsid w:val="00E33365"/>
    <w:rsid w:val="00E33382"/>
    <w:rsid w:val="00E334DA"/>
    <w:rsid w:val="00E33800"/>
    <w:rsid w:val="00E3390B"/>
    <w:rsid w:val="00E33E32"/>
    <w:rsid w:val="00E34045"/>
    <w:rsid w:val="00E34105"/>
    <w:rsid w:val="00E34231"/>
    <w:rsid w:val="00E34574"/>
    <w:rsid w:val="00E345C6"/>
    <w:rsid w:val="00E3482C"/>
    <w:rsid w:val="00E3495C"/>
    <w:rsid w:val="00E34991"/>
    <w:rsid w:val="00E34B01"/>
    <w:rsid w:val="00E34B2E"/>
    <w:rsid w:val="00E34BE9"/>
    <w:rsid w:val="00E34C0D"/>
    <w:rsid w:val="00E34CFB"/>
    <w:rsid w:val="00E34D5F"/>
    <w:rsid w:val="00E34DA7"/>
    <w:rsid w:val="00E34E44"/>
    <w:rsid w:val="00E34EDA"/>
    <w:rsid w:val="00E35135"/>
    <w:rsid w:val="00E353A2"/>
    <w:rsid w:val="00E3546E"/>
    <w:rsid w:val="00E354D0"/>
    <w:rsid w:val="00E35625"/>
    <w:rsid w:val="00E35731"/>
    <w:rsid w:val="00E3577E"/>
    <w:rsid w:val="00E357EA"/>
    <w:rsid w:val="00E358FC"/>
    <w:rsid w:val="00E35A14"/>
    <w:rsid w:val="00E35B8B"/>
    <w:rsid w:val="00E35EDD"/>
    <w:rsid w:val="00E360B7"/>
    <w:rsid w:val="00E36430"/>
    <w:rsid w:val="00E3686C"/>
    <w:rsid w:val="00E36901"/>
    <w:rsid w:val="00E36ACA"/>
    <w:rsid w:val="00E36C66"/>
    <w:rsid w:val="00E37108"/>
    <w:rsid w:val="00E37182"/>
    <w:rsid w:val="00E3719A"/>
    <w:rsid w:val="00E371F6"/>
    <w:rsid w:val="00E37302"/>
    <w:rsid w:val="00E3735B"/>
    <w:rsid w:val="00E3736B"/>
    <w:rsid w:val="00E37746"/>
    <w:rsid w:val="00E37747"/>
    <w:rsid w:val="00E37760"/>
    <w:rsid w:val="00E37869"/>
    <w:rsid w:val="00E37A23"/>
    <w:rsid w:val="00E37A8D"/>
    <w:rsid w:val="00E37AF2"/>
    <w:rsid w:val="00E37B52"/>
    <w:rsid w:val="00E37B62"/>
    <w:rsid w:val="00E37D70"/>
    <w:rsid w:val="00E37DA9"/>
    <w:rsid w:val="00E37F0D"/>
    <w:rsid w:val="00E400ED"/>
    <w:rsid w:val="00E4019A"/>
    <w:rsid w:val="00E406EA"/>
    <w:rsid w:val="00E40CD0"/>
    <w:rsid w:val="00E40E37"/>
    <w:rsid w:val="00E4133D"/>
    <w:rsid w:val="00E4135B"/>
    <w:rsid w:val="00E414BD"/>
    <w:rsid w:val="00E41530"/>
    <w:rsid w:val="00E41785"/>
    <w:rsid w:val="00E41A2B"/>
    <w:rsid w:val="00E41A4E"/>
    <w:rsid w:val="00E41D55"/>
    <w:rsid w:val="00E41D94"/>
    <w:rsid w:val="00E41FB5"/>
    <w:rsid w:val="00E4227E"/>
    <w:rsid w:val="00E422C3"/>
    <w:rsid w:val="00E4262E"/>
    <w:rsid w:val="00E42681"/>
    <w:rsid w:val="00E42784"/>
    <w:rsid w:val="00E42820"/>
    <w:rsid w:val="00E42836"/>
    <w:rsid w:val="00E42905"/>
    <w:rsid w:val="00E42E91"/>
    <w:rsid w:val="00E42F51"/>
    <w:rsid w:val="00E430EF"/>
    <w:rsid w:val="00E43107"/>
    <w:rsid w:val="00E43236"/>
    <w:rsid w:val="00E434C1"/>
    <w:rsid w:val="00E4356C"/>
    <w:rsid w:val="00E43A7C"/>
    <w:rsid w:val="00E43C58"/>
    <w:rsid w:val="00E43C8F"/>
    <w:rsid w:val="00E43D10"/>
    <w:rsid w:val="00E43D1D"/>
    <w:rsid w:val="00E43E46"/>
    <w:rsid w:val="00E44068"/>
    <w:rsid w:val="00E44337"/>
    <w:rsid w:val="00E445DB"/>
    <w:rsid w:val="00E4477D"/>
    <w:rsid w:val="00E44925"/>
    <w:rsid w:val="00E449DD"/>
    <w:rsid w:val="00E44B31"/>
    <w:rsid w:val="00E44C1D"/>
    <w:rsid w:val="00E44E8A"/>
    <w:rsid w:val="00E45016"/>
    <w:rsid w:val="00E452C7"/>
    <w:rsid w:val="00E452F4"/>
    <w:rsid w:val="00E45475"/>
    <w:rsid w:val="00E454D9"/>
    <w:rsid w:val="00E45510"/>
    <w:rsid w:val="00E45906"/>
    <w:rsid w:val="00E45919"/>
    <w:rsid w:val="00E45A0F"/>
    <w:rsid w:val="00E45A6C"/>
    <w:rsid w:val="00E45C17"/>
    <w:rsid w:val="00E45EB8"/>
    <w:rsid w:val="00E45EFB"/>
    <w:rsid w:val="00E45F67"/>
    <w:rsid w:val="00E45F99"/>
    <w:rsid w:val="00E45FD9"/>
    <w:rsid w:val="00E4613C"/>
    <w:rsid w:val="00E46258"/>
    <w:rsid w:val="00E46377"/>
    <w:rsid w:val="00E46482"/>
    <w:rsid w:val="00E467BF"/>
    <w:rsid w:val="00E4692C"/>
    <w:rsid w:val="00E46C6B"/>
    <w:rsid w:val="00E46D0F"/>
    <w:rsid w:val="00E4711B"/>
    <w:rsid w:val="00E472AF"/>
    <w:rsid w:val="00E472FD"/>
    <w:rsid w:val="00E473B7"/>
    <w:rsid w:val="00E474A7"/>
    <w:rsid w:val="00E476E0"/>
    <w:rsid w:val="00E477D6"/>
    <w:rsid w:val="00E47812"/>
    <w:rsid w:val="00E479C0"/>
    <w:rsid w:val="00E47AE4"/>
    <w:rsid w:val="00E47AEE"/>
    <w:rsid w:val="00E47B63"/>
    <w:rsid w:val="00E47BD3"/>
    <w:rsid w:val="00E502D7"/>
    <w:rsid w:val="00E50361"/>
    <w:rsid w:val="00E505C4"/>
    <w:rsid w:val="00E5078E"/>
    <w:rsid w:val="00E50A35"/>
    <w:rsid w:val="00E50A66"/>
    <w:rsid w:val="00E50BAD"/>
    <w:rsid w:val="00E50C8B"/>
    <w:rsid w:val="00E50F6D"/>
    <w:rsid w:val="00E510CE"/>
    <w:rsid w:val="00E51148"/>
    <w:rsid w:val="00E51518"/>
    <w:rsid w:val="00E51543"/>
    <w:rsid w:val="00E51668"/>
    <w:rsid w:val="00E517C0"/>
    <w:rsid w:val="00E51915"/>
    <w:rsid w:val="00E5191B"/>
    <w:rsid w:val="00E51949"/>
    <w:rsid w:val="00E51A52"/>
    <w:rsid w:val="00E51E17"/>
    <w:rsid w:val="00E530E9"/>
    <w:rsid w:val="00E53303"/>
    <w:rsid w:val="00E5336A"/>
    <w:rsid w:val="00E533A7"/>
    <w:rsid w:val="00E53575"/>
    <w:rsid w:val="00E53592"/>
    <w:rsid w:val="00E53771"/>
    <w:rsid w:val="00E537B5"/>
    <w:rsid w:val="00E53831"/>
    <w:rsid w:val="00E53CD4"/>
    <w:rsid w:val="00E53D61"/>
    <w:rsid w:val="00E54141"/>
    <w:rsid w:val="00E54261"/>
    <w:rsid w:val="00E542B1"/>
    <w:rsid w:val="00E54633"/>
    <w:rsid w:val="00E54787"/>
    <w:rsid w:val="00E5478A"/>
    <w:rsid w:val="00E54C80"/>
    <w:rsid w:val="00E54DE0"/>
    <w:rsid w:val="00E55219"/>
    <w:rsid w:val="00E5532D"/>
    <w:rsid w:val="00E554C9"/>
    <w:rsid w:val="00E555E6"/>
    <w:rsid w:val="00E557AC"/>
    <w:rsid w:val="00E55AAB"/>
    <w:rsid w:val="00E55BB9"/>
    <w:rsid w:val="00E55D8A"/>
    <w:rsid w:val="00E55EB1"/>
    <w:rsid w:val="00E55FA0"/>
    <w:rsid w:val="00E561C6"/>
    <w:rsid w:val="00E5636E"/>
    <w:rsid w:val="00E564FD"/>
    <w:rsid w:val="00E5685D"/>
    <w:rsid w:val="00E5691B"/>
    <w:rsid w:val="00E569F7"/>
    <w:rsid w:val="00E56B10"/>
    <w:rsid w:val="00E5714F"/>
    <w:rsid w:val="00E571B0"/>
    <w:rsid w:val="00E572B0"/>
    <w:rsid w:val="00E57617"/>
    <w:rsid w:val="00E57E0E"/>
    <w:rsid w:val="00E57F3F"/>
    <w:rsid w:val="00E601EB"/>
    <w:rsid w:val="00E60279"/>
    <w:rsid w:val="00E602CA"/>
    <w:rsid w:val="00E6034D"/>
    <w:rsid w:val="00E6070B"/>
    <w:rsid w:val="00E60759"/>
    <w:rsid w:val="00E608E2"/>
    <w:rsid w:val="00E60A85"/>
    <w:rsid w:val="00E60CC3"/>
    <w:rsid w:val="00E60D47"/>
    <w:rsid w:val="00E61042"/>
    <w:rsid w:val="00E61111"/>
    <w:rsid w:val="00E61319"/>
    <w:rsid w:val="00E61407"/>
    <w:rsid w:val="00E61543"/>
    <w:rsid w:val="00E61581"/>
    <w:rsid w:val="00E61686"/>
    <w:rsid w:val="00E6191D"/>
    <w:rsid w:val="00E61946"/>
    <w:rsid w:val="00E61C6A"/>
    <w:rsid w:val="00E61FDD"/>
    <w:rsid w:val="00E62296"/>
    <w:rsid w:val="00E622DC"/>
    <w:rsid w:val="00E62311"/>
    <w:rsid w:val="00E6279E"/>
    <w:rsid w:val="00E627EF"/>
    <w:rsid w:val="00E62A18"/>
    <w:rsid w:val="00E62E8B"/>
    <w:rsid w:val="00E62F23"/>
    <w:rsid w:val="00E6301B"/>
    <w:rsid w:val="00E63248"/>
    <w:rsid w:val="00E6326A"/>
    <w:rsid w:val="00E63312"/>
    <w:rsid w:val="00E63ADC"/>
    <w:rsid w:val="00E63AEC"/>
    <w:rsid w:val="00E63C03"/>
    <w:rsid w:val="00E63E6F"/>
    <w:rsid w:val="00E63F1E"/>
    <w:rsid w:val="00E63FE6"/>
    <w:rsid w:val="00E643C8"/>
    <w:rsid w:val="00E64454"/>
    <w:rsid w:val="00E6462C"/>
    <w:rsid w:val="00E6465D"/>
    <w:rsid w:val="00E64673"/>
    <w:rsid w:val="00E646DE"/>
    <w:rsid w:val="00E64713"/>
    <w:rsid w:val="00E64758"/>
    <w:rsid w:val="00E64919"/>
    <w:rsid w:val="00E64968"/>
    <w:rsid w:val="00E64A36"/>
    <w:rsid w:val="00E64C9D"/>
    <w:rsid w:val="00E64DF8"/>
    <w:rsid w:val="00E64F61"/>
    <w:rsid w:val="00E65044"/>
    <w:rsid w:val="00E65190"/>
    <w:rsid w:val="00E65589"/>
    <w:rsid w:val="00E657E4"/>
    <w:rsid w:val="00E6589E"/>
    <w:rsid w:val="00E6598A"/>
    <w:rsid w:val="00E65B9E"/>
    <w:rsid w:val="00E66063"/>
    <w:rsid w:val="00E66323"/>
    <w:rsid w:val="00E6646A"/>
    <w:rsid w:val="00E664A9"/>
    <w:rsid w:val="00E666CC"/>
    <w:rsid w:val="00E66733"/>
    <w:rsid w:val="00E667B6"/>
    <w:rsid w:val="00E6681A"/>
    <w:rsid w:val="00E668AF"/>
    <w:rsid w:val="00E66A52"/>
    <w:rsid w:val="00E66AC4"/>
    <w:rsid w:val="00E66B6C"/>
    <w:rsid w:val="00E66C55"/>
    <w:rsid w:val="00E66DE6"/>
    <w:rsid w:val="00E66E36"/>
    <w:rsid w:val="00E67153"/>
    <w:rsid w:val="00E67273"/>
    <w:rsid w:val="00E673D5"/>
    <w:rsid w:val="00E67411"/>
    <w:rsid w:val="00E67A13"/>
    <w:rsid w:val="00E67AAC"/>
    <w:rsid w:val="00E67B4A"/>
    <w:rsid w:val="00E67B68"/>
    <w:rsid w:val="00E67FE3"/>
    <w:rsid w:val="00E70091"/>
    <w:rsid w:val="00E700B3"/>
    <w:rsid w:val="00E703C5"/>
    <w:rsid w:val="00E7071B"/>
    <w:rsid w:val="00E7073B"/>
    <w:rsid w:val="00E70808"/>
    <w:rsid w:val="00E71219"/>
    <w:rsid w:val="00E714F6"/>
    <w:rsid w:val="00E71548"/>
    <w:rsid w:val="00E71550"/>
    <w:rsid w:val="00E7161D"/>
    <w:rsid w:val="00E716B2"/>
    <w:rsid w:val="00E71835"/>
    <w:rsid w:val="00E7187A"/>
    <w:rsid w:val="00E71A37"/>
    <w:rsid w:val="00E71B09"/>
    <w:rsid w:val="00E71D01"/>
    <w:rsid w:val="00E720A0"/>
    <w:rsid w:val="00E7217E"/>
    <w:rsid w:val="00E7220E"/>
    <w:rsid w:val="00E722C8"/>
    <w:rsid w:val="00E7234C"/>
    <w:rsid w:val="00E724E3"/>
    <w:rsid w:val="00E725A7"/>
    <w:rsid w:val="00E727E0"/>
    <w:rsid w:val="00E729A0"/>
    <w:rsid w:val="00E72DD0"/>
    <w:rsid w:val="00E72EC4"/>
    <w:rsid w:val="00E73059"/>
    <w:rsid w:val="00E7344A"/>
    <w:rsid w:val="00E738C2"/>
    <w:rsid w:val="00E73989"/>
    <w:rsid w:val="00E73C44"/>
    <w:rsid w:val="00E73C47"/>
    <w:rsid w:val="00E73D8B"/>
    <w:rsid w:val="00E73DAA"/>
    <w:rsid w:val="00E73E0E"/>
    <w:rsid w:val="00E740ED"/>
    <w:rsid w:val="00E742F3"/>
    <w:rsid w:val="00E743A8"/>
    <w:rsid w:val="00E74639"/>
    <w:rsid w:val="00E74744"/>
    <w:rsid w:val="00E7482A"/>
    <w:rsid w:val="00E74908"/>
    <w:rsid w:val="00E74B36"/>
    <w:rsid w:val="00E74B9F"/>
    <w:rsid w:val="00E74C23"/>
    <w:rsid w:val="00E74C66"/>
    <w:rsid w:val="00E74E9D"/>
    <w:rsid w:val="00E75298"/>
    <w:rsid w:val="00E75707"/>
    <w:rsid w:val="00E75838"/>
    <w:rsid w:val="00E75845"/>
    <w:rsid w:val="00E75D4C"/>
    <w:rsid w:val="00E75F51"/>
    <w:rsid w:val="00E762C6"/>
    <w:rsid w:val="00E76410"/>
    <w:rsid w:val="00E7654F"/>
    <w:rsid w:val="00E767A7"/>
    <w:rsid w:val="00E767C8"/>
    <w:rsid w:val="00E76A28"/>
    <w:rsid w:val="00E76A47"/>
    <w:rsid w:val="00E7708E"/>
    <w:rsid w:val="00E774BC"/>
    <w:rsid w:val="00E7754B"/>
    <w:rsid w:val="00E7777C"/>
    <w:rsid w:val="00E77B03"/>
    <w:rsid w:val="00E77BD0"/>
    <w:rsid w:val="00E77CF8"/>
    <w:rsid w:val="00E77F9A"/>
    <w:rsid w:val="00E77FA1"/>
    <w:rsid w:val="00E8017D"/>
    <w:rsid w:val="00E801AF"/>
    <w:rsid w:val="00E80347"/>
    <w:rsid w:val="00E8049F"/>
    <w:rsid w:val="00E805C0"/>
    <w:rsid w:val="00E806F3"/>
    <w:rsid w:val="00E80B86"/>
    <w:rsid w:val="00E80C48"/>
    <w:rsid w:val="00E80D2E"/>
    <w:rsid w:val="00E80D8A"/>
    <w:rsid w:val="00E80F10"/>
    <w:rsid w:val="00E8100E"/>
    <w:rsid w:val="00E81233"/>
    <w:rsid w:val="00E814A0"/>
    <w:rsid w:val="00E81504"/>
    <w:rsid w:val="00E81C17"/>
    <w:rsid w:val="00E81CC0"/>
    <w:rsid w:val="00E81E40"/>
    <w:rsid w:val="00E82058"/>
    <w:rsid w:val="00E82390"/>
    <w:rsid w:val="00E824A1"/>
    <w:rsid w:val="00E826AF"/>
    <w:rsid w:val="00E828AB"/>
    <w:rsid w:val="00E828BB"/>
    <w:rsid w:val="00E82A44"/>
    <w:rsid w:val="00E82B2A"/>
    <w:rsid w:val="00E82B38"/>
    <w:rsid w:val="00E830AE"/>
    <w:rsid w:val="00E831D4"/>
    <w:rsid w:val="00E832B4"/>
    <w:rsid w:val="00E83C3D"/>
    <w:rsid w:val="00E83E1E"/>
    <w:rsid w:val="00E83F18"/>
    <w:rsid w:val="00E83F84"/>
    <w:rsid w:val="00E843C9"/>
    <w:rsid w:val="00E8470B"/>
    <w:rsid w:val="00E847FD"/>
    <w:rsid w:val="00E849CE"/>
    <w:rsid w:val="00E849E3"/>
    <w:rsid w:val="00E84A8F"/>
    <w:rsid w:val="00E84BCC"/>
    <w:rsid w:val="00E84C37"/>
    <w:rsid w:val="00E84CDC"/>
    <w:rsid w:val="00E84E58"/>
    <w:rsid w:val="00E84EFC"/>
    <w:rsid w:val="00E850A3"/>
    <w:rsid w:val="00E850C8"/>
    <w:rsid w:val="00E856AD"/>
    <w:rsid w:val="00E856D5"/>
    <w:rsid w:val="00E85704"/>
    <w:rsid w:val="00E85885"/>
    <w:rsid w:val="00E85A0D"/>
    <w:rsid w:val="00E85BF6"/>
    <w:rsid w:val="00E85E5D"/>
    <w:rsid w:val="00E86010"/>
    <w:rsid w:val="00E860BE"/>
    <w:rsid w:val="00E86119"/>
    <w:rsid w:val="00E86131"/>
    <w:rsid w:val="00E8686C"/>
    <w:rsid w:val="00E869B5"/>
    <w:rsid w:val="00E86B2A"/>
    <w:rsid w:val="00E86BC0"/>
    <w:rsid w:val="00E86BDD"/>
    <w:rsid w:val="00E86CE4"/>
    <w:rsid w:val="00E86FAC"/>
    <w:rsid w:val="00E872FB"/>
    <w:rsid w:val="00E876AB"/>
    <w:rsid w:val="00E876F3"/>
    <w:rsid w:val="00E878C6"/>
    <w:rsid w:val="00E87A81"/>
    <w:rsid w:val="00E87B68"/>
    <w:rsid w:val="00E87D16"/>
    <w:rsid w:val="00E87D84"/>
    <w:rsid w:val="00E87DDD"/>
    <w:rsid w:val="00E90097"/>
    <w:rsid w:val="00E90117"/>
    <w:rsid w:val="00E90192"/>
    <w:rsid w:val="00E902E1"/>
    <w:rsid w:val="00E90A50"/>
    <w:rsid w:val="00E90BCB"/>
    <w:rsid w:val="00E911D3"/>
    <w:rsid w:val="00E91549"/>
    <w:rsid w:val="00E919D2"/>
    <w:rsid w:val="00E91B64"/>
    <w:rsid w:val="00E91B6C"/>
    <w:rsid w:val="00E91DFF"/>
    <w:rsid w:val="00E91EB6"/>
    <w:rsid w:val="00E92221"/>
    <w:rsid w:val="00E92328"/>
    <w:rsid w:val="00E924CF"/>
    <w:rsid w:val="00E926D2"/>
    <w:rsid w:val="00E9281D"/>
    <w:rsid w:val="00E92B9B"/>
    <w:rsid w:val="00E92C20"/>
    <w:rsid w:val="00E92D34"/>
    <w:rsid w:val="00E92D44"/>
    <w:rsid w:val="00E92D53"/>
    <w:rsid w:val="00E92E06"/>
    <w:rsid w:val="00E92E1E"/>
    <w:rsid w:val="00E92F0F"/>
    <w:rsid w:val="00E9308C"/>
    <w:rsid w:val="00E931E9"/>
    <w:rsid w:val="00E93458"/>
    <w:rsid w:val="00E93755"/>
    <w:rsid w:val="00E93936"/>
    <w:rsid w:val="00E93B7C"/>
    <w:rsid w:val="00E93C3D"/>
    <w:rsid w:val="00E93D43"/>
    <w:rsid w:val="00E93D96"/>
    <w:rsid w:val="00E946D6"/>
    <w:rsid w:val="00E94927"/>
    <w:rsid w:val="00E94956"/>
    <w:rsid w:val="00E949FD"/>
    <w:rsid w:val="00E94C65"/>
    <w:rsid w:val="00E94CCC"/>
    <w:rsid w:val="00E94DA5"/>
    <w:rsid w:val="00E94E8A"/>
    <w:rsid w:val="00E94FF4"/>
    <w:rsid w:val="00E950BC"/>
    <w:rsid w:val="00E95477"/>
    <w:rsid w:val="00E95492"/>
    <w:rsid w:val="00E95524"/>
    <w:rsid w:val="00E95668"/>
    <w:rsid w:val="00E95A60"/>
    <w:rsid w:val="00E95A88"/>
    <w:rsid w:val="00E95BC1"/>
    <w:rsid w:val="00E95C07"/>
    <w:rsid w:val="00E95E14"/>
    <w:rsid w:val="00E95EA9"/>
    <w:rsid w:val="00E95F1A"/>
    <w:rsid w:val="00E962F8"/>
    <w:rsid w:val="00E963B1"/>
    <w:rsid w:val="00E9643B"/>
    <w:rsid w:val="00E96647"/>
    <w:rsid w:val="00E96B2A"/>
    <w:rsid w:val="00E96C27"/>
    <w:rsid w:val="00E96D54"/>
    <w:rsid w:val="00E96DAC"/>
    <w:rsid w:val="00E96DB0"/>
    <w:rsid w:val="00E96F00"/>
    <w:rsid w:val="00E9702D"/>
    <w:rsid w:val="00E970F5"/>
    <w:rsid w:val="00E972E0"/>
    <w:rsid w:val="00E97321"/>
    <w:rsid w:val="00E9781D"/>
    <w:rsid w:val="00E97D08"/>
    <w:rsid w:val="00EA0704"/>
    <w:rsid w:val="00EA091A"/>
    <w:rsid w:val="00EA0AE6"/>
    <w:rsid w:val="00EA0B99"/>
    <w:rsid w:val="00EA0BD7"/>
    <w:rsid w:val="00EA0CBF"/>
    <w:rsid w:val="00EA1356"/>
    <w:rsid w:val="00EA153A"/>
    <w:rsid w:val="00EA15FD"/>
    <w:rsid w:val="00EA1CB2"/>
    <w:rsid w:val="00EA2291"/>
    <w:rsid w:val="00EA23BA"/>
    <w:rsid w:val="00EA23F4"/>
    <w:rsid w:val="00EA2504"/>
    <w:rsid w:val="00EA268C"/>
    <w:rsid w:val="00EA2695"/>
    <w:rsid w:val="00EA2942"/>
    <w:rsid w:val="00EA29BB"/>
    <w:rsid w:val="00EA2B7A"/>
    <w:rsid w:val="00EA2BAC"/>
    <w:rsid w:val="00EA30AD"/>
    <w:rsid w:val="00EA3552"/>
    <w:rsid w:val="00EA357F"/>
    <w:rsid w:val="00EA3BA8"/>
    <w:rsid w:val="00EA3BBF"/>
    <w:rsid w:val="00EA3CE0"/>
    <w:rsid w:val="00EA3D93"/>
    <w:rsid w:val="00EA3DC5"/>
    <w:rsid w:val="00EA4035"/>
    <w:rsid w:val="00EA415F"/>
    <w:rsid w:val="00EA431B"/>
    <w:rsid w:val="00EA4449"/>
    <w:rsid w:val="00EA453C"/>
    <w:rsid w:val="00EA459C"/>
    <w:rsid w:val="00EA45EA"/>
    <w:rsid w:val="00EA4751"/>
    <w:rsid w:val="00EA4903"/>
    <w:rsid w:val="00EA49BA"/>
    <w:rsid w:val="00EA4A00"/>
    <w:rsid w:val="00EA4A75"/>
    <w:rsid w:val="00EA4BF9"/>
    <w:rsid w:val="00EA4CE9"/>
    <w:rsid w:val="00EA5250"/>
    <w:rsid w:val="00EA5343"/>
    <w:rsid w:val="00EA5375"/>
    <w:rsid w:val="00EA539C"/>
    <w:rsid w:val="00EA53BD"/>
    <w:rsid w:val="00EA5750"/>
    <w:rsid w:val="00EA5CB9"/>
    <w:rsid w:val="00EA5EF5"/>
    <w:rsid w:val="00EA5F96"/>
    <w:rsid w:val="00EA624D"/>
    <w:rsid w:val="00EA661F"/>
    <w:rsid w:val="00EA662B"/>
    <w:rsid w:val="00EA6894"/>
    <w:rsid w:val="00EA6A29"/>
    <w:rsid w:val="00EA6BE0"/>
    <w:rsid w:val="00EA6D53"/>
    <w:rsid w:val="00EA6DB9"/>
    <w:rsid w:val="00EA735A"/>
    <w:rsid w:val="00EA74AE"/>
    <w:rsid w:val="00EA7A82"/>
    <w:rsid w:val="00EA7AF6"/>
    <w:rsid w:val="00EA7DD7"/>
    <w:rsid w:val="00EA7F0F"/>
    <w:rsid w:val="00EA7F90"/>
    <w:rsid w:val="00EA7FFC"/>
    <w:rsid w:val="00EB0279"/>
    <w:rsid w:val="00EB037F"/>
    <w:rsid w:val="00EB0821"/>
    <w:rsid w:val="00EB0869"/>
    <w:rsid w:val="00EB0991"/>
    <w:rsid w:val="00EB0AAA"/>
    <w:rsid w:val="00EB0CD1"/>
    <w:rsid w:val="00EB10F7"/>
    <w:rsid w:val="00EB1338"/>
    <w:rsid w:val="00EB14E3"/>
    <w:rsid w:val="00EB1549"/>
    <w:rsid w:val="00EB15F2"/>
    <w:rsid w:val="00EB16D4"/>
    <w:rsid w:val="00EB1A9A"/>
    <w:rsid w:val="00EB1AC4"/>
    <w:rsid w:val="00EB1BFA"/>
    <w:rsid w:val="00EB1E34"/>
    <w:rsid w:val="00EB1FC3"/>
    <w:rsid w:val="00EB1FC9"/>
    <w:rsid w:val="00EB205D"/>
    <w:rsid w:val="00EB22E6"/>
    <w:rsid w:val="00EB2359"/>
    <w:rsid w:val="00EB23D3"/>
    <w:rsid w:val="00EB255A"/>
    <w:rsid w:val="00EB26D9"/>
    <w:rsid w:val="00EB299B"/>
    <w:rsid w:val="00EB2A3A"/>
    <w:rsid w:val="00EB2BF7"/>
    <w:rsid w:val="00EB2C0C"/>
    <w:rsid w:val="00EB2DAE"/>
    <w:rsid w:val="00EB2FDF"/>
    <w:rsid w:val="00EB31E3"/>
    <w:rsid w:val="00EB3451"/>
    <w:rsid w:val="00EB36C9"/>
    <w:rsid w:val="00EB37A9"/>
    <w:rsid w:val="00EB37FB"/>
    <w:rsid w:val="00EB388B"/>
    <w:rsid w:val="00EB3A0A"/>
    <w:rsid w:val="00EB3A9C"/>
    <w:rsid w:val="00EB3C16"/>
    <w:rsid w:val="00EB3EA1"/>
    <w:rsid w:val="00EB3EB4"/>
    <w:rsid w:val="00EB3EF2"/>
    <w:rsid w:val="00EB3F5C"/>
    <w:rsid w:val="00EB3FC8"/>
    <w:rsid w:val="00EB3FD1"/>
    <w:rsid w:val="00EB4084"/>
    <w:rsid w:val="00EB41D0"/>
    <w:rsid w:val="00EB4232"/>
    <w:rsid w:val="00EB44A6"/>
    <w:rsid w:val="00EB4785"/>
    <w:rsid w:val="00EB47F4"/>
    <w:rsid w:val="00EB49DE"/>
    <w:rsid w:val="00EB4BBD"/>
    <w:rsid w:val="00EB4BEF"/>
    <w:rsid w:val="00EB4BFA"/>
    <w:rsid w:val="00EB4D13"/>
    <w:rsid w:val="00EB4D8F"/>
    <w:rsid w:val="00EB4E5B"/>
    <w:rsid w:val="00EB4F49"/>
    <w:rsid w:val="00EB4F55"/>
    <w:rsid w:val="00EB5192"/>
    <w:rsid w:val="00EB537E"/>
    <w:rsid w:val="00EB5791"/>
    <w:rsid w:val="00EB588A"/>
    <w:rsid w:val="00EB595A"/>
    <w:rsid w:val="00EB5A47"/>
    <w:rsid w:val="00EB5B1F"/>
    <w:rsid w:val="00EB5DDB"/>
    <w:rsid w:val="00EB5ECE"/>
    <w:rsid w:val="00EB6131"/>
    <w:rsid w:val="00EB63C7"/>
    <w:rsid w:val="00EB644D"/>
    <w:rsid w:val="00EB6567"/>
    <w:rsid w:val="00EB6961"/>
    <w:rsid w:val="00EB6A76"/>
    <w:rsid w:val="00EB6AA6"/>
    <w:rsid w:val="00EB6B68"/>
    <w:rsid w:val="00EB6CA1"/>
    <w:rsid w:val="00EB6EDA"/>
    <w:rsid w:val="00EB6F09"/>
    <w:rsid w:val="00EB720E"/>
    <w:rsid w:val="00EB7626"/>
    <w:rsid w:val="00EB7722"/>
    <w:rsid w:val="00EB77F0"/>
    <w:rsid w:val="00EB780E"/>
    <w:rsid w:val="00EB79BE"/>
    <w:rsid w:val="00EB79E4"/>
    <w:rsid w:val="00EB7CEA"/>
    <w:rsid w:val="00EB7D47"/>
    <w:rsid w:val="00EB7D49"/>
    <w:rsid w:val="00EB7E63"/>
    <w:rsid w:val="00EC04A4"/>
    <w:rsid w:val="00EC060C"/>
    <w:rsid w:val="00EC0AA3"/>
    <w:rsid w:val="00EC0D63"/>
    <w:rsid w:val="00EC0E6E"/>
    <w:rsid w:val="00EC0EC2"/>
    <w:rsid w:val="00EC0F7A"/>
    <w:rsid w:val="00EC1078"/>
    <w:rsid w:val="00EC140B"/>
    <w:rsid w:val="00EC1434"/>
    <w:rsid w:val="00EC1454"/>
    <w:rsid w:val="00EC16DE"/>
    <w:rsid w:val="00EC1772"/>
    <w:rsid w:val="00EC18C0"/>
    <w:rsid w:val="00EC19FE"/>
    <w:rsid w:val="00EC1B1C"/>
    <w:rsid w:val="00EC1BA2"/>
    <w:rsid w:val="00EC1BD7"/>
    <w:rsid w:val="00EC1C18"/>
    <w:rsid w:val="00EC1CE3"/>
    <w:rsid w:val="00EC20B3"/>
    <w:rsid w:val="00EC221E"/>
    <w:rsid w:val="00EC265A"/>
    <w:rsid w:val="00EC2826"/>
    <w:rsid w:val="00EC289F"/>
    <w:rsid w:val="00EC2C48"/>
    <w:rsid w:val="00EC2DC7"/>
    <w:rsid w:val="00EC30CD"/>
    <w:rsid w:val="00EC3114"/>
    <w:rsid w:val="00EC3316"/>
    <w:rsid w:val="00EC37BE"/>
    <w:rsid w:val="00EC3942"/>
    <w:rsid w:val="00EC3C5E"/>
    <w:rsid w:val="00EC3C7A"/>
    <w:rsid w:val="00EC3D66"/>
    <w:rsid w:val="00EC3E20"/>
    <w:rsid w:val="00EC42B9"/>
    <w:rsid w:val="00EC45D7"/>
    <w:rsid w:val="00EC47DC"/>
    <w:rsid w:val="00EC4948"/>
    <w:rsid w:val="00EC4BDD"/>
    <w:rsid w:val="00EC4C25"/>
    <w:rsid w:val="00EC4CA2"/>
    <w:rsid w:val="00EC4E35"/>
    <w:rsid w:val="00EC4F02"/>
    <w:rsid w:val="00EC4F6C"/>
    <w:rsid w:val="00EC50CD"/>
    <w:rsid w:val="00EC50F3"/>
    <w:rsid w:val="00EC5279"/>
    <w:rsid w:val="00EC542E"/>
    <w:rsid w:val="00EC5466"/>
    <w:rsid w:val="00EC5933"/>
    <w:rsid w:val="00EC5C42"/>
    <w:rsid w:val="00EC5D02"/>
    <w:rsid w:val="00EC5DAF"/>
    <w:rsid w:val="00EC5DCC"/>
    <w:rsid w:val="00EC5F06"/>
    <w:rsid w:val="00EC60F9"/>
    <w:rsid w:val="00EC616A"/>
    <w:rsid w:val="00EC6287"/>
    <w:rsid w:val="00EC661C"/>
    <w:rsid w:val="00EC68F5"/>
    <w:rsid w:val="00EC6A6B"/>
    <w:rsid w:val="00EC6B9B"/>
    <w:rsid w:val="00EC6CCD"/>
    <w:rsid w:val="00EC6D8B"/>
    <w:rsid w:val="00EC6DDB"/>
    <w:rsid w:val="00EC6EA5"/>
    <w:rsid w:val="00EC6FC1"/>
    <w:rsid w:val="00EC701C"/>
    <w:rsid w:val="00EC7034"/>
    <w:rsid w:val="00EC719F"/>
    <w:rsid w:val="00EC7248"/>
    <w:rsid w:val="00EC731B"/>
    <w:rsid w:val="00EC7354"/>
    <w:rsid w:val="00EC73B3"/>
    <w:rsid w:val="00EC7664"/>
    <w:rsid w:val="00EC76F7"/>
    <w:rsid w:val="00EC794A"/>
    <w:rsid w:val="00EC7A12"/>
    <w:rsid w:val="00EC7A15"/>
    <w:rsid w:val="00ED0040"/>
    <w:rsid w:val="00ED0047"/>
    <w:rsid w:val="00ED0316"/>
    <w:rsid w:val="00ED033A"/>
    <w:rsid w:val="00ED0350"/>
    <w:rsid w:val="00ED03AC"/>
    <w:rsid w:val="00ED0842"/>
    <w:rsid w:val="00ED0A4B"/>
    <w:rsid w:val="00ED0DEA"/>
    <w:rsid w:val="00ED0EB4"/>
    <w:rsid w:val="00ED0F7C"/>
    <w:rsid w:val="00ED18C6"/>
    <w:rsid w:val="00ED19A9"/>
    <w:rsid w:val="00ED1BE7"/>
    <w:rsid w:val="00ED1C40"/>
    <w:rsid w:val="00ED271E"/>
    <w:rsid w:val="00ED2991"/>
    <w:rsid w:val="00ED304F"/>
    <w:rsid w:val="00ED31AE"/>
    <w:rsid w:val="00ED332B"/>
    <w:rsid w:val="00ED3481"/>
    <w:rsid w:val="00ED351D"/>
    <w:rsid w:val="00ED355D"/>
    <w:rsid w:val="00ED35C7"/>
    <w:rsid w:val="00ED3615"/>
    <w:rsid w:val="00ED37A5"/>
    <w:rsid w:val="00ED39C7"/>
    <w:rsid w:val="00ED3F45"/>
    <w:rsid w:val="00ED4158"/>
    <w:rsid w:val="00ED44C2"/>
    <w:rsid w:val="00ED44C4"/>
    <w:rsid w:val="00ED44F3"/>
    <w:rsid w:val="00ED456D"/>
    <w:rsid w:val="00ED4619"/>
    <w:rsid w:val="00ED4659"/>
    <w:rsid w:val="00ED4676"/>
    <w:rsid w:val="00ED4B25"/>
    <w:rsid w:val="00ED4B86"/>
    <w:rsid w:val="00ED4DEB"/>
    <w:rsid w:val="00ED4E25"/>
    <w:rsid w:val="00ED4E87"/>
    <w:rsid w:val="00ED50EF"/>
    <w:rsid w:val="00ED5218"/>
    <w:rsid w:val="00ED54F6"/>
    <w:rsid w:val="00ED597F"/>
    <w:rsid w:val="00ED59A1"/>
    <w:rsid w:val="00ED5A78"/>
    <w:rsid w:val="00ED5C4B"/>
    <w:rsid w:val="00ED5EDF"/>
    <w:rsid w:val="00ED5F6A"/>
    <w:rsid w:val="00ED5FBA"/>
    <w:rsid w:val="00ED62E4"/>
    <w:rsid w:val="00ED631A"/>
    <w:rsid w:val="00ED6955"/>
    <w:rsid w:val="00ED6D13"/>
    <w:rsid w:val="00ED6DEA"/>
    <w:rsid w:val="00ED7046"/>
    <w:rsid w:val="00ED7153"/>
    <w:rsid w:val="00ED71A6"/>
    <w:rsid w:val="00ED72EF"/>
    <w:rsid w:val="00ED738E"/>
    <w:rsid w:val="00ED7488"/>
    <w:rsid w:val="00ED7750"/>
    <w:rsid w:val="00ED7794"/>
    <w:rsid w:val="00ED785F"/>
    <w:rsid w:val="00ED7901"/>
    <w:rsid w:val="00ED7A5B"/>
    <w:rsid w:val="00ED7F3D"/>
    <w:rsid w:val="00EE021F"/>
    <w:rsid w:val="00EE02F7"/>
    <w:rsid w:val="00EE0356"/>
    <w:rsid w:val="00EE03CB"/>
    <w:rsid w:val="00EE0417"/>
    <w:rsid w:val="00EE058D"/>
    <w:rsid w:val="00EE0D68"/>
    <w:rsid w:val="00EE0DD3"/>
    <w:rsid w:val="00EE1096"/>
    <w:rsid w:val="00EE10A4"/>
    <w:rsid w:val="00EE1104"/>
    <w:rsid w:val="00EE1157"/>
    <w:rsid w:val="00EE11AD"/>
    <w:rsid w:val="00EE11D2"/>
    <w:rsid w:val="00EE12EB"/>
    <w:rsid w:val="00EE13A7"/>
    <w:rsid w:val="00EE1428"/>
    <w:rsid w:val="00EE148D"/>
    <w:rsid w:val="00EE18EC"/>
    <w:rsid w:val="00EE1ACA"/>
    <w:rsid w:val="00EE1B74"/>
    <w:rsid w:val="00EE1C66"/>
    <w:rsid w:val="00EE1D8B"/>
    <w:rsid w:val="00EE2879"/>
    <w:rsid w:val="00EE28A0"/>
    <w:rsid w:val="00EE2ADA"/>
    <w:rsid w:val="00EE2D2F"/>
    <w:rsid w:val="00EE2DAC"/>
    <w:rsid w:val="00EE2E73"/>
    <w:rsid w:val="00EE2F32"/>
    <w:rsid w:val="00EE2FDC"/>
    <w:rsid w:val="00EE3335"/>
    <w:rsid w:val="00EE3B8A"/>
    <w:rsid w:val="00EE3C2B"/>
    <w:rsid w:val="00EE3C61"/>
    <w:rsid w:val="00EE3CBD"/>
    <w:rsid w:val="00EE3E8E"/>
    <w:rsid w:val="00EE3F18"/>
    <w:rsid w:val="00EE4110"/>
    <w:rsid w:val="00EE4175"/>
    <w:rsid w:val="00EE42AC"/>
    <w:rsid w:val="00EE449D"/>
    <w:rsid w:val="00EE4962"/>
    <w:rsid w:val="00EE4A99"/>
    <w:rsid w:val="00EE4C20"/>
    <w:rsid w:val="00EE4DC7"/>
    <w:rsid w:val="00EE51E3"/>
    <w:rsid w:val="00EE52C7"/>
    <w:rsid w:val="00EE5B91"/>
    <w:rsid w:val="00EE5D4F"/>
    <w:rsid w:val="00EE5FE8"/>
    <w:rsid w:val="00EE6036"/>
    <w:rsid w:val="00EE6326"/>
    <w:rsid w:val="00EE6357"/>
    <w:rsid w:val="00EE6422"/>
    <w:rsid w:val="00EE665B"/>
    <w:rsid w:val="00EE68EC"/>
    <w:rsid w:val="00EE6911"/>
    <w:rsid w:val="00EE69B5"/>
    <w:rsid w:val="00EE6AB2"/>
    <w:rsid w:val="00EE6C22"/>
    <w:rsid w:val="00EE6C51"/>
    <w:rsid w:val="00EE6C85"/>
    <w:rsid w:val="00EE6E8D"/>
    <w:rsid w:val="00EE6F5E"/>
    <w:rsid w:val="00EE7009"/>
    <w:rsid w:val="00EE712F"/>
    <w:rsid w:val="00EE737E"/>
    <w:rsid w:val="00EE7520"/>
    <w:rsid w:val="00EE78F0"/>
    <w:rsid w:val="00EE79D8"/>
    <w:rsid w:val="00EE7BDF"/>
    <w:rsid w:val="00EE7C14"/>
    <w:rsid w:val="00EE7D17"/>
    <w:rsid w:val="00EE7EC1"/>
    <w:rsid w:val="00EF007D"/>
    <w:rsid w:val="00EF04E4"/>
    <w:rsid w:val="00EF06EE"/>
    <w:rsid w:val="00EF082F"/>
    <w:rsid w:val="00EF08DA"/>
    <w:rsid w:val="00EF0DE2"/>
    <w:rsid w:val="00EF0F68"/>
    <w:rsid w:val="00EF10F8"/>
    <w:rsid w:val="00EF13E0"/>
    <w:rsid w:val="00EF1B57"/>
    <w:rsid w:val="00EF1B83"/>
    <w:rsid w:val="00EF1BF7"/>
    <w:rsid w:val="00EF1D00"/>
    <w:rsid w:val="00EF1D7F"/>
    <w:rsid w:val="00EF1E3A"/>
    <w:rsid w:val="00EF1E3E"/>
    <w:rsid w:val="00EF1E6F"/>
    <w:rsid w:val="00EF1EA0"/>
    <w:rsid w:val="00EF1F9D"/>
    <w:rsid w:val="00EF23A5"/>
    <w:rsid w:val="00EF24DB"/>
    <w:rsid w:val="00EF250C"/>
    <w:rsid w:val="00EF2553"/>
    <w:rsid w:val="00EF263E"/>
    <w:rsid w:val="00EF279F"/>
    <w:rsid w:val="00EF287E"/>
    <w:rsid w:val="00EF2FC9"/>
    <w:rsid w:val="00EF2FEA"/>
    <w:rsid w:val="00EF303C"/>
    <w:rsid w:val="00EF3043"/>
    <w:rsid w:val="00EF31F2"/>
    <w:rsid w:val="00EF3221"/>
    <w:rsid w:val="00EF323B"/>
    <w:rsid w:val="00EF3770"/>
    <w:rsid w:val="00EF3821"/>
    <w:rsid w:val="00EF3830"/>
    <w:rsid w:val="00EF38BD"/>
    <w:rsid w:val="00EF3BE0"/>
    <w:rsid w:val="00EF4125"/>
    <w:rsid w:val="00EF4310"/>
    <w:rsid w:val="00EF48C7"/>
    <w:rsid w:val="00EF4AB8"/>
    <w:rsid w:val="00EF4AC9"/>
    <w:rsid w:val="00EF4B78"/>
    <w:rsid w:val="00EF4E3B"/>
    <w:rsid w:val="00EF4F68"/>
    <w:rsid w:val="00EF528F"/>
    <w:rsid w:val="00EF5755"/>
    <w:rsid w:val="00EF5828"/>
    <w:rsid w:val="00EF587D"/>
    <w:rsid w:val="00EF5D8D"/>
    <w:rsid w:val="00EF5E76"/>
    <w:rsid w:val="00EF67B2"/>
    <w:rsid w:val="00EF68D3"/>
    <w:rsid w:val="00EF6A57"/>
    <w:rsid w:val="00EF6B93"/>
    <w:rsid w:val="00EF6BE6"/>
    <w:rsid w:val="00EF6BF9"/>
    <w:rsid w:val="00EF6C3F"/>
    <w:rsid w:val="00EF6DC5"/>
    <w:rsid w:val="00EF6F54"/>
    <w:rsid w:val="00EF734F"/>
    <w:rsid w:val="00EF7468"/>
    <w:rsid w:val="00EF75B2"/>
    <w:rsid w:val="00EF7BED"/>
    <w:rsid w:val="00EF7C04"/>
    <w:rsid w:val="00EF7EBA"/>
    <w:rsid w:val="00F00044"/>
    <w:rsid w:val="00F000C9"/>
    <w:rsid w:val="00F00142"/>
    <w:rsid w:val="00F00159"/>
    <w:rsid w:val="00F001C1"/>
    <w:rsid w:val="00F00231"/>
    <w:rsid w:val="00F00663"/>
    <w:rsid w:val="00F00749"/>
    <w:rsid w:val="00F00BDF"/>
    <w:rsid w:val="00F00C09"/>
    <w:rsid w:val="00F00D62"/>
    <w:rsid w:val="00F00D86"/>
    <w:rsid w:val="00F00F6F"/>
    <w:rsid w:val="00F01025"/>
    <w:rsid w:val="00F012F1"/>
    <w:rsid w:val="00F0176C"/>
    <w:rsid w:val="00F01928"/>
    <w:rsid w:val="00F0192C"/>
    <w:rsid w:val="00F019DD"/>
    <w:rsid w:val="00F01BBB"/>
    <w:rsid w:val="00F023FE"/>
    <w:rsid w:val="00F026E3"/>
    <w:rsid w:val="00F02A48"/>
    <w:rsid w:val="00F02C90"/>
    <w:rsid w:val="00F032BF"/>
    <w:rsid w:val="00F03526"/>
    <w:rsid w:val="00F03742"/>
    <w:rsid w:val="00F03753"/>
    <w:rsid w:val="00F0378E"/>
    <w:rsid w:val="00F039F7"/>
    <w:rsid w:val="00F03B13"/>
    <w:rsid w:val="00F03B67"/>
    <w:rsid w:val="00F03C21"/>
    <w:rsid w:val="00F03C4D"/>
    <w:rsid w:val="00F03EAD"/>
    <w:rsid w:val="00F03F3A"/>
    <w:rsid w:val="00F041C2"/>
    <w:rsid w:val="00F043FA"/>
    <w:rsid w:val="00F0484E"/>
    <w:rsid w:val="00F04861"/>
    <w:rsid w:val="00F048A9"/>
    <w:rsid w:val="00F04983"/>
    <w:rsid w:val="00F049FA"/>
    <w:rsid w:val="00F04DE0"/>
    <w:rsid w:val="00F051FF"/>
    <w:rsid w:val="00F0528F"/>
    <w:rsid w:val="00F05353"/>
    <w:rsid w:val="00F0546D"/>
    <w:rsid w:val="00F05475"/>
    <w:rsid w:val="00F058E7"/>
    <w:rsid w:val="00F05996"/>
    <w:rsid w:val="00F05A19"/>
    <w:rsid w:val="00F05AA5"/>
    <w:rsid w:val="00F05BC0"/>
    <w:rsid w:val="00F05C14"/>
    <w:rsid w:val="00F05C99"/>
    <w:rsid w:val="00F05E4A"/>
    <w:rsid w:val="00F061C2"/>
    <w:rsid w:val="00F06269"/>
    <w:rsid w:val="00F064F9"/>
    <w:rsid w:val="00F06713"/>
    <w:rsid w:val="00F0695C"/>
    <w:rsid w:val="00F06A02"/>
    <w:rsid w:val="00F06AD3"/>
    <w:rsid w:val="00F06B68"/>
    <w:rsid w:val="00F0744E"/>
    <w:rsid w:val="00F074D6"/>
    <w:rsid w:val="00F07587"/>
    <w:rsid w:val="00F076DE"/>
    <w:rsid w:val="00F077E5"/>
    <w:rsid w:val="00F07929"/>
    <w:rsid w:val="00F07B24"/>
    <w:rsid w:val="00F07BF9"/>
    <w:rsid w:val="00F07EBC"/>
    <w:rsid w:val="00F07FCF"/>
    <w:rsid w:val="00F1055B"/>
    <w:rsid w:val="00F105AD"/>
    <w:rsid w:val="00F10972"/>
    <w:rsid w:val="00F109EC"/>
    <w:rsid w:val="00F10A38"/>
    <w:rsid w:val="00F10D0B"/>
    <w:rsid w:val="00F10E94"/>
    <w:rsid w:val="00F1104D"/>
    <w:rsid w:val="00F112F1"/>
    <w:rsid w:val="00F11393"/>
    <w:rsid w:val="00F11490"/>
    <w:rsid w:val="00F11543"/>
    <w:rsid w:val="00F115D2"/>
    <w:rsid w:val="00F117C2"/>
    <w:rsid w:val="00F1192D"/>
    <w:rsid w:val="00F11A06"/>
    <w:rsid w:val="00F11A6D"/>
    <w:rsid w:val="00F11B2A"/>
    <w:rsid w:val="00F11E75"/>
    <w:rsid w:val="00F11FB0"/>
    <w:rsid w:val="00F121AB"/>
    <w:rsid w:val="00F123DA"/>
    <w:rsid w:val="00F124C4"/>
    <w:rsid w:val="00F1257E"/>
    <w:rsid w:val="00F12738"/>
    <w:rsid w:val="00F1286C"/>
    <w:rsid w:val="00F12A41"/>
    <w:rsid w:val="00F12B5A"/>
    <w:rsid w:val="00F12C6A"/>
    <w:rsid w:val="00F12CE4"/>
    <w:rsid w:val="00F12DDF"/>
    <w:rsid w:val="00F132E7"/>
    <w:rsid w:val="00F133E4"/>
    <w:rsid w:val="00F1346E"/>
    <w:rsid w:val="00F135B6"/>
    <w:rsid w:val="00F1381A"/>
    <w:rsid w:val="00F1392E"/>
    <w:rsid w:val="00F13941"/>
    <w:rsid w:val="00F13ADA"/>
    <w:rsid w:val="00F13CC1"/>
    <w:rsid w:val="00F13D03"/>
    <w:rsid w:val="00F13E98"/>
    <w:rsid w:val="00F14017"/>
    <w:rsid w:val="00F14292"/>
    <w:rsid w:val="00F142A4"/>
    <w:rsid w:val="00F14405"/>
    <w:rsid w:val="00F1445F"/>
    <w:rsid w:val="00F1452F"/>
    <w:rsid w:val="00F145DF"/>
    <w:rsid w:val="00F14AE9"/>
    <w:rsid w:val="00F14D75"/>
    <w:rsid w:val="00F14EB9"/>
    <w:rsid w:val="00F1521E"/>
    <w:rsid w:val="00F1533D"/>
    <w:rsid w:val="00F1550C"/>
    <w:rsid w:val="00F15557"/>
    <w:rsid w:val="00F156AC"/>
    <w:rsid w:val="00F15806"/>
    <w:rsid w:val="00F15845"/>
    <w:rsid w:val="00F1585E"/>
    <w:rsid w:val="00F15B1A"/>
    <w:rsid w:val="00F15F12"/>
    <w:rsid w:val="00F15F26"/>
    <w:rsid w:val="00F160DF"/>
    <w:rsid w:val="00F161A7"/>
    <w:rsid w:val="00F16274"/>
    <w:rsid w:val="00F165C4"/>
    <w:rsid w:val="00F1680C"/>
    <w:rsid w:val="00F16C3F"/>
    <w:rsid w:val="00F16D2B"/>
    <w:rsid w:val="00F16F1A"/>
    <w:rsid w:val="00F16F94"/>
    <w:rsid w:val="00F17257"/>
    <w:rsid w:val="00F174BB"/>
    <w:rsid w:val="00F174DB"/>
    <w:rsid w:val="00F174FA"/>
    <w:rsid w:val="00F17533"/>
    <w:rsid w:val="00F176B7"/>
    <w:rsid w:val="00F177A5"/>
    <w:rsid w:val="00F178BD"/>
    <w:rsid w:val="00F17B4F"/>
    <w:rsid w:val="00F17CF2"/>
    <w:rsid w:val="00F17D32"/>
    <w:rsid w:val="00F17F34"/>
    <w:rsid w:val="00F17FBF"/>
    <w:rsid w:val="00F17FE0"/>
    <w:rsid w:val="00F20579"/>
    <w:rsid w:val="00F2058B"/>
    <w:rsid w:val="00F207F0"/>
    <w:rsid w:val="00F20859"/>
    <w:rsid w:val="00F20F66"/>
    <w:rsid w:val="00F2102D"/>
    <w:rsid w:val="00F215C2"/>
    <w:rsid w:val="00F21703"/>
    <w:rsid w:val="00F217E0"/>
    <w:rsid w:val="00F21940"/>
    <w:rsid w:val="00F21A1E"/>
    <w:rsid w:val="00F21A9E"/>
    <w:rsid w:val="00F21CB9"/>
    <w:rsid w:val="00F21F3D"/>
    <w:rsid w:val="00F22075"/>
    <w:rsid w:val="00F221C5"/>
    <w:rsid w:val="00F223EF"/>
    <w:rsid w:val="00F224B0"/>
    <w:rsid w:val="00F226D8"/>
    <w:rsid w:val="00F2286E"/>
    <w:rsid w:val="00F22893"/>
    <w:rsid w:val="00F228A2"/>
    <w:rsid w:val="00F22B0E"/>
    <w:rsid w:val="00F22B52"/>
    <w:rsid w:val="00F22D00"/>
    <w:rsid w:val="00F22D5A"/>
    <w:rsid w:val="00F22F6B"/>
    <w:rsid w:val="00F23212"/>
    <w:rsid w:val="00F232D3"/>
    <w:rsid w:val="00F236F4"/>
    <w:rsid w:val="00F2370F"/>
    <w:rsid w:val="00F23776"/>
    <w:rsid w:val="00F237F2"/>
    <w:rsid w:val="00F238F3"/>
    <w:rsid w:val="00F23A16"/>
    <w:rsid w:val="00F23C0F"/>
    <w:rsid w:val="00F23E36"/>
    <w:rsid w:val="00F23F0B"/>
    <w:rsid w:val="00F23F1F"/>
    <w:rsid w:val="00F2403B"/>
    <w:rsid w:val="00F241A1"/>
    <w:rsid w:val="00F2447F"/>
    <w:rsid w:val="00F244FB"/>
    <w:rsid w:val="00F24631"/>
    <w:rsid w:val="00F24749"/>
    <w:rsid w:val="00F247AF"/>
    <w:rsid w:val="00F249CA"/>
    <w:rsid w:val="00F24B6E"/>
    <w:rsid w:val="00F24DA4"/>
    <w:rsid w:val="00F25015"/>
    <w:rsid w:val="00F251D8"/>
    <w:rsid w:val="00F251DC"/>
    <w:rsid w:val="00F25208"/>
    <w:rsid w:val="00F252F6"/>
    <w:rsid w:val="00F2555F"/>
    <w:rsid w:val="00F25A95"/>
    <w:rsid w:val="00F25C21"/>
    <w:rsid w:val="00F25DFA"/>
    <w:rsid w:val="00F25EF8"/>
    <w:rsid w:val="00F2600A"/>
    <w:rsid w:val="00F26065"/>
    <w:rsid w:val="00F26558"/>
    <w:rsid w:val="00F268D1"/>
    <w:rsid w:val="00F269D2"/>
    <w:rsid w:val="00F269D7"/>
    <w:rsid w:val="00F26BB9"/>
    <w:rsid w:val="00F270C3"/>
    <w:rsid w:val="00F2757C"/>
    <w:rsid w:val="00F2798A"/>
    <w:rsid w:val="00F2798D"/>
    <w:rsid w:val="00F279DA"/>
    <w:rsid w:val="00F27A03"/>
    <w:rsid w:val="00F27E61"/>
    <w:rsid w:val="00F302DD"/>
    <w:rsid w:val="00F30417"/>
    <w:rsid w:val="00F3046B"/>
    <w:rsid w:val="00F309A8"/>
    <w:rsid w:val="00F309C5"/>
    <w:rsid w:val="00F30B83"/>
    <w:rsid w:val="00F30BF5"/>
    <w:rsid w:val="00F30DB2"/>
    <w:rsid w:val="00F30DC9"/>
    <w:rsid w:val="00F30E42"/>
    <w:rsid w:val="00F30EBD"/>
    <w:rsid w:val="00F31024"/>
    <w:rsid w:val="00F3112D"/>
    <w:rsid w:val="00F3146D"/>
    <w:rsid w:val="00F315A6"/>
    <w:rsid w:val="00F315FA"/>
    <w:rsid w:val="00F3167D"/>
    <w:rsid w:val="00F31765"/>
    <w:rsid w:val="00F317B2"/>
    <w:rsid w:val="00F319E7"/>
    <w:rsid w:val="00F31A28"/>
    <w:rsid w:val="00F31C93"/>
    <w:rsid w:val="00F31E61"/>
    <w:rsid w:val="00F321AC"/>
    <w:rsid w:val="00F32347"/>
    <w:rsid w:val="00F325A0"/>
    <w:rsid w:val="00F3264A"/>
    <w:rsid w:val="00F32807"/>
    <w:rsid w:val="00F3286A"/>
    <w:rsid w:val="00F32B51"/>
    <w:rsid w:val="00F32B81"/>
    <w:rsid w:val="00F32D99"/>
    <w:rsid w:val="00F32FCA"/>
    <w:rsid w:val="00F3300F"/>
    <w:rsid w:val="00F33063"/>
    <w:rsid w:val="00F333C5"/>
    <w:rsid w:val="00F3340A"/>
    <w:rsid w:val="00F3360C"/>
    <w:rsid w:val="00F336AC"/>
    <w:rsid w:val="00F3372A"/>
    <w:rsid w:val="00F33AE2"/>
    <w:rsid w:val="00F33B29"/>
    <w:rsid w:val="00F33D14"/>
    <w:rsid w:val="00F33F03"/>
    <w:rsid w:val="00F341BA"/>
    <w:rsid w:val="00F342C8"/>
    <w:rsid w:val="00F342DB"/>
    <w:rsid w:val="00F34378"/>
    <w:rsid w:val="00F34475"/>
    <w:rsid w:val="00F34480"/>
    <w:rsid w:val="00F34626"/>
    <w:rsid w:val="00F3496E"/>
    <w:rsid w:val="00F34F24"/>
    <w:rsid w:val="00F3510C"/>
    <w:rsid w:val="00F35328"/>
    <w:rsid w:val="00F3572D"/>
    <w:rsid w:val="00F357B8"/>
    <w:rsid w:val="00F358B1"/>
    <w:rsid w:val="00F35A90"/>
    <w:rsid w:val="00F36187"/>
    <w:rsid w:val="00F362F6"/>
    <w:rsid w:val="00F3645F"/>
    <w:rsid w:val="00F364AE"/>
    <w:rsid w:val="00F365C2"/>
    <w:rsid w:val="00F366C7"/>
    <w:rsid w:val="00F367AF"/>
    <w:rsid w:val="00F367CA"/>
    <w:rsid w:val="00F36814"/>
    <w:rsid w:val="00F369FB"/>
    <w:rsid w:val="00F36AF4"/>
    <w:rsid w:val="00F36BC6"/>
    <w:rsid w:val="00F36BD5"/>
    <w:rsid w:val="00F36C26"/>
    <w:rsid w:val="00F36CBC"/>
    <w:rsid w:val="00F36FA4"/>
    <w:rsid w:val="00F372A7"/>
    <w:rsid w:val="00F3736F"/>
    <w:rsid w:val="00F3743C"/>
    <w:rsid w:val="00F37500"/>
    <w:rsid w:val="00F3766B"/>
    <w:rsid w:val="00F376DD"/>
    <w:rsid w:val="00F3773D"/>
    <w:rsid w:val="00F3788B"/>
    <w:rsid w:val="00F378B6"/>
    <w:rsid w:val="00F3796F"/>
    <w:rsid w:val="00F37A55"/>
    <w:rsid w:val="00F37B33"/>
    <w:rsid w:val="00F37B47"/>
    <w:rsid w:val="00F37C60"/>
    <w:rsid w:val="00F37CC9"/>
    <w:rsid w:val="00F37DD4"/>
    <w:rsid w:val="00F403A4"/>
    <w:rsid w:val="00F40448"/>
    <w:rsid w:val="00F40507"/>
    <w:rsid w:val="00F40715"/>
    <w:rsid w:val="00F4079E"/>
    <w:rsid w:val="00F4087C"/>
    <w:rsid w:val="00F40974"/>
    <w:rsid w:val="00F40BAD"/>
    <w:rsid w:val="00F40F63"/>
    <w:rsid w:val="00F41115"/>
    <w:rsid w:val="00F41259"/>
    <w:rsid w:val="00F4129E"/>
    <w:rsid w:val="00F41311"/>
    <w:rsid w:val="00F4150D"/>
    <w:rsid w:val="00F41533"/>
    <w:rsid w:val="00F41AAA"/>
    <w:rsid w:val="00F41BDC"/>
    <w:rsid w:val="00F41C1F"/>
    <w:rsid w:val="00F41DDC"/>
    <w:rsid w:val="00F41ED1"/>
    <w:rsid w:val="00F42204"/>
    <w:rsid w:val="00F423E9"/>
    <w:rsid w:val="00F42441"/>
    <w:rsid w:val="00F42573"/>
    <w:rsid w:val="00F42723"/>
    <w:rsid w:val="00F427E9"/>
    <w:rsid w:val="00F428AA"/>
    <w:rsid w:val="00F429D2"/>
    <w:rsid w:val="00F42C97"/>
    <w:rsid w:val="00F42E38"/>
    <w:rsid w:val="00F42E9A"/>
    <w:rsid w:val="00F42F13"/>
    <w:rsid w:val="00F42FB5"/>
    <w:rsid w:val="00F43298"/>
    <w:rsid w:val="00F4359A"/>
    <w:rsid w:val="00F4365A"/>
    <w:rsid w:val="00F439F3"/>
    <w:rsid w:val="00F43D2C"/>
    <w:rsid w:val="00F43DE5"/>
    <w:rsid w:val="00F43E85"/>
    <w:rsid w:val="00F44067"/>
    <w:rsid w:val="00F4467A"/>
    <w:rsid w:val="00F44BA7"/>
    <w:rsid w:val="00F44C6C"/>
    <w:rsid w:val="00F44D7A"/>
    <w:rsid w:val="00F44DFB"/>
    <w:rsid w:val="00F44E77"/>
    <w:rsid w:val="00F44FB4"/>
    <w:rsid w:val="00F450CF"/>
    <w:rsid w:val="00F45131"/>
    <w:rsid w:val="00F45921"/>
    <w:rsid w:val="00F459E9"/>
    <w:rsid w:val="00F459FE"/>
    <w:rsid w:val="00F45A43"/>
    <w:rsid w:val="00F45A96"/>
    <w:rsid w:val="00F45ACC"/>
    <w:rsid w:val="00F45DF6"/>
    <w:rsid w:val="00F45E69"/>
    <w:rsid w:val="00F45E83"/>
    <w:rsid w:val="00F4618B"/>
    <w:rsid w:val="00F466E0"/>
    <w:rsid w:val="00F46761"/>
    <w:rsid w:val="00F467F7"/>
    <w:rsid w:val="00F46DD2"/>
    <w:rsid w:val="00F471B7"/>
    <w:rsid w:val="00F47271"/>
    <w:rsid w:val="00F47366"/>
    <w:rsid w:val="00F4737B"/>
    <w:rsid w:val="00F47872"/>
    <w:rsid w:val="00F4798A"/>
    <w:rsid w:val="00F47D62"/>
    <w:rsid w:val="00F47D6A"/>
    <w:rsid w:val="00F47DB1"/>
    <w:rsid w:val="00F47E1D"/>
    <w:rsid w:val="00F47E1E"/>
    <w:rsid w:val="00F47F0F"/>
    <w:rsid w:val="00F500DA"/>
    <w:rsid w:val="00F504E1"/>
    <w:rsid w:val="00F50794"/>
    <w:rsid w:val="00F508CB"/>
    <w:rsid w:val="00F50965"/>
    <w:rsid w:val="00F50B04"/>
    <w:rsid w:val="00F50CCD"/>
    <w:rsid w:val="00F50EDF"/>
    <w:rsid w:val="00F50FC2"/>
    <w:rsid w:val="00F5155B"/>
    <w:rsid w:val="00F5156E"/>
    <w:rsid w:val="00F515D1"/>
    <w:rsid w:val="00F51BC2"/>
    <w:rsid w:val="00F51C2D"/>
    <w:rsid w:val="00F51EAF"/>
    <w:rsid w:val="00F52013"/>
    <w:rsid w:val="00F52215"/>
    <w:rsid w:val="00F527A9"/>
    <w:rsid w:val="00F52868"/>
    <w:rsid w:val="00F52882"/>
    <w:rsid w:val="00F52897"/>
    <w:rsid w:val="00F52901"/>
    <w:rsid w:val="00F529F9"/>
    <w:rsid w:val="00F52A36"/>
    <w:rsid w:val="00F52B41"/>
    <w:rsid w:val="00F52B67"/>
    <w:rsid w:val="00F52D71"/>
    <w:rsid w:val="00F52DF8"/>
    <w:rsid w:val="00F52FBD"/>
    <w:rsid w:val="00F53066"/>
    <w:rsid w:val="00F5313A"/>
    <w:rsid w:val="00F533FD"/>
    <w:rsid w:val="00F53BE5"/>
    <w:rsid w:val="00F53EBD"/>
    <w:rsid w:val="00F53ECD"/>
    <w:rsid w:val="00F5412D"/>
    <w:rsid w:val="00F54197"/>
    <w:rsid w:val="00F541E4"/>
    <w:rsid w:val="00F541E6"/>
    <w:rsid w:val="00F5468E"/>
    <w:rsid w:val="00F54932"/>
    <w:rsid w:val="00F54C16"/>
    <w:rsid w:val="00F54E4F"/>
    <w:rsid w:val="00F55087"/>
    <w:rsid w:val="00F55151"/>
    <w:rsid w:val="00F55241"/>
    <w:rsid w:val="00F5557D"/>
    <w:rsid w:val="00F55724"/>
    <w:rsid w:val="00F55954"/>
    <w:rsid w:val="00F55CB3"/>
    <w:rsid w:val="00F55E3E"/>
    <w:rsid w:val="00F56124"/>
    <w:rsid w:val="00F56490"/>
    <w:rsid w:val="00F5675D"/>
    <w:rsid w:val="00F567D4"/>
    <w:rsid w:val="00F56885"/>
    <w:rsid w:val="00F56C09"/>
    <w:rsid w:val="00F56D77"/>
    <w:rsid w:val="00F570C5"/>
    <w:rsid w:val="00F572D5"/>
    <w:rsid w:val="00F573D5"/>
    <w:rsid w:val="00F574FB"/>
    <w:rsid w:val="00F57B38"/>
    <w:rsid w:val="00F57B6A"/>
    <w:rsid w:val="00F57D48"/>
    <w:rsid w:val="00F57F5F"/>
    <w:rsid w:val="00F57F60"/>
    <w:rsid w:val="00F60493"/>
    <w:rsid w:val="00F6080A"/>
    <w:rsid w:val="00F60859"/>
    <w:rsid w:val="00F60920"/>
    <w:rsid w:val="00F60D51"/>
    <w:rsid w:val="00F60EEF"/>
    <w:rsid w:val="00F60F31"/>
    <w:rsid w:val="00F6124C"/>
    <w:rsid w:val="00F6140F"/>
    <w:rsid w:val="00F614C6"/>
    <w:rsid w:val="00F61CA3"/>
    <w:rsid w:val="00F61DDF"/>
    <w:rsid w:val="00F61E2B"/>
    <w:rsid w:val="00F61FAC"/>
    <w:rsid w:val="00F623B5"/>
    <w:rsid w:val="00F623D7"/>
    <w:rsid w:val="00F62414"/>
    <w:rsid w:val="00F626E9"/>
    <w:rsid w:val="00F627A1"/>
    <w:rsid w:val="00F62845"/>
    <w:rsid w:val="00F62921"/>
    <w:rsid w:val="00F62CD8"/>
    <w:rsid w:val="00F62DE2"/>
    <w:rsid w:val="00F62F2F"/>
    <w:rsid w:val="00F62FCA"/>
    <w:rsid w:val="00F63336"/>
    <w:rsid w:val="00F634B5"/>
    <w:rsid w:val="00F63B0B"/>
    <w:rsid w:val="00F63B58"/>
    <w:rsid w:val="00F63D32"/>
    <w:rsid w:val="00F64059"/>
    <w:rsid w:val="00F640AB"/>
    <w:rsid w:val="00F64357"/>
    <w:rsid w:val="00F64787"/>
    <w:rsid w:val="00F64BDC"/>
    <w:rsid w:val="00F64D1E"/>
    <w:rsid w:val="00F64D68"/>
    <w:rsid w:val="00F64EDB"/>
    <w:rsid w:val="00F64EF9"/>
    <w:rsid w:val="00F65271"/>
    <w:rsid w:val="00F659A5"/>
    <w:rsid w:val="00F65A97"/>
    <w:rsid w:val="00F65DA3"/>
    <w:rsid w:val="00F660E2"/>
    <w:rsid w:val="00F661E3"/>
    <w:rsid w:val="00F6624F"/>
    <w:rsid w:val="00F66310"/>
    <w:rsid w:val="00F66318"/>
    <w:rsid w:val="00F66374"/>
    <w:rsid w:val="00F663D9"/>
    <w:rsid w:val="00F6644E"/>
    <w:rsid w:val="00F66835"/>
    <w:rsid w:val="00F66939"/>
    <w:rsid w:val="00F66C01"/>
    <w:rsid w:val="00F66F58"/>
    <w:rsid w:val="00F66FED"/>
    <w:rsid w:val="00F6747A"/>
    <w:rsid w:val="00F6762A"/>
    <w:rsid w:val="00F67832"/>
    <w:rsid w:val="00F67850"/>
    <w:rsid w:val="00F67A02"/>
    <w:rsid w:val="00F67A6C"/>
    <w:rsid w:val="00F67C7B"/>
    <w:rsid w:val="00F67D19"/>
    <w:rsid w:val="00F67DD6"/>
    <w:rsid w:val="00F67EB6"/>
    <w:rsid w:val="00F70006"/>
    <w:rsid w:val="00F703A7"/>
    <w:rsid w:val="00F704ED"/>
    <w:rsid w:val="00F7057B"/>
    <w:rsid w:val="00F705A1"/>
    <w:rsid w:val="00F7085B"/>
    <w:rsid w:val="00F71178"/>
    <w:rsid w:val="00F711DF"/>
    <w:rsid w:val="00F7138D"/>
    <w:rsid w:val="00F71450"/>
    <w:rsid w:val="00F71865"/>
    <w:rsid w:val="00F71A39"/>
    <w:rsid w:val="00F71B13"/>
    <w:rsid w:val="00F71D8E"/>
    <w:rsid w:val="00F71E93"/>
    <w:rsid w:val="00F71F51"/>
    <w:rsid w:val="00F7203A"/>
    <w:rsid w:val="00F72203"/>
    <w:rsid w:val="00F724BC"/>
    <w:rsid w:val="00F725DB"/>
    <w:rsid w:val="00F726CD"/>
    <w:rsid w:val="00F728C0"/>
    <w:rsid w:val="00F72986"/>
    <w:rsid w:val="00F72C62"/>
    <w:rsid w:val="00F72DCF"/>
    <w:rsid w:val="00F72DD0"/>
    <w:rsid w:val="00F73564"/>
    <w:rsid w:val="00F73588"/>
    <w:rsid w:val="00F7360C"/>
    <w:rsid w:val="00F73619"/>
    <w:rsid w:val="00F7375A"/>
    <w:rsid w:val="00F73D95"/>
    <w:rsid w:val="00F740DC"/>
    <w:rsid w:val="00F74202"/>
    <w:rsid w:val="00F7422E"/>
    <w:rsid w:val="00F742F9"/>
    <w:rsid w:val="00F74885"/>
    <w:rsid w:val="00F749EC"/>
    <w:rsid w:val="00F74A58"/>
    <w:rsid w:val="00F751B5"/>
    <w:rsid w:val="00F752E2"/>
    <w:rsid w:val="00F75457"/>
    <w:rsid w:val="00F756B3"/>
    <w:rsid w:val="00F75702"/>
    <w:rsid w:val="00F759A8"/>
    <w:rsid w:val="00F75B2A"/>
    <w:rsid w:val="00F75B9D"/>
    <w:rsid w:val="00F75E8B"/>
    <w:rsid w:val="00F76193"/>
    <w:rsid w:val="00F76A90"/>
    <w:rsid w:val="00F76AAC"/>
    <w:rsid w:val="00F76F16"/>
    <w:rsid w:val="00F77049"/>
    <w:rsid w:val="00F77167"/>
    <w:rsid w:val="00F77247"/>
    <w:rsid w:val="00F772FC"/>
    <w:rsid w:val="00F773CA"/>
    <w:rsid w:val="00F77A0C"/>
    <w:rsid w:val="00F77CF8"/>
    <w:rsid w:val="00F77E1C"/>
    <w:rsid w:val="00F80147"/>
    <w:rsid w:val="00F80204"/>
    <w:rsid w:val="00F80723"/>
    <w:rsid w:val="00F8082A"/>
    <w:rsid w:val="00F8089F"/>
    <w:rsid w:val="00F80998"/>
    <w:rsid w:val="00F80999"/>
    <w:rsid w:val="00F80A93"/>
    <w:rsid w:val="00F80BF2"/>
    <w:rsid w:val="00F80E21"/>
    <w:rsid w:val="00F80E78"/>
    <w:rsid w:val="00F80EA3"/>
    <w:rsid w:val="00F8101D"/>
    <w:rsid w:val="00F81119"/>
    <w:rsid w:val="00F811B2"/>
    <w:rsid w:val="00F8126A"/>
    <w:rsid w:val="00F8141B"/>
    <w:rsid w:val="00F815AB"/>
    <w:rsid w:val="00F81793"/>
    <w:rsid w:val="00F81A13"/>
    <w:rsid w:val="00F81B09"/>
    <w:rsid w:val="00F81C53"/>
    <w:rsid w:val="00F81CF9"/>
    <w:rsid w:val="00F81FFC"/>
    <w:rsid w:val="00F8207D"/>
    <w:rsid w:val="00F820E8"/>
    <w:rsid w:val="00F8257A"/>
    <w:rsid w:val="00F8264A"/>
    <w:rsid w:val="00F82737"/>
    <w:rsid w:val="00F82C50"/>
    <w:rsid w:val="00F830A8"/>
    <w:rsid w:val="00F832C2"/>
    <w:rsid w:val="00F833B4"/>
    <w:rsid w:val="00F8370F"/>
    <w:rsid w:val="00F838C9"/>
    <w:rsid w:val="00F839F6"/>
    <w:rsid w:val="00F83C14"/>
    <w:rsid w:val="00F83CDB"/>
    <w:rsid w:val="00F83F9A"/>
    <w:rsid w:val="00F840E1"/>
    <w:rsid w:val="00F84100"/>
    <w:rsid w:val="00F8416D"/>
    <w:rsid w:val="00F84196"/>
    <w:rsid w:val="00F84200"/>
    <w:rsid w:val="00F843BA"/>
    <w:rsid w:val="00F8440D"/>
    <w:rsid w:val="00F8463D"/>
    <w:rsid w:val="00F846DA"/>
    <w:rsid w:val="00F84AF2"/>
    <w:rsid w:val="00F84B72"/>
    <w:rsid w:val="00F84C60"/>
    <w:rsid w:val="00F85233"/>
    <w:rsid w:val="00F852A6"/>
    <w:rsid w:val="00F853CE"/>
    <w:rsid w:val="00F8562C"/>
    <w:rsid w:val="00F85713"/>
    <w:rsid w:val="00F85DE0"/>
    <w:rsid w:val="00F85F8B"/>
    <w:rsid w:val="00F863B3"/>
    <w:rsid w:val="00F86B65"/>
    <w:rsid w:val="00F86C68"/>
    <w:rsid w:val="00F86DEB"/>
    <w:rsid w:val="00F87011"/>
    <w:rsid w:val="00F87118"/>
    <w:rsid w:val="00F873BD"/>
    <w:rsid w:val="00F87411"/>
    <w:rsid w:val="00F8776D"/>
    <w:rsid w:val="00F879E9"/>
    <w:rsid w:val="00F87ABC"/>
    <w:rsid w:val="00F87AD3"/>
    <w:rsid w:val="00F87AE4"/>
    <w:rsid w:val="00F87B81"/>
    <w:rsid w:val="00F87E37"/>
    <w:rsid w:val="00F87E43"/>
    <w:rsid w:val="00F87EE7"/>
    <w:rsid w:val="00F90191"/>
    <w:rsid w:val="00F901DA"/>
    <w:rsid w:val="00F903A5"/>
    <w:rsid w:val="00F903E2"/>
    <w:rsid w:val="00F9066C"/>
    <w:rsid w:val="00F90ACB"/>
    <w:rsid w:val="00F90B4C"/>
    <w:rsid w:val="00F90B7E"/>
    <w:rsid w:val="00F91047"/>
    <w:rsid w:val="00F911A5"/>
    <w:rsid w:val="00F912B4"/>
    <w:rsid w:val="00F9142E"/>
    <w:rsid w:val="00F91570"/>
    <w:rsid w:val="00F915FC"/>
    <w:rsid w:val="00F91712"/>
    <w:rsid w:val="00F9176F"/>
    <w:rsid w:val="00F919E4"/>
    <w:rsid w:val="00F91A4A"/>
    <w:rsid w:val="00F91BED"/>
    <w:rsid w:val="00F91BF9"/>
    <w:rsid w:val="00F91D33"/>
    <w:rsid w:val="00F91DE4"/>
    <w:rsid w:val="00F920BD"/>
    <w:rsid w:val="00F923C8"/>
    <w:rsid w:val="00F92512"/>
    <w:rsid w:val="00F92774"/>
    <w:rsid w:val="00F92780"/>
    <w:rsid w:val="00F92A80"/>
    <w:rsid w:val="00F92BE0"/>
    <w:rsid w:val="00F92C36"/>
    <w:rsid w:val="00F92ECE"/>
    <w:rsid w:val="00F92F37"/>
    <w:rsid w:val="00F930E3"/>
    <w:rsid w:val="00F93352"/>
    <w:rsid w:val="00F9337D"/>
    <w:rsid w:val="00F934DC"/>
    <w:rsid w:val="00F9363F"/>
    <w:rsid w:val="00F9382E"/>
    <w:rsid w:val="00F93ACE"/>
    <w:rsid w:val="00F93B71"/>
    <w:rsid w:val="00F93FB7"/>
    <w:rsid w:val="00F94049"/>
    <w:rsid w:val="00F94312"/>
    <w:rsid w:val="00F947BF"/>
    <w:rsid w:val="00F94C9A"/>
    <w:rsid w:val="00F94CBD"/>
    <w:rsid w:val="00F94D2D"/>
    <w:rsid w:val="00F94F62"/>
    <w:rsid w:val="00F94F68"/>
    <w:rsid w:val="00F951DC"/>
    <w:rsid w:val="00F95B9D"/>
    <w:rsid w:val="00F95C20"/>
    <w:rsid w:val="00F95FCC"/>
    <w:rsid w:val="00F96042"/>
    <w:rsid w:val="00F96438"/>
    <w:rsid w:val="00F9648A"/>
    <w:rsid w:val="00F9676D"/>
    <w:rsid w:val="00F96816"/>
    <w:rsid w:val="00F96A5C"/>
    <w:rsid w:val="00F96D06"/>
    <w:rsid w:val="00F96FFC"/>
    <w:rsid w:val="00F970CE"/>
    <w:rsid w:val="00F97429"/>
    <w:rsid w:val="00F9743C"/>
    <w:rsid w:val="00F9751D"/>
    <w:rsid w:val="00F97667"/>
    <w:rsid w:val="00F9768C"/>
    <w:rsid w:val="00F976CC"/>
    <w:rsid w:val="00F97731"/>
    <w:rsid w:val="00F97736"/>
    <w:rsid w:val="00F97833"/>
    <w:rsid w:val="00F97847"/>
    <w:rsid w:val="00F978A9"/>
    <w:rsid w:val="00F97944"/>
    <w:rsid w:val="00F97966"/>
    <w:rsid w:val="00F97A8E"/>
    <w:rsid w:val="00F97AAB"/>
    <w:rsid w:val="00F97AAE"/>
    <w:rsid w:val="00F97D58"/>
    <w:rsid w:val="00F97F2F"/>
    <w:rsid w:val="00FA0328"/>
    <w:rsid w:val="00FA03DA"/>
    <w:rsid w:val="00FA053E"/>
    <w:rsid w:val="00FA0559"/>
    <w:rsid w:val="00FA0C6B"/>
    <w:rsid w:val="00FA0C91"/>
    <w:rsid w:val="00FA1646"/>
    <w:rsid w:val="00FA176A"/>
    <w:rsid w:val="00FA1C54"/>
    <w:rsid w:val="00FA1D8D"/>
    <w:rsid w:val="00FA1E89"/>
    <w:rsid w:val="00FA1FA7"/>
    <w:rsid w:val="00FA227B"/>
    <w:rsid w:val="00FA22FA"/>
    <w:rsid w:val="00FA2416"/>
    <w:rsid w:val="00FA2483"/>
    <w:rsid w:val="00FA24F8"/>
    <w:rsid w:val="00FA2543"/>
    <w:rsid w:val="00FA27D2"/>
    <w:rsid w:val="00FA2823"/>
    <w:rsid w:val="00FA2B86"/>
    <w:rsid w:val="00FA2D26"/>
    <w:rsid w:val="00FA2F82"/>
    <w:rsid w:val="00FA2FFF"/>
    <w:rsid w:val="00FA3074"/>
    <w:rsid w:val="00FA324A"/>
    <w:rsid w:val="00FA33FA"/>
    <w:rsid w:val="00FA3494"/>
    <w:rsid w:val="00FA3526"/>
    <w:rsid w:val="00FA352D"/>
    <w:rsid w:val="00FA375E"/>
    <w:rsid w:val="00FA3828"/>
    <w:rsid w:val="00FA38F0"/>
    <w:rsid w:val="00FA3AC5"/>
    <w:rsid w:val="00FA3BA6"/>
    <w:rsid w:val="00FA3C90"/>
    <w:rsid w:val="00FA3F60"/>
    <w:rsid w:val="00FA40CA"/>
    <w:rsid w:val="00FA416C"/>
    <w:rsid w:val="00FA42B3"/>
    <w:rsid w:val="00FA468C"/>
    <w:rsid w:val="00FA4713"/>
    <w:rsid w:val="00FA49F2"/>
    <w:rsid w:val="00FA4E6B"/>
    <w:rsid w:val="00FA4EB5"/>
    <w:rsid w:val="00FA4EC7"/>
    <w:rsid w:val="00FA518F"/>
    <w:rsid w:val="00FA53E6"/>
    <w:rsid w:val="00FA564E"/>
    <w:rsid w:val="00FA5835"/>
    <w:rsid w:val="00FA5870"/>
    <w:rsid w:val="00FA59FD"/>
    <w:rsid w:val="00FA5AB4"/>
    <w:rsid w:val="00FA5BCB"/>
    <w:rsid w:val="00FA5D84"/>
    <w:rsid w:val="00FA614C"/>
    <w:rsid w:val="00FA6155"/>
    <w:rsid w:val="00FA623F"/>
    <w:rsid w:val="00FA637E"/>
    <w:rsid w:val="00FA649B"/>
    <w:rsid w:val="00FA6521"/>
    <w:rsid w:val="00FA65FD"/>
    <w:rsid w:val="00FA66D5"/>
    <w:rsid w:val="00FA6746"/>
    <w:rsid w:val="00FA681C"/>
    <w:rsid w:val="00FA684F"/>
    <w:rsid w:val="00FA6A6D"/>
    <w:rsid w:val="00FA6BE0"/>
    <w:rsid w:val="00FA6CE3"/>
    <w:rsid w:val="00FA6E1E"/>
    <w:rsid w:val="00FA6E70"/>
    <w:rsid w:val="00FA72E3"/>
    <w:rsid w:val="00FA76B7"/>
    <w:rsid w:val="00FA772E"/>
    <w:rsid w:val="00FA7740"/>
    <w:rsid w:val="00FA7790"/>
    <w:rsid w:val="00FA7CE1"/>
    <w:rsid w:val="00FA7D4B"/>
    <w:rsid w:val="00FA7E18"/>
    <w:rsid w:val="00FA7E94"/>
    <w:rsid w:val="00FB00C9"/>
    <w:rsid w:val="00FB01F5"/>
    <w:rsid w:val="00FB038F"/>
    <w:rsid w:val="00FB04E3"/>
    <w:rsid w:val="00FB084B"/>
    <w:rsid w:val="00FB087A"/>
    <w:rsid w:val="00FB096E"/>
    <w:rsid w:val="00FB0B54"/>
    <w:rsid w:val="00FB0B58"/>
    <w:rsid w:val="00FB0C32"/>
    <w:rsid w:val="00FB0E87"/>
    <w:rsid w:val="00FB116A"/>
    <w:rsid w:val="00FB133A"/>
    <w:rsid w:val="00FB135D"/>
    <w:rsid w:val="00FB13E1"/>
    <w:rsid w:val="00FB1762"/>
    <w:rsid w:val="00FB1968"/>
    <w:rsid w:val="00FB198E"/>
    <w:rsid w:val="00FB19FF"/>
    <w:rsid w:val="00FB1AB2"/>
    <w:rsid w:val="00FB1B18"/>
    <w:rsid w:val="00FB1B34"/>
    <w:rsid w:val="00FB200E"/>
    <w:rsid w:val="00FB21D8"/>
    <w:rsid w:val="00FB2207"/>
    <w:rsid w:val="00FB24B1"/>
    <w:rsid w:val="00FB2670"/>
    <w:rsid w:val="00FB27B6"/>
    <w:rsid w:val="00FB2B6B"/>
    <w:rsid w:val="00FB2B91"/>
    <w:rsid w:val="00FB2B99"/>
    <w:rsid w:val="00FB2FEC"/>
    <w:rsid w:val="00FB36DD"/>
    <w:rsid w:val="00FB388D"/>
    <w:rsid w:val="00FB3AE4"/>
    <w:rsid w:val="00FB3D42"/>
    <w:rsid w:val="00FB3DF1"/>
    <w:rsid w:val="00FB3ED3"/>
    <w:rsid w:val="00FB3F3F"/>
    <w:rsid w:val="00FB405E"/>
    <w:rsid w:val="00FB4090"/>
    <w:rsid w:val="00FB4239"/>
    <w:rsid w:val="00FB44F6"/>
    <w:rsid w:val="00FB4B09"/>
    <w:rsid w:val="00FB4B9C"/>
    <w:rsid w:val="00FB4BDF"/>
    <w:rsid w:val="00FB4C32"/>
    <w:rsid w:val="00FB4E01"/>
    <w:rsid w:val="00FB4F75"/>
    <w:rsid w:val="00FB5183"/>
    <w:rsid w:val="00FB52BB"/>
    <w:rsid w:val="00FB5310"/>
    <w:rsid w:val="00FB5542"/>
    <w:rsid w:val="00FB579E"/>
    <w:rsid w:val="00FB59C3"/>
    <w:rsid w:val="00FB5A98"/>
    <w:rsid w:val="00FB5AA1"/>
    <w:rsid w:val="00FB5BD4"/>
    <w:rsid w:val="00FB5D1E"/>
    <w:rsid w:val="00FB5FD4"/>
    <w:rsid w:val="00FB611D"/>
    <w:rsid w:val="00FB618B"/>
    <w:rsid w:val="00FB64E1"/>
    <w:rsid w:val="00FB6866"/>
    <w:rsid w:val="00FB6918"/>
    <w:rsid w:val="00FB6ADA"/>
    <w:rsid w:val="00FB6B30"/>
    <w:rsid w:val="00FB6B37"/>
    <w:rsid w:val="00FB6B41"/>
    <w:rsid w:val="00FB6C6D"/>
    <w:rsid w:val="00FB6C9E"/>
    <w:rsid w:val="00FB6DB0"/>
    <w:rsid w:val="00FB6E10"/>
    <w:rsid w:val="00FB72A4"/>
    <w:rsid w:val="00FB7501"/>
    <w:rsid w:val="00FB767F"/>
    <w:rsid w:val="00FB76BF"/>
    <w:rsid w:val="00FB76D2"/>
    <w:rsid w:val="00FB7B4D"/>
    <w:rsid w:val="00FB7CB1"/>
    <w:rsid w:val="00FB7D72"/>
    <w:rsid w:val="00FB7D7B"/>
    <w:rsid w:val="00FB7F21"/>
    <w:rsid w:val="00FB7F54"/>
    <w:rsid w:val="00FC0307"/>
    <w:rsid w:val="00FC05EB"/>
    <w:rsid w:val="00FC0676"/>
    <w:rsid w:val="00FC06E7"/>
    <w:rsid w:val="00FC06F8"/>
    <w:rsid w:val="00FC07A5"/>
    <w:rsid w:val="00FC0B77"/>
    <w:rsid w:val="00FC10AB"/>
    <w:rsid w:val="00FC132E"/>
    <w:rsid w:val="00FC159D"/>
    <w:rsid w:val="00FC1625"/>
    <w:rsid w:val="00FC165F"/>
    <w:rsid w:val="00FC19E0"/>
    <w:rsid w:val="00FC1BE3"/>
    <w:rsid w:val="00FC1C1A"/>
    <w:rsid w:val="00FC1C6B"/>
    <w:rsid w:val="00FC1CEA"/>
    <w:rsid w:val="00FC1D14"/>
    <w:rsid w:val="00FC1EAE"/>
    <w:rsid w:val="00FC213E"/>
    <w:rsid w:val="00FC2196"/>
    <w:rsid w:val="00FC27AF"/>
    <w:rsid w:val="00FC2864"/>
    <w:rsid w:val="00FC2ADD"/>
    <w:rsid w:val="00FC2D0E"/>
    <w:rsid w:val="00FC2F5A"/>
    <w:rsid w:val="00FC3068"/>
    <w:rsid w:val="00FC30FE"/>
    <w:rsid w:val="00FC31B4"/>
    <w:rsid w:val="00FC375C"/>
    <w:rsid w:val="00FC3A71"/>
    <w:rsid w:val="00FC3A9A"/>
    <w:rsid w:val="00FC4186"/>
    <w:rsid w:val="00FC4187"/>
    <w:rsid w:val="00FC4574"/>
    <w:rsid w:val="00FC4577"/>
    <w:rsid w:val="00FC4606"/>
    <w:rsid w:val="00FC47DF"/>
    <w:rsid w:val="00FC488D"/>
    <w:rsid w:val="00FC48E1"/>
    <w:rsid w:val="00FC4A38"/>
    <w:rsid w:val="00FC4A88"/>
    <w:rsid w:val="00FC50CD"/>
    <w:rsid w:val="00FC527A"/>
    <w:rsid w:val="00FC5326"/>
    <w:rsid w:val="00FC536C"/>
    <w:rsid w:val="00FC53F7"/>
    <w:rsid w:val="00FC54C0"/>
    <w:rsid w:val="00FC556F"/>
    <w:rsid w:val="00FC5766"/>
    <w:rsid w:val="00FC5AC2"/>
    <w:rsid w:val="00FC5E6E"/>
    <w:rsid w:val="00FC61EF"/>
    <w:rsid w:val="00FC6604"/>
    <w:rsid w:val="00FC663A"/>
    <w:rsid w:val="00FC67C6"/>
    <w:rsid w:val="00FC67F7"/>
    <w:rsid w:val="00FC68CA"/>
    <w:rsid w:val="00FC6B70"/>
    <w:rsid w:val="00FC6C36"/>
    <w:rsid w:val="00FC6CBD"/>
    <w:rsid w:val="00FC6E31"/>
    <w:rsid w:val="00FC6F6A"/>
    <w:rsid w:val="00FC703D"/>
    <w:rsid w:val="00FC7245"/>
    <w:rsid w:val="00FC7426"/>
    <w:rsid w:val="00FC767D"/>
    <w:rsid w:val="00FC7A01"/>
    <w:rsid w:val="00FC7B09"/>
    <w:rsid w:val="00FC7BFE"/>
    <w:rsid w:val="00FC7C0F"/>
    <w:rsid w:val="00FC7C2A"/>
    <w:rsid w:val="00FC7C4F"/>
    <w:rsid w:val="00FC7F21"/>
    <w:rsid w:val="00FD0107"/>
    <w:rsid w:val="00FD01DA"/>
    <w:rsid w:val="00FD0287"/>
    <w:rsid w:val="00FD03CD"/>
    <w:rsid w:val="00FD03EA"/>
    <w:rsid w:val="00FD04BB"/>
    <w:rsid w:val="00FD06D8"/>
    <w:rsid w:val="00FD0E78"/>
    <w:rsid w:val="00FD0F37"/>
    <w:rsid w:val="00FD0F40"/>
    <w:rsid w:val="00FD10BC"/>
    <w:rsid w:val="00FD1108"/>
    <w:rsid w:val="00FD1221"/>
    <w:rsid w:val="00FD13C0"/>
    <w:rsid w:val="00FD1490"/>
    <w:rsid w:val="00FD1508"/>
    <w:rsid w:val="00FD1586"/>
    <w:rsid w:val="00FD194E"/>
    <w:rsid w:val="00FD1AC8"/>
    <w:rsid w:val="00FD1BE0"/>
    <w:rsid w:val="00FD1BF1"/>
    <w:rsid w:val="00FD1C98"/>
    <w:rsid w:val="00FD1D06"/>
    <w:rsid w:val="00FD1D6B"/>
    <w:rsid w:val="00FD21C9"/>
    <w:rsid w:val="00FD24ED"/>
    <w:rsid w:val="00FD25C6"/>
    <w:rsid w:val="00FD25ED"/>
    <w:rsid w:val="00FD262F"/>
    <w:rsid w:val="00FD26D7"/>
    <w:rsid w:val="00FD28C2"/>
    <w:rsid w:val="00FD2A22"/>
    <w:rsid w:val="00FD2EC3"/>
    <w:rsid w:val="00FD327F"/>
    <w:rsid w:val="00FD32E5"/>
    <w:rsid w:val="00FD3495"/>
    <w:rsid w:val="00FD35F6"/>
    <w:rsid w:val="00FD36B0"/>
    <w:rsid w:val="00FD3B5D"/>
    <w:rsid w:val="00FD3BC6"/>
    <w:rsid w:val="00FD3BE8"/>
    <w:rsid w:val="00FD3EB4"/>
    <w:rsid w:val="00FD3F50"/>
    <w:rsid w:val="00FD425B"/>
    <w:rsid w:val="00FD426A"/>
    <w:rsid w:val="00FD4395"/>
    <w:rsid w:val="00FD4398"/>
    <w:rsid w:val="00FD49D8"/>
    <w:rsid w:val="00FD4A11"/>
    <w:rsid w:val="00FD4B1D"/>
    <w:rsid w:val="00FD4BF2"/>
    <w:rsid w:val="00FD4BF3"/>
    <w:rsid w:val="00FD4E1E"/>
    <w:rsid w:val="00FD4E90"/>
    <w:rsid w:val="00FD516C"/>
    <w:rsid w:val="00FD5379"/>
    <w:rsid w:val="00FD555A"/>
    <w:rsid w:val="00FD55B0"/>
    <w:rsid w:val="00FD5604"/>
    <w:rsid w:val="00FD56E3"/>
    <w:rsid w:val="00FD5A9C"/>
    <w:rsid w:val="00FD5D3B"/>
    <w:rsid w:val="00FD60A1"/>
    <w:rsid w:val="00FD6211"/>
    <w:rsid w:val="00FD62E7"/>
    <w:rsid w:val="00FD6371"/>
    <w:rsid w:val="00FD6708"/>
    <w:rsid w:val="00FD6995"/>
    <w:rsid w:val="00FD6A6E"/>
    <w:rsid w:val="00FD6B10"/>
    <w:rsid w:val="00FD6B2B"/>
    <w:rsid w:val="00FD6DB7"/>
    <w:rsid w:val="00FD6DD3"/>
    <w:rsid w:val="00FD6DEF"/>
    <w:rsid w:val="00FD6EBA"/>
    <w:rsid w:val="00FD6FAE"/>
    <w:rsid w:val="00FD703B"/>
    <w:rsid w:val="00FD70DC"/>
    <w:rsid w:val="00FD7131"/>
    <w:rsid w:val="00FD73D9"/>
    <w:rsid w:val="00FD753E"/>
    <w:rsid w:val="00FD77D8"/>
    <w:rsid w:val="00FD77E3"/>
    <w:rsid w:val="00FD78EE"/>
    <w:rsid w:val="00FD7A91"/>
    <w:rsid w:val="00FD7C05"/>
    <w:rsid w:val="00FD7D1E"/>
    <w:rsid w:val="00FD7F7A"/>
    <w:rsid w:val="00FD7FC2"/>
    <w:rsid w:val="00FE0114"/>
    <w:rsid w:val="00FE0213"/>
    <w:rsid w:val="00FE03AF"/>
    <w:rsid w:val="00FE0725"/>
    <w:rsid w:val="00FE08A4"/>
    <w:rsid w:val="00FE09DB"/>
    <w:rsid w:val="00FE0CAA"/>
    <w:rsid w:val="00FE122D"/>
    <w:rsid w:val="00FE1243"/>
    <w:rsid w:val="00FE131C"/>
    <w:rsid w:val="00FE161E"/>
    <w:rsid w:val="00FE1742"/>
    <w:rsid w:val="00FE1784"/>
    <w:rsid w:val="00FE17D6"/>
    <w:rsid w:val="00FE1861"/>
    <w:rsid w:val="00FE18D3"/>
    <w:rsid w:val="00FE1A02"/>
    <w:rsid w:val="00FE1AF4"/>
    <w:rsid w:val="00FE1D9C"/>
    <w:rsid w:val="00FE2080"/>
    <w:rsid w:val="00FE211B"/>
    <w:rsid w:val="00FE2A80"/>
    <w:rsid w:val="00FE2A89"/>
    <w:rsid w:val="00FE2D6C"/>
    <w:rsid w:val="00FE32DB"/>
    <w:rsid w:val="00FE3726"/>
    <w:rsid w:val="00FE3A4E"/>
    <w:rsid w:val="00FE3B3B"/>
    <w:rsid w:val="00FE3C6D"/>
    <w:rsid w:val="00FE3D94"/>
    <w:rsid w:val="00FE3DA5"/>
    <w:rsid w:val="00FE3E79"/>
    <w:rsid w:val="00FE41D0"/>
    <w:rsid w:val="00FE4348"/>
    <w:rsid w:val="00FE4A97"/>
    <w:rsid w:val="00FE4C88"/>
    <w:rsid w:val="00FE4E7E"/>
    <w:rsid w:val="00FE4F33"/>
    <w:rsid w:val="00FE54C1"/>
    <w:rsid w:val="00FE5503"/>
    <w:rsid w:val="00FE5746"/>
    <w:rsid w:val="00FE58D0"/>
    <w:rsid w:val="00FE5A40"/>
    <w:rsid w:val="00FE5EF4"/>
    <w:rsid w:val="00FE5F32"/>
    <w:rsid w:val="00FE625A"/>
    <w:rsid w:val="00FE63DD"/>
    <w:rsid w:val="00FE6573"/>
    <w:rsid w:val="00FE67F8"/>
    <w:rsid w:val="00FE6892"/>
    <w:rsid w:val="00FE6987"/>
    <w:rsid w:val="00FE6A1B"/>
    <w:rsid w:val="00FE6C4B"/>
    <w:rsid w:val="00FE6DC5"/>
    <w:rsid w:val="00FE6E3A"/>
    <w:rsid w:val="00FE6F49"/>
    <w:rsid w:val="00FE7081"/>
    <w:rsid w:val="00FE708D"/>
    <w:rsid w:val="00FE725D"/>
    <w:rsid w:val="00FE75BC"/>
    <w:rsid w:val="00FE7655"/>
    <w:rsid w:val="00FE7AB5"/>
    <w:rsid w:val="00FE7C4E"/>
    <w:rsid w:val="00FE7C8A"/>
    <w:rsid w:val="00FE7CC8"/>
    <w:rsid w:val="00FE7E44"/>
    <w:rsid w:val="00FE7E73"/>
    <w:rsid w:val="00FE7EF8"/>
    <w:rsid w:val="00FF04A1"/>
    <w:rsid w:val="00FF0543"/>
    <w:rsid w:val="00FF0B13"/>
    <w:rsid w:val="00FF0C84"/>
    <w:rsid w:val="00FF0CA8"/>
    <w:rsid w:val="00FF0EC6"/>
    <w:rsid w:val="00FF0FD0"/>
    <w:rsid w:val="00FF10E7"/>
    <w:rsid w:val="00FF112D"/>
    <w:rsid w:val="00FF1610"/>
    <w:rsid w:val="00FF2425"/>
    <w:rsid w:val="00FF2690"/>
    <w:rsid w:val="00FF29F0"/>
    <w:rsid w:val="00FF2B3C"/>
    <w:rsid w:val="00FF2E05"/>
    <w:rsid w:val="00FF33D2"/>
    <w:rsid w:val="00FF3521"/>
    <w:rsid w:val="00FF3966"/>
    <w:rsid w:val="00FF396B"/>
    <w:rsid w:val="00FF399D"/>
    <w:rsid w:val="00FF3AA1"/>
    <w:rsid w:val="00FF434E"/>
    <w:rsid w:val="00FF4467"/>
    <w:rsid w:val="00FF472B"/>
    <w:rsid w:val="00FF4B97"/>
    <w:rsid w:val="00FF4D58"/>
    <w:rsid w:val="00FF4D76"/>
    <w:rsid w:val="00FF4E31"/>
    <w:rsid w:val="00FF4F95"/>
    <w:rsid w:val="00FF51AF"/>
    <w:rsid w:val="00FF531B"/>
    <w:rsid w:val="00FF557A"/>
    <w:rsid w:val="00FF58A9"/>
    <w:rsid w:val="00FF58C3"/>
    <w:rsid w:val="00FF58C6"/>
    <w:rsid w:val="00FF5CD3"/>
    <w:rsid w:val="00FF5DF4"/>
    <w:rsid w:val="00FF5E97"/>
    <w:rsid w:val="00FF5EB7"/>
    <w:rsid w:val="00FF60C2"/>
    <w:rsid w:val="00FF6103"/>
    <w:rsid w:val="00FF6158"/>
    <w:rsid w:val="00FF6204"/>
    <w:rsid w:val="00FF64AA"/>
    <w:rsid w:val="00FF6610"/>
    <w:rsid w:val="00FF68E7"/>
    <w:rsid w:val="00FF6ABA"/>
    <w:rsid w:val="00FF6BC4"/>
    <w:rsid w:val="00FF6BCB"/>
    <w:rsid w:val="00FF6E77"/>
    <w:rsid w:val="00FF6E84"/>
    <w:rsid w:val="00FF6EDA"/>
    <w:rsid w:val="00FF71BB"/>
    <w:rsid w:val="00FF779C"/>
    <w:rsid w:val="00FF7C26"/>
    <w:rsid w:val="00FF7CF9"/>
    <w:rsid w:val="00FF7E0D"/>
    <w:rsid w:val="110203FD"/>
    <w:rsid w:val="2872764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A93C78"/>
  <w15:docId w15:val="{A8B0493B-83AD-4ABB-A818-18DF156526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2" w:semiHidden="1" w:unhideWhenUsed="1"/>
    <w:lsdException w:name="toc 3" w:semiHidden="1" w:unhideWhenUsed="1"/>
    <w:lsdException w:name="toc 4" w:semiHidden="1" w:unhideWhenUsed="1"/>
    <w:lsdException w:name="toc 5" w:uiPriority="39" w:unhideWhenUsed="1"/>
    <w:lsdException w:name="toc 6" w:semiHidden="1"/>
    <w:lsdException w:name="toc 7" w:semiHidden="1" w:unhideWhenUsed="1"/>
    <w:lsdException w:name="toc 8" w:qFormat="1"/>
    <w:lsdException w:name="toc 9" w:semiHidden="1" w:unhideWhenUsed="1"/>
    <w:lsdException w:name="Normal Indent" w:semiHidden="1" w:unhideWhenUsed="1"/>
    <w:lsdException w:name="footnote text" w:semiHidden="1" w:unhideWhenUsed="1"/>
    <w:lsdException w:name="annotation text" w:uiPriority="99" w:qFormat="1"/>
    <w:lsdException w:name="header" w:uiPriority="99" w:qFormat="1"/>
    <w:lsdException w:name="footer" w:uiPriority="99"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2" w:uiPriority="99" w:qFormat="1"/>
    <w:lsdException w:name="List 3" w:uiPriority="99"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unhideWhenUsed="1" w:qFormat="1"/>
    <w:lsdException w:name="Strong" w:qFormat="1"/>
    <w:lsdException w:name="Emphasis" w:uiPriority="20"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F054C"/>
    <w:rPr>
      <w:rFonts w:eastAsia="Times New Roman"/>
      <w:szCs w:val="24"/>
      <w:lang w:eastAsia="en-US"/>
    </w:rPr>
  </w:style>
  <w:style w:type="paragraph" w:styleId="1">
    <w:name w:val="heading 1"/>
    <w:basedOn w:val="a"/>
    <w:next w:val="a0"/>
    <w:link w:val="10"/>
    <w:qFormat/>
    <w:pPr>
      <w:keepNext/>
      <w:spacing w:before="360" w:after="120"/>
      <w:outlineLvl w:val="0"/>
    </w:pPr>
    <w:rPr>
      <w:rFonts w:ascii="Arial" w:eastAsia="宋体" w:hAnsi="Arial" w:cs="Arial"/>
      <w:b/>
      <w:bCs/>
      <w:kern w:val="32"/>
      <w:sz w:val="28"/>
      <w:szCs w:val="32"/>
      <w:lang w:eastAsia="zh-CN"/>
    </w:rPr>
  </w:style>
  <w:style w:type="paragraph" w:styleId="21">
    <w:name w:val="heading 2"/>
    <w:basedOn w:val="a"/>
    <w:next w:val="a0"/>
    <w:link w:val="22"/>
    <w:qFormat/>
    <w:pPr>
      <w:keepNext/>
      <w:spacing w:before="240" w:after="60"/>
      <w:outlineLvl w:val="1"/>
    </w:pPr>
    <w:rPr>
      <w:rFonts w:ascii="Arial" w:eastAsia="MS Mincho" w:hAnsi="Arial" w:cs="Arial"/>
      <w:b/>
      <w:bCs/>
      <w:iCs/>
      <w:szCs w:val="28"/>
      <w:lang w:eastAsia="zh-CN"/>
    </w:rPr>
  </w:style>
  <w:style w:type="paragraph" w:styleId="3">
    <w:name w:val="heading 3"/>
    <w:basedOn w:val="a"/>
    <w:next w:val="a"/>
    <w:link w:val="30"/>
    <w:qFormat/>
    <w:pPr>
      <w:keepNext/>
      <w:tabs>
        <w:tab w:val="left" w:pos="-5500"/>
      </w:tabs>
      <w:spacing w:before="240" w:after="60"/>
      <w:outlineLvl w:val="2"/>
    </w:pPr>
    <w:rPr>
      <w:rFonts w:ascii="Arial" w:eastAsia="MS Mincho" w:hAnsi="Arial" w:cs="Arial"/>
      <w:b/>
      <w:bCs/>
      <w:sz w:val="26"/>
      <w:szCs w:val="26"/>
    </w:rPr>
  </w:style>
  <w:style w:type="paragraph" w:styleId="4">
    <w:name w:val="heading 4"/>
    <w:basedOn w:val="a"/>
    <w:next w:val="a"/>
    <w:link w:val="40"/>
    <w:qFormat/>
    <w:pPr>
      <w:keepNext/>
      <w:tabs>
        <w:tab w:val="left" w:pos="-5500"/>
      </w:tabs>
      <w:spacing w:before="240" w:after="60"/>
      <w:outlineLvl w:val="3"/>
    </w:pPr>
    <w:rPr>
      <w:rFonts w:eastAsia="MS Mincho"/>
      <w:b/>
      <w:bCs/>
      <w:sz w:val="28"/>
      <w:szCs w:val="28"/>
    </w:rPr>
  </w:style>
  <w:style w:type="paragraph" w:styleId="5">
    <w:name w:val="heading 5"/>
    <w:basedOn w:val="a"/>
    <w:next w:val="a"/>
    <w:link w:val="50"/>
    <w:qFormat/>
    <w:pPr>
      <w:keepNext/>
      <w:keepLines/>
      <w:tabs>
        <w:tab w:val="left" w:pos="1188"/>
      </w:tabs>
      <w:spacing w:before="280" w:after="290" w:line="376" w:lineRule="auto"/>
      <w:ind w:left="851" w:hanging="851"/>
      <w:outlineLvl w:val="4"/>
    </w:pPr>
    <w:rPr>
      <w:b/>
      <w:bCs/>
      <w:sz w:val="28"/>
      <w:szCs w:val="28"/>
    </w:rPr>
  </w:style>
  <w:style w:type="paragraph" w:styleId="6">
    <w:name w:val="heading 6"/>
    <w:basedOn w:val="a"/>
    <w:next w:val="a"/>
    <w:link w:val="60"/>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link w:val="70"/>
    <w:qFormat/>
    <w:pPr>
      <w:keepNext/>
      <w:keepLines/>
      <w:tabs>
        <w:tab w:val="left" w:pos="1476"/>
      </w:tabs>
      <w:spacing w:before="240" w:after="64" w:line="320" w:lineRule="auto"/>
      <w:ind w:left="1476" w:hanging="1476"/>
      <w:outlineLvl w:val="6"/>
    </w:pPr>
    <w:rPr>
      <w:b/>
      <w:bCs/>
      <w:sz w:val="24"/>
    </w:rPr>
  </w:style>
  <w:style w:type="paragraph" w:styleId="8">
    <w:name w:val="heading 8"/>
    <w:basedOn w:val="a"/>
    <w:next w:val="a"/>
    <w:link w:val="80"/>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
    <w:next w:val="a"/>
    <w:link w:val="90"/>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11"/>
    <w:qFormat/>
    <w:pPr>
      <w:spacing w:after="120"/>
      <w:jc w:val="both"/>
    </w:pPr>
    <w:rPr>
      <w:rFonts w:eastAsia="MS Mincho"/>
    </w:rPr>
  </w:style>
  <w:style w:type="paragraph" w:styleId="31">
    <w:name w:val="List 3"/>
    <w:basedOn w:val="a"/>
    <w:uiPriority w:val="99"/>
    <w:unhideWhenUsed/>
    <w:qFormat/>
    <w:pPr>
      <w:ind w:leftChars="400" w:left="100" w:hangingChars="200" w:hanging="200"/>
      <w:contextualSpacing/>
    </w:pPr>
  </w:style>
  <w:style w:type="paragraph" w:styleId="2">
    <w:name w:val="List Number 2"/>
    <w:basedOn w:val="a"/>
    <w:unhideWhenUsed/>
    <w:qFormat/>
    <w:pPr>
      <w:numPr>
        <w:numId w:val="1"/>
      </w:numPr>
      <w:contextualSpacing/>
    </w:pPr>
  </w:style>
  <w:style w:type="paragraph" w:styleId="a4">
    <w:name w:val="caption"/>
    <w:basedOn w:val="a"/>
    <w:next w:val="a"/>
    <w:link w:val="a5"/>
    <w:qFormat/>
    <w:pPr>
      <w:overflowPunct w:val="0"/>
      <w:autoSpaceDE w:val="0"/>
      <w:autoSpaceDN w:val="0"/>
      <w:adjustRightInd w:val="0"/>
      <w:spacing w:before="120" w:after="120"/>
      <w:textAlignment w:val="baseline"/>
    </w:pPr>
    <w:rPr>
      <w:szCs w:val="20"/>
      <w:lang w:val="en-GB"/>
    </w:rPr>
  </w:style>
  <w:style w:type="paragraph" w:styleId="a6">
    <w:name w:val="Document Map"/>
    <w:basedOn w:val="a"/>
    <w:semiHidden/>
    <w:pPr>
      <w:shd w:val="clear" w:color="auto" w:fill="000080"/>
    </w:pPr>
  </w:style>
  <w:style w:type="paragraph" w:styleId="a7">
    <w:name w:val="annotation text"/>
    <w:basedOn w:val="a"/>
    <w:link w:val="a8"/>
    <w:uiPriority w:val="99"/>
    <w:qFormat/>
  </w:style>
  <w:style w:type="paragraph" w:styleId="20">
    <w:name w:val="List 2"/>
    <w:basedOn w:val="a9"/>
    <w:uiPriority w:val="99"/>
    <w:qFormat/>
    <w:pPr>
      <w:numPr>
        <w:numId w:val="2"/>
      </w:numPr>
      <w:spacing w:before="180"/>
    </w:pPr>
    <w:rPr>
      <w:rFonts w:ascii="Arial" w:hAnsi="Arial"/>
      <w:sz w:val="22"/>
      <w:szCs w:val="20"/>
    </w:rPr>
  </w:style>
  <w:style w:type="paragraph" w:styleId="a9">
    <w:name w:val="List"/>
    <w:basedOn w:val="a"/>
    <w:qFormat/>
    <w:pPr>
      <w:ind w:left="283" w:hanging="283"/>
    </w:pPr>
  </w:style>
  <w:style w:type="paragraph" w:styleId="TOC5">
    <w:name w:val="toc 5"/>
    <w:basedOn w:val="a"/>
    <w:next w:val="a"/>
    <w:uiPriority w:val="39"/>
    <w:unhideWhenUsed/>
    <w:pPr>
      <w:spacing w:after="160" w:line="259" w:lineRule="auto"/>
      <w:ind w:left="880"/>
    </w:pPr>
    <w:rPr>
      <w:rFonts w:ascii="Calibri" w:eastAsia="等线" w:hAnsi="Calibri"/>
      <w:sz w:val="22"/>
      <w:szCs w:val="22"/>
    </w:rPr>
  </w:style>
  <w:style w:type="paragraph" w:styleId="TOC8">
    <w:name w:val="toc 8"/>
    <w:basedOn w:val="TOC1"/>
    <w:next w:val="a"/>
    <w:qFormat/>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val="en-GB" w:eastAsia="zh-CN"/>
    </w:rPr>
  </w:style>
  <w:style w:type="paragraph" w:styleId="TOC1">
    <w:name w:val="toc 1"/>
    <w:basedOn w:val="a"/>
    <w:next w:val="a"/>
  </w:style>
  <w:style w:type="paragraph" w:styleId="aa">
    <w:name w:val="Balloon Text"/>
    <w:basedOn w:val="a"/>
    <w:link w:val="ab"/>
    <w:uiPriority w:val="99"/>
    <w:semiHidden/>
    <w:qFormat/>
    <w:rPr>
      <w:sz w:val="18"/>
      <w:szCs w:val="18"/>
    </w:rPr>
  </w:style>
  <w:style w:type="paragraph" w:styleId="ac">
    <w:name w:val="footer"/>
    <w:basedOn w:val="a"/>
    <w:link w:val="ad"/>
    <w:uiPriority w:val="99"/>
    <w:qFormat/>
    <w:pPr>
      <w:tabs>
        <w:tab w:val="center" w:pos="4153"/>
        <w:tab w:val="right" w:pos="8306"/>
      </w:tabs>
      <w:snapToGrid w:val="0"/>
    </w:pPr>
    <w:rPr>
      <w:sz w:val="18"/>
      <w:szCs w:val="18"/>
    </w:rPr>
  </w:style>
  <w:style w:type="paragraph" w:styleId="ae">
    <w:name w:val="header"/>
    <w:basedOn w:val="a"/>
    <w:link w:val="af"/>
    <w:uiPriority w:val="99"/>
    <w:qFormat/>
    <w:pPr>
      <w:tabs>
        <w:tab w:val="center" w:pos="4536"/>
        <w:tab w:val="right" w:pos="9072"/>
      </w:tabs>
    </w:pPr>
    <w:rPr>
      <w:rFonts w:ascii="Arial" w:eastAsia="MS Mincho" w:hAnsi="Arial"/>
      <w:b/>
    </w:rPr>
  </w:style>
  <w:style w:type="paragraph" w:styleId="TOC6">
    <w:name w:val="toc 6"/>
    <w:basedOn w:val="TOC5"/>
    <w:next w:val="a"/>
    <w:semiHidden/>
    <w:pPr>
      <w:keepLines/>
      <w:widowControl w:val="0"/>
      <w:tabs>
        <w:tab w:val="right" w:leader="dot" w:pos="9639"/>
      </w:tabs>
      <w:overflowPunct w:val="0"/>
      <w:autoSpaceDE w:val="0"/>
      <w:autoSpaceDN w:val="0"/>
      <w:adjustRightInd w:val="0"/>
      <w:spacing w:after="0" w:line="240" w:lineRule="auto"/>
      <w:ind w:left="1985" w:right="425" w:hanging="1985"/>
      <w:textAlignment w:val="baseline"/>
    </w:pPr>
    <w:rPr>
      <w:rFonts w:ascii="Times New Roman" w:eastAsia="Times New Roman" w:hAnsi="Times New Roman"/>
      <w:sz w:val="20"/>
      <w:szCs w:val="20"/>
      <w:lang w:val="en-GB" w:eastAsia="ja-JP"/>
    </w:rPr>
  </w:style>
  <w:style w:type="paragraph" w:styleId="af0">
    <w:name w:val="Normal (Web)"/>
    <w:basedOn w:val="a"/>
    <w:uiPriority w:val="99"/>
    <w:unhideWhenUsed/>
    <w:qFormat/>
    <w:pPr>
      <w:spacing w:before="100" w:beforeAutospacing="1" w:after="100" w:afterAutospacing="1"/>
    </w:pPr>
    <w:rPr>
      <w:rFonts w:eastAsia="宋体"/>
      <w:sz w:val="24"/>
      <w:lang w:val="sv-SE" w:eastAsia="sv-SE"/>
    </w:rPr>
  </w:style>
  <w:style w:type="paragraph" w:styleId="af1">
    <w:name w:val="annotation subject"/>
    <w:basedOn w:val="a7"/>
    <w:next w:val="a7"/>
    <w:link w:val="af2"/>
    <w:uiPriority w:val="99"/>
    <w:semiHidden/>
    <w:qFormat/>
    <w:rPr>
      <w:b/>
      <w:bCs/>
    </w:rPr>
  </w:style>
  <w:style w:type="table" w:styleId="af3">
    <w:name w:val="Table Grid"/>
    <w:aliases w:val="Table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FollowedHyperlink"/>
    <w:unhideWhenUsed/>
    <w:qFormat/>
    <w:rPr>
      <w:color w:val="954F72"/>
      <w:u w:val="single"/>
    </w:rPr>
  </w:style>
  <w:style w:type="character" w:styleId="af5">
    <w:name w:val="Emphasis"/>
    <w:uiPriority w:val="20"/>
    <w:qFormat/>
    <w:rPr>
      <w:i/>
      <w:iCs/>
    </w:rPr>
  </w:style>
  <w:style w:type="character" w:styleId="af6">
    <w:name w:val="Hyperlink"/>
    <w:uiPriority w:val="99"/>
    <w:qFormat/>
    <w:rPr>
      <w:color w:val="0000FF"/>
      <w:u w:val="single"/>
    </w:rPr>
  </w:style>
  <w:style w:type="character" w:styleId="af7">
    <w:name w:val="annotation reference"/>
    <w:qFormat/>
    <w:rPr>
      <w:sz w:val="21"/>
      <w:szCs w:val="21"/>
    </w:rPr>
  </w:style>
  <w:style w:type="character" w:customStyle="1" w:styleId="B1Zchn">
    <w:name w:val="B1 Zchn"/>
    <w:qFormat/>
    <w:locked/>
    <w:rPr>
      <w:rFonts w:eastAsia="Times New Roman"/>
    </w:rPr>
  </w:style>
  <w:style w:type="character" w:customStyle="1" w:styleId="LGTdocChar">
    <w:name w:val="LGTdoc_본문 Char"/>
    <w:link w:val="LGTdoc"/>
    <w:rPr>
      <w:rFonts w:eastAsia="Batang"/>
      <w:kern w:val="2"/>
      <w:sz w:val="22"/>
      <w:szCs w:val="24"/>
      <w:lang w:val="en-GB" w:eastAsia="ko-KR" w:bidi="ar-SA"/>
    </w:rPr>
  </w:style>
  <w:style w:type="paragraph" w:customStyle="1" w:styleId="LGTdoc">
    <w:name w:val="LGTdoc_본문"/>
    <w:basedOn w:val="a"/>
    <w:link w:val="LGTdocChar"/>
    <w:qFormat/>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Doc-titleChar">
    <w:name w:val="Doc-title Char"/>
    <w:link w:val="Doc-title"/>
    <w:qFormat/>
    <w:rPr>
      <w:rFonts w:ascii="Arial" w:eastAsia="MS Mincho" w:hAnsi="Arial"/>
      <w:szCs w:val="24"/>
      <w:lang w:val="en-GB" w:eastAsia="en-GB"/>
    </w:rPr>
  </w:style>
  <w:style w:type="paragraph" w:customStyle="1" w:styleId="Doc-title">
    <w:name w:val="Doc-title"/>
    <w:basedOn w:val="a"/>
    <w:next w:val="Doc-text2"/>
    <w:link w:val="Doc-titleChar"/>
    <w:qFormat/>
    <w:pPr>
      <w:spacing w:before="60"/>
      <w:ind w:left="1259" w:hanging="1259"/>
    </w:pPr>
    <w:rPr>
      <w:rFonts w:ascii="Arial" w:eastAsia="MS Mincho" w:hAnsi="Arial"/>
      <w:lang w:val="en-GB" w:eastAsia="en-GB"/>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EditorsNoteChar">
    <w:name w:val="Editor's Note Char"/>
    <w:aliases w:val="EN Char"/>
    <w:link w:val="EditorsNote"/>
    <w:qFormat/>
    <w:rPr>
      <w:rFonts w:eastAsia="Times New Roman"/>
      <w:color w:val="FF0000"/>
      <w:lang w:val="en-GB" w:eastAsia="ja-JP"/>
    </w:rPr>
  </w:style>
  <w:style w:type="paragraph" w:customStyle="1" w:styleId="EditorsNote">
    <w:name w:val="Editor's Note"/>
    <w:basedOn w:val="NO"/>
    <w:link w:val="EditorsNoteChar"/>
    <w:qFormat/>
    <w:rPr>
      <w:color w:val="FF0000"/>
    </w:rPr>
  </w:style>
  <w:style w:type="paragraph" w:customStyle="1" w:styleId="NO">
    <w:name w:val="NO"/>
    <w:basedOn w:val="a"/>
    <w:link w:val="NOChar"/>
    <w:qFormat/>
    <w:pPr>
      <w:keepLines/>
      <w:overflowPunct w:val="0"/>
      <w:autoSpaceDE w:val="0"/>
      <w:autoSpaceDN w:val="0"/>
      <w:adjustRightInd w:val="0"/>
      <w:spacing w:after="180"/>
      <w:ind w:left="1135" w:hanging="851"/>
      <w:textAlignment w:val="baseline"/>
    </w:pPr>
    <w:rPr>
      <w:szCs w:val="20"/>
      <w:lang w:val="en-GB" w:eastAsia="ja-JP"/>
    </w:rPr>
  </w:style>
  <w:style w:type="character" w:customStyle="1" w:styleId="a5">
    <w:name w:val="题注 字符"/>
    <w:link w:val="a4"/>
    <w:qFormat/>
    <w:rPr>
      <w:lang w:val="en-GB" w:eastAsia="en-US" w:bidi="ar-SA"/>
    </w:rPr>
  </w:style>
  <w:style w:type="character" w:customStyle="1" w:styleId="90">
    <w:name w:val="标题 9 字符"/>
    <w:link w:val="9"/>
    <w:uiPriority w:val="9"/>
    <w:qFormat/>
    <w:rPr>
      <w:rFonts w:ascii="Arial" w:eastAsia="黑体" w:hAnsi="Arial"/>
      <w:sz w:val="21"/>
      <w:szCs w:val="21"/>
      <w:lang w:eastAsia="en-US"/>
    </w:rPr>
  </w:style>
  <w:style w:type="character" w:customStyle="1" w:styleId="TALCar">
    <w:name w:val="TAL Car"/>
    <w:link w:val="TAL"/>
    <w:qFormat/>
    <w:rPr>
      <w:rFonts w:ascii="Arial" w:eastAsia="Times New Roman" w:hAnsi="Arial"/>
      <w:sz w:val="18"/>
      <w:lang w:val="en-GB" w:eastAsia="en-US"/>
    </w:rPr>
  </w:style>
  <w:style w:type="paragraph" w:customStyle="1" w:styleId="TAL">
    <w:name w:val="TAL"/>
    <w:basedOn w:val="a"/>
    <w:link w:val="TALCar"/>
    <w:qFormat/>
    <w:pPr>
      <w:keepNext/>
      <w:keepLines/>
    </w:pPr>
    <w:rPr>
      <w:rFonts w:ascii="Arial" w:hAnsi="Arial"/>
      <w:sz w:val="18"/>
      <w:szCs w:val="20"/>
      <w:lang w:val="en-GB"/>
    </w:rPr>
  </w:style>
  <w:style w:type="character" w:customStyle="1" w:styleId="TAHCar">
    <w:name w:val="TAH Car"/>
    <w:link w:val="TAH"/>
    <w:qFormat/>
    <w:locked/>
    <w:rPr>
      <w:rFonts w:ascii="Arial" w:eastAsia="Times New Roman" w:hAnsi="Arial"/>
      <w:b/>
      <w:sz w:val="18"/>
      <w:lang w:val="en-GB" w:eastAsia="en-US"/>
    </w:rPr>
  </w:style>
  <w:style w:type="paragraph" w:customStyle="1" w:styleId="TAH">
    <w:name w:val="TAH"/>
    <w:basedOn w:val="a"/>
    <w:link w:val="TAHCar"/>
    <w:qFormat/>
    <w:pPr>
      <w:keepNext/>
      <w:keepLines/>
      <w:jc w:val="center"/>
    </w:pPr>
    <w:rPr>
      <w:rFonts w:ascii="Arial" w:hAnsi="Arial"/>
      <w:b/>
      <w:sz w:val="18"/>
      <w:szCs w:val="20"/>
      <w:lang w:val="en-GB"/>
    </w:rPr>
  </w:style>
  <w:style w:type="character" w:customStyle="1" w:styleId="12">
    <w:name w:val="未处理的提及1"/>
    <w:uiPriority w:val="99"/>
    <w:unhideWhenUsed/>
    <w:qFormat/>
    <w:rPr>
      <w:color w:val="605E5C"/>
      <w:shd w:val="clear" w:color="auto" w:fill="E1DFDD"/>
    </w:rPr>
  </w:style>
  <w:style w:type="character" w:customStyle="1" w:styleId="60">
    <w:name w:val="标题 6 字符"/>
    <w:link w:val="6"/>
    <w:uiPriority w:val="9"/>
    <w:qFormat/>
    <w:rPr>
      <w:rFonts w:ascii="Arial" w:eastAsia="黑体" w:hAnsi="Arial"/>
      <w:b/>
      <w:bCs/>
      <w:sz w:val="24"/>
      <w:szCs w:val="24"/>
      <w:lang w:eastAsia="en-US"/>
    </w:rPr>
  </w:style>
  <w:style w:type="character" w:customStyle="1" w:styleId="ReferenceChar">
    <w:name w:val="Reference Char"/>
    <w:link w:val="Reference"/>
    <w:qFormat/>
    <w:locked/>
    <w:rPr>
      <w:rFonts w:ascii="Arial" w:eastAsia="Malgun Gothic" w:hAnsi="Arial"/>
      <w:lang w:val="en-GB"/>
    </w:rPr>
  </w:style>
  <w:style w:type="paragraph" w:customStyle="1" w:styleId="Reference">
    <w:name w:val="Reference"/>
    <w:basedOn w:val="a"/>
    <w:link w:val="ReferenceChar"/>
    <w:qFormat/>
    <w:pPr>
      <w:numPr>
        <w:numId w:val="3"/>
      </w:numPr>
      <w:tabs>
        <w:tab w:val="left" w:pos="567"/>
      </w:tabs>
      <w:overflowPunct w:val="0"/>
      <w:autoSpaceDE w:val="0"/>
      <w:autoSpaceDN w:val="0"/>
      <w:adjustRightInd w:val="0"/>
      <w:spacing w:after="120"/>
      <w:jc w:val="both"/>
      <w:textAlignment w:val="baseline"/>
    </w:pPr>
    <w:rPr>
      <w:rFonts w:ascii="Arial" w:eastAsia="Malgun Gothic" w:hAnsi="Arial"/>
      <w:szCs w:val="20"/>
      <w:lang w:val="en-GB" w:eastAsia="zh-CN"/>
    </w:rPr>
  </w:style>
  <w:style w:type="character" w:customStyle="1" w:styleId="PLChar">
    <w:name w:val="PL Char"/>
    <w:link w:val="PL"/>
    <w:qFormat/>
    <w:rPr>
      <w:rFonts w:ascii="Courier New" w:eastAsia="Batang" w:hAnsi="Courier New"/>
      <w:sz w:val="16"/>
      <w:shd w:val="clear" w:color="auto" w:fill="E6E6E6"/>
      <w:lang w:val="en-GB" w:eastAsia="sv-SE"/>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22">
    <w:name w:val="标题 2 字符"/>
    <w:link w:val="21"/>
    <w:qFormat/>
    <w:rPr>
      <w:rFonts w:ascii="Arial" w:eastAsia="MS Mincho" w:hAnsi="Arial" w:cs="Arial"/>
      <w:b/>
      <w:bCs/>
      <w:iCs/>
      <w:szCs w:val="28"/>
      <w:lang w:val="en-US"/>
    </w:rPr>
  </w:style>
  <w:style w:type="character" w:customStyle="1" w:styleId="ad">
    <w:name w:val="页脚 字符"/>
    <w:link w:val="ac"/>
    <w:uiPriority w:val="99"/>
    <w:qFormat/>
    <w:rPr>
      <w:rFonts w:eastAsia="Times New Roman"/>
      <w:sz w:val="18"/>
      <w:szCs w:val="18"/>
      <w:lang w:eastAsia="en-US"/>
    </w:rPr>
  </w:style>
  <w:style w:type="character" w:customStyle="1" w:styleId="af">
    <w:name w:val="页眉 字符"/>
    <w:link w:val="ae"/>
    <w:uiPriority w:val="99"/>
    <w:qFormat/>
    <w:rPr>
      <w:rFonts w:ascii="Arial" w:eastAsia="MS Mincho" w:hAnsi="Arial"/>
      <w:b/>
      <w:szCs w:val="24"/>
      <w:lang w:val="en-US" w:eastAsia="en-US" w:bidi="ar-SA"/>
    </w:rPr>
  </w:style>
  <w:style w:type="character" w:customStyle="1" w:styleId="80">
    <w:name w:val="标题 8 字符"/>
    <w:link w:val="8"/>
    <w:uiPriority w:val="9"/>
    <w:qFormat/>
    <w:rPr>
      <w:rFonts w:ascii="Arial" w:eastAsia="黑体" w:hAnsi="Arial"/>
      <w:sz w:val="24"/>
      <w:szCs w:val="24"/>
      <w:lang w:eastAsia="en-US"/>
    </w:rPr>
  </w:style>
  <w:style w:type="character" w:customStyle="1" w:styleId="B1Char1">
    <w:name w:val="B1 Char1"/>
    <w:qFormat/>
    <w:rPr>
      <w:rFonts w:eastAsia="Times New Roman"/>
      <w:lang w:eastAsia="ja-JP"/>
    </w:rPr>
  </w:style>
  <w:style w:type="character" w:customStyle="1" w:styleId="B3Char2">
    <w:name w:val="B3 Char2"/>
    <w:link w:val="B3"/>
    <w:qFormat/>
    <w:rPr>
      <w:rFonts w:eastAsia="Times New Roman"/>
      <w:lang w:val="en-GB" w:eastAsia="ja-JP"/>
    </w:rPr>
  </w:style>
  <w:style w:type="paragraph" w:customStyle="1" w:styleId="B3">
    <w:name w:val="B3"/>
    <w:basedOn w:val="31"/>
    <w:link w:val="B3Char2"/>
    <w:qFormat/>
    <w:pPr>
      <w:overflowPunct w:val="0"/>
      <w:autoSpaceDE w:val="0"/>
      <w:autoSpaceDN w:val="0"/>
      <w:adjustRightInd w:val="0"/>
      <w:spacing w:after="180"/>
      <w:ind w:leftChars="0" w:left="1135" w:firstLineChars="0" w:hanging="284"/>
      <w:textAlignment w:val="baseline"/>
    </w:pPr>
    <w:rPr>
      <w:szCs w:val="20"/>
      <w:lang w:val="en-GB" w:eastAsia="ja-JP"/>
    </w:rPr>
  </w:style>
  <w:style w:type="character" w:customStyle="1" w:styleId="af8">
    <w:name w:val="列表段落 字符"/>
    <w:aliases w:val="- Bullets 字符,?? ?? 字符,????? 字符,???? 字符,Lista1 字符,列出段落 字符,中等深浅网格 1 - 着色 21 字符,¥¡¡¡¡ì¬º¥¹¥È¶ÎÂä 字符,ÁÐ³ö¶ÎÂä 字符,¥ê¥¹¥È¶ÎÂä 字符,—ño’i—Ž 字符,1st level - Bullet List Paragraph 字符,Lettre d'introduction 字符,Paragrafo elenco 字符,Normal bullet 2 字符,列表段落11 字符"/>
    <w:link w:val="af9"/>
    <w:uiPriority w:val="34"/>
    <w:qFormat/>
    <w:locked/>
    <w:rPr>
      <w:rFonts w:ascii="Calibri" w:hAnsi="Calibri"/>
      <w:kern w:val="2"/>
      <w:sz w:val="21"/>
      <w:szCs w:val="22"/>
    </w:rPr>
  </w:style>
  <w:style w:type="paragraph" w:styleId="af9">
    <w:name w:val="List Paragraph"/>
    <w:aliases w:val="- Bullets,?? ??,?????,????,Lista1,列出段落,中等深浅网格 1 - 着色 21,¥¡¡¡¡ì¬º¥¹¥È¶ÎÂä,ÁÐ³ö¶ÎÂä,¥ê¥¹¥È¶ÎÂä,—ño’i—Ž,1st level - Bullet List Paragraph,Lettre d'introduction,Paragrafo elenco,Normal bullet 2,Bullet list,列表段落11,목록단락,Task Body,列,リスト段落,列出段落1"/>
    <w:basedOn w:val="a"/>
    <w:link w:val="af8"/>
    <w:uiPriority w:val="34"/>
    <w:qFormat/>
    <w:pPr>
      <w:widowControl w:val="0"/>
      <w:ind w:firstLineChars="200" w:firstLine="420"/>
      <w:jc w:val="both"/>
    </w:pPr>
    <w:rPr>
      <w:rFonts w:ascii="Calibri" w:eastAsia="宋体" w:hAnsi="Calibri"/>
      <w:kern w:val="2"/>
      <w:sz w:val="21"/>
      <w:szCs w:val="22"/>
      <w:lang w:eastAsia="zh-CN"/>
    </w:rPr>
  </w:style>
  <w:style w:type="character" w:customStyle="1" w:styleId="TALChar">
    <w:name w:val="TAL Char"/>
    <w:qFormat/>
    <w:rPr>
      <w:rFonts w:ascii="Arial" w:hAnsi="Arial"/>
      <w:sz w:val="18"/>
      <w:lang w:val="en-GB" w:eastAsia="en-US"/>
    </w:rPr>
  </w:style>
  <w:style w:type="character" w:customStyle="1" w:styleId="skip">
    <w:name w:val="skip"/>
    <w:qFormat/>
  </w:style>
  <w:style w:type="character" w:customStyle="1" w:styleId="30">
    <w:name w:val="标题 3 字符"/>
    <w:link w:val="3"/>
    <w:qFormat/>
    <w:rPr>
      <w:rFonts w:ascii="Arial" w:eastAsia="MS Mincho" w:hAnsi="Arial" w:cs="Arial"/>
      <w:b/>
      <w:bCs/>
      <w:sz w:val="26"/>
      <w:szCs w:val="26"/>
      <w:lang w:eastAsia="en-US"/>
    </w:rPr>
  </w:style>
  <w:style w:type="character" w:customStyle="1" w:styleId="afa">
    <w:name w:val="正文文本 字符"/>
    <w:rPr>
      <w:rFonts w:eastAsia="MS Mincho"/>
      <w:szCs w:val="24"/>
      <w:lang w:eastAsia="en-US"/>
    </w:rPr>
  </w:style>
  <w:style w:type="character" w:customStyle="1" w:styleId="B1">
    <w:name w:val="B1 (文字)"/>
    <w:link w:val="B10"/>
    <w:qFormat/>
    <w:rPr>
      <w:rFonts w:eastAsia="Times New Roman"/>
      <w:lang w:val="en-GB" w:eastAsia="en-GB"/>
    </w:rPr>
  </w:style>
  <w:style w:type="paragraph" w:customStyle="1" w:styleId="B10">
    <w:name w:val="B1"/>
    <w:basedOn w:val="a9"/>
    <w:link w:val="B1"/>
    <w:qFormat/>
    <w:pPr>
      <w:overflowPunct w:val="0"/>
      <w:autoSpaceDE w:val="0"/>
      <w:autoSpaceDN w:val="0"/>
      <w:adjustRightInd w:val="0"/>
      <w:spacing w:after="180"/>
      <w:ind w:left="568" w:hanging="284"/>
      <w:textAlignment w:val="baseline"/>
    </w:pPr>
    <w:rPr>
      <w:szCs w:val="20"/>
      <w:lang w:val="en-GB" w:eastAsia="en-GB"/>
    </w:rPr>
  </w:style>
  <w:style w:type="character" w:customStyle="1" w:styleId="B2Char">
    <w:name w:val="B2 Char"/>
    <w:link w:val="B2"/>
    <w:qFormat/>
    <w:rPr>
      <w:rFonts w:eastAsia="Times New Roman"/>
      <w:lang w:val="en-GB" w:eastAsia="en-GB"/>
    </w:rPr>
  </w:style>
  <w:style w:type="paragraph" w:customStyle="1" w:styleId="B2">
    <w:name w:val="B2"/>
    <w:basedOn w:val="20"/>
    <w:link w:val="B2Char"/>
    <w:qFormat/>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40">
    <w:name w:val="标题 4 字符"/>
    <w:link w:val="4"/>
    <w:qFormat/>
    <w:rPr>
      <w:rFonts w:eastAsia="MS Mincho"/>
      <w:b/>
      <w:bCs/>
      <w:sz w:val="28"/>
      <w:szCs w:val="28"/>
      <w:lang w:val="en-US" w:eastAsia="en-US"/>
    </w:rPr>
  </w:style>
  <w:style w:type="character" w:customStyle="1" w:styleId="NOChar">
    <w:name w:val="NO Char"/>
    <w:link w:val="NO"/>
    <w:qFormat/>
    <w:rPr>
      <w:rFonts w:eastAsia="Times New Roman"/>
      <w:lang w:val="en-GB" w:eastAsia="ja-JP"/>
    </w:rPr>
  </w:style>
  <w:style w:type="character" w:customStyle="1" w:styleId="a8">
    <w:name w:val="批注文字 字符"/>
    <w:link w:val="a7"/>
    <w:uiPriority w:val="99"/>
    <w:qFormat/>
    <w:rPr>
      <w:rFonts w:eastAsia="Times New Roman"/>
      <w:szCs w:val="24"/>
      <w:lang w:eastAsia="en-US"/>
    </w:rPr>
  </w:style>
  <w:style w:type="character" w:customStyle="1" w:styleId="Doc-text2Char">
    <w:name w:val="Doc-text2 Char"/>
    <w:link w:val="Doc-text2"/>
    <w:qFormat/>
    <w:rPr>
      <w:rFonts w:ascii="Arial" w:eastAsia="MS Mincho" w:hAnsi="Arial"/>
      <w:szCs w:val="24"/>
      <w:lang w:val="en-GB" w:eastAsia="en-GB"/>
    </w:rPr>
  </w:style>
  <w:style w:type="character" w:customStyle="1" w:styleId="50">
    <w:name w:val="标题 5 字符"/>
    <w:link w:val="5"/>
    <w:uiPriority w:val="9"/>
    <w:qFormat/>
    <w:rPr>
      <w:rFonts w:eastAsia="Times New Roman"/>
      <w:b/>
      <w:bCs/>
      <w:sz w:val="28"/>
      <w:szCs w:val="28"/>
      <w:lang w:eastAsia="en-US"/>
    </w:rPr>
  </w:style>
  <w:style w:type="character" w:customStyle="1" w:styleId="32">
    <w:name w:val="样式3 字符"/>
    <w:link w:val="33"/>
    <w:qFormat/>
    <w:rPr>
      <w:szCs w:val="24"/>
      <w:lang w:val="en-GB"/>
    </w:rPr>
  </w:style>
  <w:style w:type="paragraph" w:customStyle="1" w:styleId="33">
    <w:name w:val="样式3"/>
    <w:basedOn w:val="3"/>
    <w:link w:val="32"/>
    <w:qFormat/>
    <w:pPr>
      <w:keepLines/>
      <w:tabs>
        <w:tab w:val="clear" w:pos="-5500"/>
        <w:tab w:val="left" w:pos="432"/>
        <w:tab w:val="left" w:pos="576"/>
        <w:tab w:val="left" w:pos="720"/>
        <w:tab w:val="left" w:pos="4545"/>
      </w:tabs>
      <w:overflowPunct w:val="0"/>
      <w:autoSpaceDE w:val="0"/>
      <w:autoSpaceDN w:val="0"/>
      <w:adjustRightInd w:val="0"/>
      <w:spacing w:before="120" w:after="120"/>
      <w:ind w:left="720" w:hanging="720"/>
      <w:jc w:val="both"/>
      <w:textAlignment w:val="baseline"/>
    </w:pPr>
    <w:rPr>
      <w:rFonts w:ascii="Times New Roman" w:eastAsia="宋体" w:hAnsi="Times New Roman" w:cs="Times New Roman"/>
      <w:b w:val="0"/>
      <w:bCs w:val="0"/>
      <w:sz w:val="20"/>
      <w:szCs w:val="24"/>
      <w:lang w:val="en-GB" w:eastAsia="zh-CN"/>
    </w:rPr>
  </w:style>
  <w:style w:type="character" w:customStyle="1" w:styleId="11">
    <w:name w:val="正文文本 字符1"/>
    <w:link w:val="a0"/>
    <w:qFormat/>
    <w:rPr>
      <w:rFonts w:eastAsia="MS Mincho"/>
      <w:szCs w:val="24"/>
      <w:lang w:val="en-US" w:eastAsia="en-US" w:bidi="ar-SA"/>
    </w:rPr>
  </w:style>
  <w:style w:type="character" w:customStyle="1" w:styleId="apple-converted-space">
    <w:name w:val="apple-converted-space"/>
    <w:basedOn w:val="a1"/>
    <w:qFormat/>
  </w:style>
  <w:style w:type="character" w:customStyle="1" w:styleId="TACChar">
    <w:name w:val="TAC Char"/>
    <w:link w:val="TAC"/>
    <w:qFormat/>
    <w:rPr>
      <w:rFonts w:ascii="Arial" w:eastAsia="Times New Roman" w:hAnsi="Arial"/>
      <w:sz w:val="18"/>
      <w:lang w:val="en-GB" w:eastAsia="en-GB"/>
    </w:rPr>
  </w:style>
  <w:style w:type="paragraph" w:customStyle="1" w:styleId="TAC">
    <w:name w:val="TAC"/>
    <w:basedOn w:val="a"/>
    <w:link w:val="TACChar"/>
    <w:qFormat/>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B3Char">
    <w:name w:val="B3 Char"/>
    <w:qFormat/>
    <w:rPr>
      <w:rFonts w:eastAsia="MS Mincho"/>
      <w:lang w:val="en-GB" w:eastAsia="en-US" w:bidi="ar-SA"/>
    </w:rPr>
  </w:style>
  <w:style w:type="character" w:customStyle="1" w:styleId="ab">
    <w:name w:val="批注框文本 字符"/>
    <w:link w:val="aa"/>
    <w:uiPriority w:val="99"/>
    <w:semiHidden/>
    <w:qFormat/>
    <w:rPr>
      <w:rFonts w:eastAsia="Times New Roman"/>
      <w:sz w:val="18"/>
      <w:szCs w:val="18"/>
      <w:lang w:eastAsia="en-US"/>
    </w:rPr>
  </w:style>
  <w:style w:type="character" w:customStyle="1" w:styleId="THChar">
    <w:name w:val="TH Char"/>
    <w:link w:val="TH"/>
    <w:qFormat/>
    <w:rPr>
      <w:rFonts w:ascii="Arial" w:eastAsia="Times New Roman" w:hAnsi="Arial"/>
      <w:b/>
      <w:lang w:val="en-GB" w:eastAsia="en-US"/>
    </w:rPr>
  </w:style>
  <w:style w:type="paragraph" w:customStyle="1" w:styleId="TH">
    <w:name w:val="TH"/>
    <w:basedOn w:val="a"/>
    <w:link w:val="THChar"/>
    <w:qFormat/>
    <w:pPr>
      <w:keepNext/>
      <w:keepLines/>
      <w:spacing w:before="60" w:after="180"/>
      <w:jc w:val="center"/>
    </w:pPr>
    <w:rPr>
      <w:rFonts w:ascii="Arial" w:hAnsi="Arial"/>
      <w:b/>
      <w:szCs w:val="20"/>
      <w:lang w:val="en-GB"/>
    </w:rPr>
  </w:style>
  <w:style w:type="character" w:customStyle="1" w:styleId="EmailDiscussionChar">
    <w:name w:val="EmailDiscussion Char"/>
    <w:link w:val="EmailDiscussion"/>
    <w:qFormat/>
    <w:rPr>
      <w:rFonts w:ascii="Arial" w:eastAsia="MS Mincho" w:hAnsi="Arial"/>
      <w:b/>
      <w:szCs w:val="24"/>
      <w:lang w:val="zh-CN" w:eastAsia="en-GB"/>
    </w:rPr>
  </w:style>
  <w:style w:type="paragraph" w:customStyle="1" w:styleId="EmailDiscussion">
    <w:name w:val="EmailDiscussion"/>
    <w:basedOn w:val="a"/>
    <w:next w:val="EmailDiscussion2"/>
    <w:link w:val="EmailDiscussionChar"/>
    <w:qFormat/>
    <w:pPr>
      <w:numPr>
        <w:numId w:val="4"/>
      </w:numPr>
      <w:overflowPunct w:val="0"/>
      <w:autoSpaceDE w:val="0"/>
      <w:autoSpaceDN w:val="0"/>
      <w:adjustRightInd w:val="0"/>
      <w:spacing w:after="180"/>
      <w:textAlignment w:val="baseline"/>
    </w:pPr>
    <w:rPr>
      <w:rFonts w:ascii="Arial" w:eastAsia="MS Mincho" w:hAnsi="Arial"/>
      <w:b/>
      <w:lang w:val="zh-CN" w:eastAsia="en-GB"/>
    </w:rPr>
  </w:style>
  <w:style w:type="paragraph" w:customStyle="1" w:styleId="EmailDiscussion2">
    <w:name w:val="EmailDiscussion2"/>
    <w:basedOn w:val="a"/>
    <w:uiPriority w:val="99"/>
    <w:qFormat/>
    <w:pPr>
      <w:tabs>
        <w:tab w:val="left" w:pos="1622"/>
      </w:tabs>
      <w:overflowPunct w:val="0"/>
      <w:autoSpaceDE w:val="0"/>
      <w:autoSpaceDN w:val="0"/>
      <w:adjustRightInd w:val="0"/>
      <w:ind w:left="1622" w:hanging="363"/>
      <w:textAlignment w:val="baseline"/>
    </w:pPr>
    <w:rPr>
      <w:rFonts w:ascii="Arial" w:hAnsi="Arial"/>
      <w:szCs w:val="20"/>
      <w:lang w:val="zh-CN" w:eastAsia="zh-CN"/>
    </w:rPr>
  </w:style>
  <w:style w:type="character" w:customStyle="1" w:styleId="btChar">
    <w:name w:val="bt Char"/>
    <w:rPr>
      <w:rFonts w:ascii="Arial" w:eastAsia="MS Mincho" w:hAnsi="Arial" w:cs="Arial"/>
      <w:color w:val="0000FF"/>
      <w:kern w:val="2"/>
      <w:szCs w:val="24"/>
      <w:lang w:val="en-US" w:eastAsia="en-US" w:bidi="ar-SA"/>
    </w:rPr>
  </w:style>
  <w:style w:type="character" w:customStyle="1" w:styleId="TFZchn">
    <w:name w:val="TF Zchn"/>
    <w:link w:val="TF"/>
    <w:locked/>
    <w:rPr>
      <w:rFonts w:ascii="Arial" w:eastAsia="Times New Roman" w:hAnsi="Arial"/>
      <w:b/>
      <w:lang w:val="en-GB" w:eastAsia="en-US"/>
    </w:rPr>
  </w:style>
  <w:style w:type="paragraph" w:customStyle="1" w:styleId="TF">
    <w:name w:val="TF"/>
    <w:basedOn w:val="TH"/>
    <w:link w:val="TFZchn"/>
    <w:qFormat/>
    <w:pPr>
      <w:keepNext w:val="0"/>
      <w:spacing w:before="0" w:after="240"/>
    </w:pPr>
  </w:style>
  <w:style w:type="character" w:customStyle="1" w:styleId="10">
    <w:name w:val="标题 1 字符"/>
    <w:link w:val="1"/>
    <w:qFormat/>
    <w:rPr>
      <w:rFonts w:ascii="Arial" w:hAnsi="Arial" w:cs="Arial"/>
      <w:b/>
      <w:bCs/>
      <w:kern w:val="32"/>
      <w:sz w:val="28"/>
      <w:szCs w:val="32"/>
      <w:lang w:val="en-US"/>
    </w:rPr>
  </w:style>
  <w:style w:type="character" w:customStyle="1" w:styleId="70">
    <w:name w:val="标题 7 字符"/>
    <w:link w:val="7"/>
    <w:uiPriority w:val="9"/>
    <w:qFormat/>
    <w:rPr>
      <w:rFonts w:eastAsia="Times New Roman"/>
      <w:b/>
      <w:bCs/>
      <w:sz w:val="24"/>
      <w:szCs w:val="24"/>
      <w:lang w:eastAsia="en-US"/>
    </w:rPr>
  </w:style>
  <w:style w:type="character" w:customStyle="1" w:styleId="B1Char">
    <w:name w:val="B1 Char"/>
    <w:qFormat/>
    <w:locked/>
    <w:rPr>
      <w:rFonts w:ascii="Arial" w:eastAsia="宋体" w:hAnsi="Arial" w:cs="Times New Roman"/>
      <w:sz w:val="20"/>
      <w:szCs w:val="20"/>
      <w:lang w:val="en-GB"/>
    </w:rPr>
  </w:style>
  <w:style w:type="character" w:customStyle="1" w:styleId="af2">
    <w:name w:val="批注主题 字符"/>
    <w:link w:val="af1"/>
    <w:uiPriority w:val="99"/>
    <w:semiHidden/>
    <w:qFormat/>
    <w:rPr>
      <w:rFonts w:eastAsia="Times New Roman"/>
      <w:b/>
      <w:bCs/>
      <w:szCs w:val="24"/>
      <w:lang w:eastAsia="en-US"/>
    </w:rPr>
  </w:style>
  <w:style w:type="character" w:customStyle="1" w:styleId="Style1Char">
    <w:name w:val="Style1 Char"/>
    <w:link w:val="Style1"/>
    <w:qFormat/>
  </w:style>
  <w:style w:type="paragraph" w:customStyle="1" w:styleId="Style1">
    <w:name w:val="Style1"/>
    <w:basedOn w:val="a"/>
    <w:link w:val="Style1Char"/>
    <w:qFormat/>
    <w:pPr>
      <w:spacing w:after="100" w:afterAutospacing="1" w:line="300" w:lineRule="auto"/>
      <w:ind w:firstLine="360"/>
      <w:contextualSpacing/>
      <w:jc w:val="both"/>
    </w:pPr>
    <w:rPr>
      <w:rFonts w:eastAsia="宋体"/>
      <w:szCs w:val="20"/>
      <w:lang w:eastAsia="zh-CN"/>
    </w:rPr>
  </w:style>
  <w:style w:type="character" w:customStyle="1" w:styleId="NOZchn">
    <w:name w:val="NO Zchn"/>
    <w:rPr>
      <w:lang w:val="en-GB" w:eastAsia="en-US"/>
    </w:rPr>
  </w:style>
  <w:style w:type="paragraph" w:customStyle="1" w:styleId="ecxmsobodytext">
    <w:name w:val="ecxmsobodytext"/>
    <w:basedOn w:val="a"/>
    <w:pPr>
      <w:spacing w:before="100" w:beforeAutospacing="1" w:after="100" w:afterAutospacing="1"/>
    </w:pPr>
    <w:rPr>
      <w:rFonts w:ascii="宋体" w:eastAsia="宋体" w:hAnsi="宋体" w:cs="宋体"/>
      <w:sz w:val="24"/>
      <w:lang w:eastAsia="zh-CN"/>
    </w:rPr>
  </w:style>
  <w:style w:type="paragraph" w:customStyle="1" w:styleId="CharCharCharCharCharChar">
    <w:name w:val="Char Char Char Char Char Char"/>
    <w:semiHidden/>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basedOn w:val="a"/>
    <w:qFormat/>
    <w:rPr>
      <w:rFonts w:ascii="Times" w:hAnsi="Times"/>
      <w:sz w:val="22"/>
      <w:szCs w:val="20"/>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er2">
    <w:name w:val="Tdoc_Header_2"/>
    <w:basedOn w:val="a"/>
    <w:qFormat/>
    <w:pPr>
      <w:widowControl w:val="0"/>
      <w:tabs>
        <w:tab w:val="left" w:pos="1701"/>
        <w:tab w:val="right" w:pos="9072"/>
        <w:tab w:val="right" w:pos="10206"/>
      </w:tabs>
      <w:jc w:val="both"/>
    </w:pPr>
    <w:rPr>
      <w:rFonts w:ascii="Arial" w:eastAsia="Batang" w:hAnsi="Arial"/>
      <w:b/>
      <w:sz w:val="18"/>
      <w:szCs w:val="20"/>
      <w:lang w:val="en-GB"/>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AN">
    <w:name w:val="TAN"/>
    <w:basedOn w:val="TAL"/>
    <w:pPr>
      <w:ind w:left="851" w:hanging="851"/>
    </w:pPr>
    <w:rPr>
      <w:rFonts w:eastAsia="Malgun Gothic"/>
    </w:rPr>
  </w:style>
  <w:style w:type="paragraph" w:customStyle="1" w:styleId="13">
    <w:name w:val="修订1"/>
    <w:uiPriority w:val="99"/>
    <w:semiHidden/>
    <w:qFormat/>
    <w:rPr>
      <w:rFonts w:eastAsia="Times New Roman"/>
      <w:szCs w:val="24"/>
      <w:lang w:eastAsia="en-US"/>
    </w:rPr>
  </w:style>
  <w:style w:type="paragraph" w:customStyle="1" w:styleId="CharCharCharCharCharCharCharCharCharCharCharCharCharCharCharChar">
    <w:name w:val="Char Char Char Char Char Char Char Char Char Char Char Char Char Char Char Char"/>
    <w:basedOn w:val="a6"/>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ecxmsonormal">
    <w:name w:val="ecxmsonormal"/>
    <w:basedOn w:val="a"/>
    <w:qFormat/>
    <w:pPr>
      <w:spacing w:before="100" w:beforeAutospacing="1" w:after="100" w:afterAutospacing="1"/>
    </w:pPr>
    <w:rPr>
      <w:rFonts w:ascii="宋体" w:eastAsia="宋体" w:hAnsi="宋体" w:cs="宋体"/>
      <w:sz w:val="24"/>
      <w:lang w:eastAsia="zh-CN"/>
    </w:rPr>
  </w:style>
  <w:style w:type="paragraph" w:customStyle="1" w:styleId="14">
    <w:name w:val="列表段落1"/>
    <w:basedOn w:val="a"/>
    <w:qFormat/>
    <w:pPr>
      <w:overflowPunct w:val="0"/>
      <w:autoSpaceDE w:val="0"/>
      <w:autoSpaceDN w:val="0"/>
      <w:adjustRightInd w:val="0"/>
      <w:spacing w:before="100" w:beforeAutospacing="1" w:after="180"/>
      <w:ind w:left="720"/>
      <w:contextualSpacing/>
    </w:pPr>
    <w:rPr>
      <w:rFonts w:ascii="MS Mincho" w:eastAsia="MS Mincho" w:hAnsi="Calibri"/>
      <w:kern w:val="2"/>
      <w:sz w:val="21"/>
      <w:szCs w:val="21"/>
      <w:lang w:eastAsia="zh-CN"/>
    </w:rPr>
  </w:style>
  <w:style w:type="paragraph" w:customStyle="1" w:styleId="H6">
    <w:name w:val="H6"/>
    <w:basedOn w:val="5"/>
    <w:next w:val="a"/>
    <w:qFormat/>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MotorolaResponse1CharCharCharCharCharChar">
    <w:name w:val="Motorola Response1 Char Char Char Char Char Char"/>
    <w:next w:val="a"/>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CharCharCharCharCharCharCharCharCharCharCharCharChar">
    <w:name w:val="Char Char Char Char Char Char Char Char Char Char Char Char Char"/>
    <w:basedOn w:val="a6"/>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NF">
    <w:name w:val="NF"/>
    <w:basedOn w:val="a"/>
    <w:qFormat/>
    <w:pPr>
      <w:keepNext/>
      <w:keepLines/>
      <w:ind w:left="1135" w:hanging="851"/>
    </w:pPr>
    <w:rPr>
      <w:rFonts w:ascii="Arial" w:eastAsia="宋体" w:hAnsi="Arial"/>
      <w:sz w:val="18"/>
      <w:szCs w:val="20"/>
      <w:lang w:val="en-GB"/>
    </w:rPr>
  </w:style>
  <w:style w:type="paragraph" w:customStyle="1" w:styleId="CharCharCharCharCharCharCharCharCharChar">
    <w:name w:val="Char Char Char Char Char Char Char Char Char Char"/>
    <w:basedOn w:val="a6"/>
    <w:pPr>
      <w:widowControl w:val="0"/>
      <w:adjustRightInd w:val="0"/>
      <w:spacing w:line="436" w:lineRule="exact"/>
      <w:ind w:left="357"/>
      <w:outlineLvl w:val="3"/>
    </w:pPr>
    <w:rPr>
      <w:rFonts w:ascii="Tahoma" w:eastAsia="宋体" w:hAnsi="Tahoma"/>
      <w:b/>
      <w:kern w:val="2"/>
      <w:sz w:val="24"/>
      <w:lang w:eastAsia="zh-CN"/>
    </w:rPr>
  </w:style>
  <w:style w:type="paragraph" w:customStyle="1" w:styleId="FP">
    <w:name w:val="FP"/>
    <w:basedOn w:val="a"/>
    <w:rPr>
      <w:rFonts w:eastAsia="Malgun Gothic"/>
      <w:szCs w:val="20"/>
      <w:lang w:val="en-GB"/>
    </w:rPr>
  </w:style>
  <w:style w:type="paragraph" w:customStyle="1" w:styleId="TdocHeading1">
    <w:name w:val="Tdoc_Heading_1"/>
    <w:basedOn w:val="1"/>
    <w:next w:val="a0"/>
    <w:qFormat/>
    <w:pPr>
      <w:numPr>
        <w:numId w:val="5"/>
      </w:numPr>
      <w:tabs>
        <w:tab w:val="left" w:pos="567"/>
      </w:tabs>
      <w:spacing w:before="240"/>
      <w:ind w:left="357" w:hanging="357"/>
      <w:jc w:val="both"/>
    </w:pPr>
    <w:rPr>
      <w:rFonts w:eastAsia="Batang" w:cs="Times New Roman"/>
      <w:bCs w:val="0"/>
      <w:kern w:val="28"/>
      <w:sz w:val="24"/>
      <w:szCs w:val="20"/>
      <w:lang w:val="en-GB" w:eastAsia="en-US"/>
    </w:rPr>
  </w:style>
  <w:style w:type="paragraph" w:customStyle="1" w:styleId="CRCoverPage">
    <w:name w:val="CR Cover Page"/>
    <w:qFormat/>
    <w:pPr>
      <w:spacing w:after="120"/>
    </w:pPr>
    <w:rPr>
      <w:rFonts w:ascii="Arial" w:eastAsia="Times New Roman" w:hAnsi="Arial"/>
      <w:lang w:val="en-GB" w:eastAsia="en-US"/>
    </w:rPr>
  </w:style>
  <w:style w:type="paragraph" w:customStyle="1" w:styleId="3GPPHeader">
    <w:name w:val="3GPP_Header"/>
    <w:basedOn w:val="a"/>
    <w:qFormat/>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szCs w:val="20"/>
      <w:lang w:val="en-GB" w:eastAsia="zh-CN"/>
    </w:rPr>
  </w:style>
  <w:style w:type="paragraph" w:customStyle="1" w:styleId="EQ">
    <w:name w:val="EQ"/>
    <w:basedOn w:val="a"/>
    <w:next w:val="a"/>
    <w:qFormat/>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15">
    <w:name w:val="修订1"/>
    <w:uiPriority w:val="99"/>
    <w:semiHidden/>
    <w:qFormat/>
    <w:rPr>
      <w:rFonts w:ascii="Calibri" w:eastAsia="等线" w:hAnsi="Calibri"/>
      <w:sz w:val="22"/>
      <w:szCs w:val="22"/>
      <w:lang w:eastAsia="en-US"/>
    </w:rPr>
  </w:style>
  <w:style w:type="paragraph" w:customStyle="1" w:styleId="Proposal">
    <w:name w:val="Proposal"/>
    <w:basedOn w:val="a"/>
    <w:qFormat/>
    <w:pPr>
      <w:numPr>
        <w:numId w:val="6"/>
      </w:numPr>
      <w:overflowPunct w:val="0"/>
      <w:autoSpaceDE w:val="0"/>
      <w:autoSpaceDN w:val="0"/>
      <w:spacing w:after="120"/>
      <w:ind w:left="1701" w:hanging="1701"/>
      <w:jc w:val="both"/>
    </w:pPr>
    <w:rPr>
      <w:rFonts w:ascii="Arial" w:eastAsia="宋体" w:hAnsi="Arial" w:cs="Arial"/>
      <w:b/>
      <w:bCs/>
      <w:szCs w:val="20"/>
      <w:lang w:eastAsia="zh-CN"/>
    </w:rPr>
  </w:style>
  <w:style w:type="paragraph" w:customStyle="1" w:styleId="Observation">
    <w:name w:val="Observation"/>
    <w:basedOn w:val="a"/>
    <w:qFormat/>
    <w:pPr>
      <w:numPr>
        <w:numId w:val="7"/>
      </w:numPr>
      <w:overflowPunct w:val="0"/>
      <w:autoSpaceDE w:val="0"/>
      <w:autoSpaceDN w:val="0"/>
      <w:spacing w:after="120"/>
      <w:ind w:left="1701" w:hanging="1701"/>
      <w:jc w:val="both"/>
    </w:pPr>
    <w:rPr>
      <w:rFonts w:ascii="Arial" w:eastAsia="宋体" w:hAnsi="Arial" w:cs="Arial"/>
      <w:b/>
      <w:bCs/>
      <w:szCs w:val="20"/>
      <w:lang w:eastAsia="zh-CN"/>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Agreement">
    <w:name w:val="Agreement"/>
    <w:basedOn w:val="a"/>
    <w:next w:val="Doc-text2"/>
    <w:qFormat/>
    <w:pPr>
      <w:numPr>
        <w:numId w:val="8"/>
      </w:numPr>
      <w:spacing w:before="60"/>
    </w:pPr>
    <w:rPr>
      <w:rFonts w:ascii="Arial" w:eastAsia="MS Mincho" w:hAnsi="Arial"/>
      <w:b/>
      <w:lang w:val="en-GB" w:eastAsia="en-GB"/>
    </w:rPr>
  </w:style>
  <w:style w:type="character" w:customStyle="1" w:styleId="msoins0">
    <w:name w:val="msoins0"/>
    <w:basedOn w:val="a1"/>
    <w:qFormat/>
  </w:style>
  <w:style w:type="paragraph" w:customStyle="1" w:styleId="pl0">
    <w:name w:val="pl"/>
    <w:basedOn w:val="a"/>
    <w:qFormat/>
    <w:rPr>
      <w:rFonts w:eastAsia="Yu Mincho"/>
      <w:sz w:val="24"/>
      <w:lang w:eastAsia="zh-CN"/>
    </w:rPr>
  </w:style>
  <w:style w:type="paragraph" w:customStyle="1" w:styleId="16">
    <w:name w:val="正文1"/>
    <w:pPr>
      <w:jc w:val="both"/>
    </w:pPr>
    <w:rPr>
      <w:kern w:val="2"/>
      <w:sz w:val="21"/>
      <w:szCs w:val="21"/>
    </w:rPr>
  </w:style>
  <w:style w:type="table" w:customStyle="1" w:styleId="17">
    <w:name w:val="网格型1"/>
    <w:basedOn w:val="a2"/>
    <w:uiPriority w:val="39"/>
    <w:qFormat/>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2"/>
    <w:uiPriority w:val="39"/>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8">
    <w:name w:val="题注 字符1"/>
    <w:qFormat/>
    <w:rPr>
      <w:lang w:val="en-GB" w:eastAsia="en-US" w:bidi="ar-SA"/>
    </w:rPr>
  </w:style>
  <w:style w:type="character" w:customStyle="1" w:styleId="19">
    <w:name w:val="批注文字 字符1"/>
    <w:uiPriority w:val="99"/>
    <w:qFormat/>
    <w:rPr>
      <w:rFonts w:eastAsia="Times New Roman"/>
      <w:szCs w:val="24"/>
      <w:lang w:eastAsia="en-US"/>
    </w:rPr>
  </w:style>
  <w:style w:type="character" w:customStyle="1" w:styleId="1a">
    <w:name w:val="列表段落 字符1"/>
    <w:aliases w:val="- Bullets 字符1,?? ?? 字符1,????? 字符1,???? 字符1,Lista1 字符1,列出段落 字符1,中等深浅网格 1 - 着色 21 字符1,¥¡¡¡¡ì¬º¥¹¥È¶ÎÂä 字符1,ÁÐ³ö¶ÎÂä 字符1,¥ê¥¹¥È¶ÎÂä 字符1,列表段落1 字符,—ño’i—Ž 字符1,1st level - Bullet List Paragraph 字符1,Lettre d'introduction 字符1,Paragrafo elenco 字符1,列 字符"/>
    <w:uiPriority w:val="34"/>
    <w:qFormat/>
    <w:locked/>
    <w:rPr>
      <w:rFonts w:ascii="Calibri" w:hAnsi="Calibri"/>
      <w:kern w:val="2"/>
      <w:sz w:val="21"/>
      <w:szCs w:val="22"/>
    </w:rPr>
  </w:style>
  <w:style w:type="paragraph" w:styleId="afb">
    <w:name w:val="Revision"/>
    <w:hidden/>
    <w:uiPriority w:val="99"/>
    <w:semiHidden/>
    <w:rsid w:val="00EA2695"/>
    <w:rPr>
      <w:rFonts w:eastAsia="Times New Roman"/>
      <w:szCs w:val="24"/>
      <w:lang w:eastAsia="en-US"/>
    </w:rPr>
  </w:style>
  <w:style w:type="table" w:customStyle="1" w:styleId="TableGrid2">
    <w:name w:val="TableGrid2"/>
    <w:basedOn w:val="a2"/>
    <w:next w:val="af3"/>
    <w:uiPriority w:val="39"/>
    <w:qFormat/>
    <w:rsid w:val="00B4741D"/>
    <w:rPr>
      <w:rFonts w:ascii="Calibri" w:eastAsia="等线" w:hAnsi="Calibr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ldComments">
    <w:name w:val="Bold Comments"/>
    <w:basedOn w:val="a"/>
    <w:link w:val="BoldCommentsChar"/>
    <w:qFormat/>
    <w:rsid w:val="00A949B8"/>
    <w:pPr>
      <w:overflowPunct w:val="0"/>
      <w:autoSpaceDE w:val="0"/>
      <w:autoSpaceDN w:val="0"/>
      <w:adjustRightInd w:val="0"/>
      <w:spacing w:before="240" w:after="60"/>
      <w:textAlignment w:val="baseline"/>
      <w:outlineLvl w:val="8"/>
    </w:pPr>
    <w:rPr>
      <w:rFonts w:ascii="Arial" w:hAnsi="Arial"/>
      <w:b/>
      <w:szCs w:val="20"/>
      <w:lang w:val="en-GB" w:eastAsia="ja-JP"/>
    </w:rPr>
  </w:style>
  <w:style w:type="character" w:customStyle="1" w:styleId="BoldCommentsChar">
    <w:name w:val="Bold Comments Char"/>
    <w:link w:val="BoldComments"/>
    <w:qFormat/>
    <w:rsid w:val="00A949B8"/>
    <w:rPr>
      <w:rFonts w:ascii="Arial" w:eastAsia="Times New Roman" w:hAnsi="Arial"/>
      <w:b/>
      <w:lang w:val="en-GB" w:eastAsia="ja-JP"/>
    </w:rPr>
  </w:style>
  <w:style w:type="table" w:customStyle="1" w:styleId="TableGrid11">
    <w:name w:val="TableGrid11"/>
    <w:basedOn w:val="a2"/>
    <w:next w:val="af3"/>
    <w:qFormat/>
    <w:rsid w:val="00BB23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4">
    <w:name w:val="B4"/>
    <w:basedOn w:val="41"/>
    <w:link w:val="B4Char"/>
    <w:qFormat/>
    <w:rsid w:val="00EA0704"/>
    <w:pPr>
      <w:overflowPunct w:val="0"/>
      <w:autoSpaceDE w:val="0"/>
      <w:autoSpaceDN w:val="0"/>
      <w:adjustRightInd w:val="0"/>
      <w:spacing w:after="180"/>
      <w:ind w:left="1418" w:hanging="284"/>
      <w:contextualSpacing w:val="0"/>
      <w:textAlignment w:val="baseline"/>
    </w:pPr>
    <w:rPr>
      <w:szCs w:val="20"/>
      <w:lang w:val="en-GB" w:eastAsia="ja-JP"/>
    </w:rPr>
  </w:style>
  <w:style w:type="character" w:customStyle="1" w:styleId="B4Char">
    <w:name w:val="B4 Char"/>
    <w:link w:val="B4"/>
    <w:qFormat/>
    <w:rsid w:val="00EA0704"/>
    <w:rPr>
      <w:rFonts w:eastAsia="Times New Roman"/>
      <w:lang w:val="en-GB" w:eastAsia="ja-JP"/>
    </w:rPr>
  </w:style>
  <w:style w:type="paragraph" w:styleId="41">
    <w:name w:val="List 4"/>
    <w:basedOn w:val="a"/>
    <w:rsid w:val="00EA0704"/>
    <w:pPr>
      <w:ind w:left="1132" w:hanging="283"/>
      <w:contextualSpacing/>
    </w:pPr>
  </w:style>
  <w:style w:type="table" w:customStyle="1" w:styleId="23">
    <w:name w:val="网格型2"/>
    <w:basedOn w:val="a2"/>
    <w:next w:val="af3"/>
    <w:qFormat/>
    <w:rsid w:val="00B569DB"/>
    <w:pPr>
      <w:spacing w:after="120" w:line="264" w:lineRule="auto"/>
    </w:pPr>
    <w:rPr>
      <w:rFonts w:ascii="CG Times (WN)" w:hAnsi="CG Times (WN)" w:cs="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c">
    <w:name w:val="Mention"/>
    <w:basedOn w:val="a1"/>
    <w:uiPriority w:val="99"/>
    <w:unhideWhenUsed/>
    <w:rsid w:val="00554C1F"/>
    <w:rPr>
      <w:color w:val="2B579A"/>
      <w:shd w:val="clear" w:color="auto" w:fill="E1DFDD"/>
    </w:rPr>
  </w:style>
  <w:style w:type="paragraph" w:customStyle="1" w:styleId="B5">
    <w:name w:val="B5"/>
    <w:basedOn w:val="51"/>
    <w:link w:val="B5Char"/>
    <w:qFormat/>
    <w:rsid w:val="009B70BC"/>
    <w:pPr>
      <w:overflowPunct w:val="0"/>
      <w:autoSpaceDE w:val="0"/>
      <w:autoSpaceDN w:val="0"/>
      <w:adjustRightInd w:val="0"/>
      <w:spacing w:after="180"/>
      <w:ind w:left="1702" w:hanging="284"/>
      <w:contextualSpacing w:val="0"/>
      <w:textAlignment w:val="baseline"/>
    </w:pPr>
    <w:rPr>
      <w:szCs w:val="20"/>
      <w:lang w:val="en-GB" w:eastAsia="ja-JP"/>
    </w:rPr>
  </w:style>
  <w:style w:type="character" w:customStyle="1" w:styleId="B5Char">
    <w:name w:val="B5 Char"/>
    <w:link w:val="B5"/>
    <w:qFormat/>
    <w:locked/>
    <w:rsid w:val="009B70BC"/>
    <w:rPr>
      <w:rFonts w:eastAsia="Times New Roman"/>
      <w:lang w:val="en-GB" w:eastAsia="ja-JP"/>
    </w:rPr>
  </w:style>
  <w:style w:type="paragraph" w:styleId="51">
    <w:name w:val="List 5"/>
    <w:basedOn w:val="a"/>
    <w:rsid w:val="009B70BC"/>
    <w:pPr>
      <w:ind w:left="1415"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3518181">
      <w:bodyDiv w:val="1"/>
      <w:marLeft w:val="0"/>
      <w:marRight w:val="0"/>
      <w:marTop w:val="0"/>
      <w:marBottom w:val="0"/>
      <w:divBdr>
        <w:top w:val="none" w:sz="0" w:space="0" w:color="auto"/>
        <w:left w:val="none" w:sz="0" w:space="0" w:color="auto"/>
        <w:bottom w:val="none" w:sz="0" w:space="0" w:color="auto"/>
        <w:right w:val="none" w:sz="0" w:space="0" w:color="auto"/>
      </w:divBdr>
    </w:div>
    <w:div w:id="289212996">
      <w:bodyDiv w:val="1"/>
      <w:marLeft w:val="0"/>
      <w:marRight w:val="0"/>
      <w:marTop w:val="0"/>
      <w:marBottom w:val="0"/>
      <w:divBdr>
        <w:top w:val="none" w:sz="0" w:space="0" w:color="auto"/>
        <w:left w:val="none" w:sz="0" w:space="0" w:color="auto"/>
        <w:bottom w:val="none" w:sz="0" w:space="0" w:color="auto"/>
        <w:right w:val="none" w:sz="0" w:space="0" w:color="auto"/>
      </w:divBdr>
    </w:div>
    <w:div w:id="331569153">
      <w:bodyDiv w:val="1"/>
      <w:marLeft w:val="0"/>
      <w:marRight w:val="0"/>
      <w:marTop w:val="0"/>
      <w:marBottom w:val="0"/>
      <w:divBdr>
        <w:top w:val="none" w:sz="0" w:space="0" w:color="auto"/>
        <w:left w:val="none" w:sz="0" w:space="0" w:color="auto"/>
        <w:bottom w:val="none" w:sz="0" w:space="0" w:color="auto"/>
        <w:right w:val="none" w:sz="0" w:space="0" w:color="auto"/>
      </w:divBdr>
    </w:div>
    <w:div w:id="380907672">
      <w:bodyDiv w:val="1"/>
      <w:marLeft w:val="0"/>
      <w:marRight w:val="0"/>
      <w:marTop w:val="0"/>
      <w:marBottom w:val="0"/>
      <w:divBdr>
        <w:top w:val="none" w:sz="0" w:space="0" w:color="auto"/>
        <w:left w:val="none" w:sz="0" w:space="0" w:color="auto"/>
        <w:bottom w:val="none" w:sz="0" w:space="0" w:color="auto"/>
        <w:right w:val="none" w:sz="0" w:space="0" w:color="auto"/>
      </w:divBdr>
    </w:div>
    <w:div w:id="427654956">
      <w:bodyDiv w:val="1"/>
      <w:marLeft w:val="0"/>
      <w:marRight w:val="0"/>
      <w:marTop w:val="0"/>
      <w:marBottom w:val="0"/>
      <w:divBdr>
        <w:top w:val="none" w:sz="0" w:space="0" w:color="auto"/>
        <w:left w:val="none" w:sz="0" w:space="0" w:color="auto"/>
        <w:bottom w:val="none" w:sz="0" w:space="0" w:color="auto"/>
        <w:right w:val="none" w:sz="0" w:space="0" w:color="auto"/>
      </w:divBdr>
    </w:div>
    <w:div w:id="430899731">
      <w:bodyDiv w:val="1"/>
      <w:marLeft w:val="0"/>
      <w:marRight w:val="0"/>
      <w:marTop w:val="0"/>
      <w:marBottom w:val="0"/>
      <w:divBdr>
        <w:top w:val="none" w:sz="0" w:space="0" w:color="auto"/>
        <w:left w:val="none" w:sz="0" w:space="0" w:color="auto"/>
        <w:bottom w:val="none" w:sz="0" w:space="0" w:color="auto"/>
        <w:right w:val="none" w:sz="0" w:space="0" w:color="auto"/>
      </w:divBdr>
    </w:div>
    <w:div w:id="464586382">
      <w:bodyDiv w:val="1"/>
      <w:marLeft w:val="0"/>
      <w:marRight w:val="0"/>
      <w:marTop w:val="0"/>
      <w:marBottom w:val="0"/>
      <w:divBdr>
        <w:top w:val="none" w:sz="0" w:space="0" w:color="auto"/>
        <w:left w:val="none" w:sz="0" w:space="0" w:color="auto"/>
        <w:bottom w:val="none" w:sz="0" w:space="0" w:color="auto"/>
        <w:right w:val="none" w:sz="0" w:space="0" w:color="auto"/>
      </w:divBdr>
    </w:div>
    <w:div w:id="580680472">
      <w:bodyDiv w:val="1"/>
      <w:marLeft w:val="0"/>
      <w:marRight w:val="0"/>
      <w:marTop w:val="0"/>
      <w:marBottom w:val="0"/>
      <w:divBdr>
        <w:top w:val="none" w:sz="0" w:space="0" w:color="auto"/>
        <w:left w:val="none" w:sz="0" w:space="0" w:color="auto"/>
        <w:bottom w:val="none" w:sz="0" w:space="0" w:color="auto"/>
        <w:right w:val="none" w:sz="0" w:space="0" w:color="auto"/>
      </w:divBdr>
    </w:div>
    <w:div w:id="591397068">
      <w:bodyDiv w:val="1"/>
      <w:marLeft w:val="0"/>
      <w:marRight w:val="0"/>
      <w:marTop w:val="0"/>
      <w:marBottom w:val="0"/>
      <w:divBdr>
        <w:top w:val="none" w:sz="0" w:space="0" w:color="auto"/>
        <w:left w:val="none" w:sz="0" w:space="0" w:color="auto"/>
        <w:bottom w:val="none" w:sz="0" w:space="0" w:color="auto"/>
        <w:right w:val="none" w:sz="0" w:space="0" w:color="auto"/>
      </w:divBdr>
    </w:div>
    <w:div w:id="600451570">
      <w:bodyDiv w:val="1"/>
      <w:marLeft w:val="0"/>
      <w:marRight w:val="0"/>
      <w:marTop w:val="0"/>
      <w:marBottom w:val="0"/>
      <w:divBdr>
        <w:top w:val="none" w:sz="0" w:space="0" w:color="auto"/>
        <w:left w:val="none" w:sz="0" w:space="0" w:color="auto"/>
        <w:bottom w:val="none" w:sz="0" w:space="0" w:color="auto"/>
        <w:right w:val="none" w:sz="0" w:space="0" w:color="auto"/>
      </w:divBdr>
    </w:div>
    <w:div w:id="614751784">
      <w:bodyDiv w:val="1"/>
      <w:marLeft w:val="0"/>
      <w:marRight w:val="0"/>
      <w:marTop w:val="0"/>
      <w:marBottom w:val="0"/>
      <w:divBdr>
        <w:top w:val="none" w:sz="0" w:space="0" w:color="auto"/>
        <w:left w:val="none" w:sz="0" w:space="0" w:color="auto"/>
        <w:bottom w:val="none" w:sz="0" w:space="0" w:color="auto"/>
        <w:right w:val="none" w:sz="0" w:space="0" w:color="auto"/>
      </w:divBdr>
    </w:div>
    <w:div w:id="936210938">
      <w:bodyDiv w:val="1"/>
      <w:marLeft w:val="0"/>
      <w:marRight w:val="0"/>
      <w:marTop w:val="0"/>
      <w:marBottom w:val="0"/>
      <w:divBdr>
        <w:top w:val="none" w:sz="0" w:space="0" w:color="auto"/>
        <w:left w:val="none" w:sz="0" w:space="0" w:color="auto"/>
        <w:bottom w:val="none" w:sz="0" w:space="0" w:color="auto"/>
        <w:right w:val="none" w:sz="0" w:space="0" w:color="auto"/>
      </w:divBdr>
    </w:div>
    <w:div w:id="981154854">
      <w:bodyDiv w:val="1"/>
      <w:marLeft w:val="0"/>
      <w:marRight w:val="0"/>
      <w:marTop w:val="0"/>
      <w:marBottom w:val="0"/>
      <w:divBdr>
        <w:top w:val="none" w:sz="0" w:space="0" w:color="auto"/>
        <w:left w:val="none" w:sz="0" w:space="0" w:color="auto"/>
        <w:bottom w:val="none" w:sz="0" w:space="0" w:color="auto"/>
        <w:right w:val="none" w:sz="0" w:space="0" w:color="auto"/>
      </w:divBdr>
      <w:divsChild>
        <w:div w:id="1603797510">
          <w:marLeft w:val="0"/>
          <w:marRight w:val="0"/>
          <w:marTop w:val="0"/>
          <w:marBottom w:val="0"/>
          <w:divBdr>
            <w:top w:val="none" w:sz="0" w:space="0" w:color="auto"/>
            <w:left w:val="none" w:sz="0" w:space="0" w:color="auto"/>
            <w:bottom w:val="none" w:sz="0" w:space="0" w:color="auto"/>
            <w:right w:val="none" w:sz="0" w:space="0" w:color="auto"/>
          </w:divBdr>
          <w:divsChild>
            <w:div w:id="602108428">
              <w:marLeft w:val="0"/>
              <w:marRight w:val="0"/>
              <w:marTop w:val="0"/>
              <w:marBottom w:val="0"/>
              <w:divBdr>
                <w:top w:val="none" w:sz="0" w:space="0" w:color="auto"/>
                <w:left w:val="none" w:sz="0" w:space="0" w:color="auto"/>
                <w:bottom w:val="none" w:sz="0" w:space="0" w:color="auto"/>
                <w:right w:val="none" w:sz="0" w:space="0" w:color="auto"/>
              </w:divBdr>
              <w:divsChild>
                <w:div w:id="812253685">
                  <w:marLeft w:val="0"/>
                  <w:marRight w:val="0"/>
                  <w:marTop w:val="0"/>
                  <w:marBottom w:val="0"/>
                  <w:divBdr>
                    <w:top w:val="none" w:sz="0" w:space="0" w:color="auto"/>
                    <w:left w:val="none" w:sz="0" w:space="0" w:color="auto"/>
                    <w:bottom w:val="none" w:sz="0" w:space="0" w:color="auto"/>
                    <w:right w:val="none" w:sz="0" w:space="0" w:color="auto"/>
                  </w:divBdr>
                  <w:divsChild>
                    <w:div w:id="1153327562">
                      <w:marLeft w:val="0"/>
                      <w:marRight w:val="0"/>
                      <w:marTop w:val="0"/>
                      <w:marBottom w:val="0"/>
                      <w:divBdr>
                        <w:top w:val="none" w:sz="0" w:space="0" w:color="auto"/>
                        <w:left w:val="none" w:sz="0" w:space="0" w:color="auto"/>
                        <w:bottom w:val="none" w:sz="0" w:space="0" w:color="auto"/>
                        <w:right w:val="none" w:sz="0" w:space="0" w:color="auto"/>
                      </w:divBdr>
                      <w:divsChild>
                        <w:div w:id="155074696">
                          <w:marLeft w:val="0"/>
                          <w:marRight w:val="0"/>
                          <w:marTop w:val="0"/>
                          <w:marBottom w:val="0"/>
                          <w:divBdr>
                            <w:top w:val="none" w:sz="0" w:space="0" w:color="auto"/>
                            <w:left w:val="none" w:sz="0" w:space="0" w:color="auto"/>
                            <w:bottom w:val="none" w:sz="0" w:space="0" w:color="auto"/>
                            <w:right w:val="none" w:sz="0" w:space="0" w:color="auto"/>
                          </w:divBdr>
                          <w:divsChild>
                            <w:div w:id="32659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97466873">
      <w:bodyDiv w:val="1"/>
      <w:marLeft w:val="0"/>
      <w:marRight w:val="0"/>
      <w:marTop w:val="0"/>
      <w:marBottom w:val="0"/>
      <w:divBdr>
        <w:top w:val="none" w:sz="0" w:space="0" w:color="auto"/>
        <w:left w:val="none" w:sz="0" w:space="0" w:color="auto"/>
        <w:bottom w:val="none" w:sz="0" w:space="0" w:color="auto"/>
        <w:right w:val="none" w:sz="0" w:space="0" w:color="auto"/>
      </w:divBdr>
    </w:div>
    <w:div w:id="1033724116">
      <w:bodyDiv w:val="1"/>
      <w:marLeft w:val="0"/>
      <w:marRight w:val="0"/>
      <w:marTop w:val="0"/>
      <w:marBottom w:val="0"/>
      <w:divBdr>
        <w:top w:val="none" w:sz="0" w:space="0" w:color="auto"/>
        <w:left w:val="none" w:sz="0" w:space="0" w:color="auto"/>
        <w:bottom w:val="none" w:sz="0" w:space="0" w:color="auto"/>
        <w:right w:val="none" w:sz="0" w:space="0" w:color="auto"/>
      </w:divBdr>
    </w:div>
    <w:div w:id="1061055814">
      <w:bodyDiv w:val="1"/>
      <w:marLeft w:val="0"/>
      <w:marRight w:val="0"/>
      <w:marTop w:val="0"/>
      <w:marBottom w:val="0"/>
      <w:divBdr>
        <w:top w:val="none" w:sz="0" w:space="0" w:color="auto"/>
        <w:left w:val="none" w:sz="0" w:space="0" w:color="auto"/>
        <w:bottom w:val="none" w:sz="0" w:space="0" w:color="auto"/>
        <w:right w:val="none" w:sz="0" w:space="0" w:color="auto"/>
      </w:divBdr>
    </w:div>
    <w:div w:id="1081491271">
      <w:bodyDiv w:val="1"/>
      <w:marLeft w:val="0"/>
      <w:marRight w:val="0"/>
      <w:marTop w:val="0"/>
      <w:marBottom w:val="0"/>
      <w:divBdr>
        <w:top w:val="none" w:sz="0" w:space="0" w:color="auto"/>
        <w:left w:val="none" w:sz="0" w:space="0" w:color="auto"/>
        <w:bottom w:val="none" w:sz="0" w:space="0" w:color="auto"/>
        <w:right w:val="none" w:sz="0" w:space="0" w:color="auto"/>
      </w:divBdr>
    </w:div>
    <w:div w:id="1116950592">
      <w:bodyDiv w:val="1"/>
      <w:marLeft w:val="0"/>
      <w:marRight w:val="0"/>
      <w:marTop w:val="0"/>
      <w:marBottom w:val="0"/>
      <w:divBdr>
        <w:top w:val="none" w:sz="0" w:space="0" w:color="auto"/>
        <w:left w:val="none" w:sz="0" w:space="0" w:color="auto"/>
        <w:bottom w:val="none" w:sz="0" w:space="0" w:color="auto"/>
        <w:right w:val="none" w:sz="0" w:space="0" w:color="auto"/>
      </w:divBdr>
    </w:div>
    <w:div w:id="1186863891">
      <w:bodyDiv w:val="1"/>
      <w:marLeft w:val="0"/>
      <w:marRight w:val="0"/>
      <w:marTop w:val="0"/>
      <w:marBottom w:val="0"/>
      <w:divBdr>
        <w:top w:val="none" w:sz="0" w:space="0" w:color="auto"/>
        <w:left w:val="none" w:sz="0" w:space="0" w:color="auto"/>
        <w:bottom w:val="none" w:sz="0" w:space="0" w:color="auto"/>
        <w:right w:val="none" w:sz="0" w:space="0" w:color="auto"/>
      </w:divBdr>
    </w:div>
    <w:div w:id="1352217387">
      <w:bodyDiv w:val="1"/>
      <w:marLeft w:val="0"/>
      <w:marRight w:val="0"/>
      <w:marTop w:val="0"/>
      <w:marBottom w:val="0"/>
      <w:divBdr>
        <w:top w:val="none" w:sz="0" w:space="0" w:color="auto"/>
        <w:left w:val="none" w:sz="0" w:space="0" w:color="auto"/>
        <w:bottom w:val="none" w:sz="0" w:space="0" w:color="auto"/>
        <w:right w:val="none" w:sz="0" w:space="0" w:color="auto"/>
      </w:divBdr>
    </w:div>
    <w:div w:id="1417823980">
      <w:bodyDiv w:val="1"/>
      <w:marLeft w:val="0"/>
      <w:marRight w:val="0"/>
      <w:marTop w:val="0"/>
      <w:marBottom w:val="0"/>
      <w:divBdr>
        <w:top w:val="none" w:sz="0" w:space="0" w:color="auto"/>
        <w:left w:val="none" w:sz="0" w:space="0" w:color="auto"/>
        <w:bottom w:val="none" w:sz="0" w:space="0" w:color="auto"/>
        <w:right w:val="none" w:sz="0" w:space="0" w:color="auto"/>
      </w:divBdr>
    </w:div>
    <w:div w:id="1499887507">
      <w:bodyDiv w:val="1"/>
      <w:marLeft w:val="0"/>
      <w:marRight w:val="0"/>
      <w:marTop w:val="0"/>
      <w:marBottom w:val="0"/>
      <w:divBdr>
        <w:top w:val="none" w:sz="0" w:space="0" w:color="auto"/>
        <w:left w:val="none" w:sz="0" w:space="0" w:color="auto"/>
        <w:bottom w:val="none" w:sz="0" w:space="0" w:color="auto"/>
        <w:right w:val="none" w:sz="0" w:space="0" w:color="auto"/>
      </w:divBdr>
      <w:divsChild>
        <w:div w:id="681129242">
          <w:marLeft w:val="576"/>
          <w:marRight w:val="0"/>
          <w:marTop w:val="100"/>
          <w:marBottom w:val="0"/>
          <w:divBdr>
            <w:top w:val="none" w:sz="0" w:space="0" w:color="auto"/>
            <w:left w:val="none" w:sz="0" w:space="0" w:color="auto"/>
            <w:bottom w:val="none" w:sz="0" w:space="0" w:color="auto"/>
            <w:right w:val="none" w:sz="0" w:space="0" w:color="auto"/>
          </w:divBdr>
        </w:div>
        <w:div w:id="188178891">
          <w:marLeft w:val="850"/>
          <w:marRight w:val="0"/>
          <w:marTop w:val="100"/>
          <w:marBottom w:val="0"/>
          <w:divBdr>
            <w:top w:val="none" w:sz="0" w:space="0" w:color="auto"/>
            <w:left w:val="none" w:sz="0" w:space="0" w:color="auto"/>
            <w:bottom w:val="none" w:sz="0" w:space="0" w:color="auto"/>
            <w:right w:val="none" w:sz="0" w:space="0" w:color="auto"/>
          </w:divBdr>
        </w:div>
      </w:divsChild>
    </w:div>
    <w:div w:id="1528907381">
      <w:bodyDiv w:val="1"/>
      <w:marLeft w:val="0"/>
      <w:marRight w:val="0"/>
      <w:marTop w:val="0"/>
      <w:marBottom w:val="0"/>
      <w:divBdr>
        <w:top w:val="none" w:sz="0" w:space="0" w:color="auto"/>
        <w:left w:val="none" w:sz="0" w:space="0" w:color="auto"/>
        <w:bottom w:val="none" w:sz="0" w:space="0" w:color="auto"/>
        <w:right w:val="none" w:sz="0" w:space="0" w:color="auto"/>
      </w:divBdr>
    </w:div>
    <w:div w:id="1554383838">
      <w:bodyDiv w:val="1"/>
      <w:marLeft w:val="0"/>
      <w:marRight w:val="0"/>
      <w:marTop w:val="0"/>
      <w:marBottom w:val="0"/>
      <w:divBdr>
        <w:top w:val="none" w:sz="0" w:space="0" w:color="auto"/>
        <w:left w:val="none" w:sz="0" w:space="0" w:color="auto"/>
        <w:bottom w:val="none" w:sz="0" w:space="0" w:color="auto"/>
        <w:right w:val="none" w:sz="0" w:space="0" w:color="auto"/>
      </w:divBdr>
    </w:div>
    <w:div w:id="1578244104">
      <w:bodyDiv w:val="1"/>
      <w:marLeft w:val="0"/>
      <w:marRight w:val="0"/>
      <w:marTop w:val="0"/>
      <w:marBottom w:val="0"/>
      <w:divBdr>
        <w:top w:val="none" w:sz="0" w:space="0" w:color="auto"/>
        <w:left w:val="none" w:sz="0" w:space="0" w:color="auto"/>
        <w:bottom w:val="none" w:sz="0" w:space="0" w:color="auto"/>
        <w:right w:val="none" w:sz="0" w:space="0" w:color="auto"/>
      </w:divBdr>
    </w:div>
    <w:div w:id="1592809911">
      <w:bodyDiv w:val="1"/>
      <w:marLeft w:val="0"/>
      <w:marRight w:val="0"/>
      <w:marTop w:val="0"/>
      <w:marBottom w:val="0"/>
      <w:divBdr>
        <w:top w:val="none" w:sz="0" w:space="0" w:color="auto"/>
        <w:left w:val="none" w:sz="0" w:space="0" w:color="auto"/>
        <w:bottom w:val="none" w:sz="0" w:space="0" w:color="auto"/>
        <w:right w:val="none" w:sz="0" w:space="0" w:color="auto"/>
      </w:divBdr>
    </w:div>
    <w:div w:id="1742562940">
      <w:bodyDiv w:val="1"/>
      <w:marLeft w:val="0"/>
      <w:marRight w:val="0"/>
      <w:marTop w:val="0"/>
      <w:marBottom w:val="0"/>
      <w:divBdr>
        <w:top w:val="none" w:sz="0" w:space="0" w:color="auto"/>
        <w:left w:val="none" w:sz="0" w:space="0" w:color="auto"/>
        <w:bottom w:val="none" w:sz="0" w:space="0" w:color="auto"/>
        <w:right w:val="none" w:sz="0" w:space="0" w:color="auto"/>
      </w:divBdr>
    </w:div>
    <w:div w:id="1810324280">
      <w:bodyDiv w:val="1"/>
      <w:marLeft w:val="0"/>
      <w:marRight w:val="0"/>
      <w:marTop w:val="0"/>
      <w:marBottom w:val="0"/>
      <w:divBdr>
        <w:top w:val="none" w:sz="0" w:space="0" w:color="auto"/>
        <w:left w:val="none" w:sz="0" w:space="0" w:color="auto"/>
        <w:bottom w:val="none" w:sz="0" w:space="0" w:color="auto"/>
        <w:right w:val="none" w:sz="0" w:space="0" w:color="auto"/>
      </w:divBdr>
    </w:div>
    <w:div w:id="1823303307">
      <w:bodyDiv w:val="1"/>
      <w:marLeft w:val="0"/>
      <w:marRight w:val="0"/>
      <w:marTop w:val="0"/>
      <w:marBottom w:val="0"/>
      <w:divBdr>
        <w:top w:val="none" w:sz="0" w:space="0" w:color="auto"/>
        <w:left w:val="none" w:sz="0" w:space="0" w:color="auto"/>
        <w:bottom w:val="none" w:sz="0" w:space="0" w:color="auto"/>
        <w:right w:val="none" w:sz="0" w:space="0" w:color="auto"/>
      </w:divBdr>
    </w:div>
    <w:div w:id="1825659717">
      <w:bodyDiv w:val="1"/>
      <w:marLeft w:val="0"/>
      <w:marRight w:val="0"/>
      <w:marTop w:val="0"/>
      <w:marBottom w:val="0"/>
      <w:divBdr>
        <w:top w:val="none" w:sz="0" w:space="0" w:color="auto"/>
        <w:left w:val="none" w:sz="0" w:space="0" w:color="auto"/>
        <w:bottom w:val="none" w:sz="0" w:space="0" w:color="auto"/>
        <w:right w:val="none" w:sz="0" w:space="0" w:color="auto"/>
      </w:divBdr>
    </w:div>
    <w:div w:id="1832868994">
      <w:bodyDiv w:val="1"/>
      <w:marLeft w:val="0"/>
      <w:marRight w:val="0"/>
      <w:marTop w:val="0"/>
      <w:marBottom w:val="0"/>
      <w:divBdr>
        <w:top w:val="none" w:sz="0" w:space="0" w:color="auto"/>
        <w:left w:val="none" w:sz="0" w:space="0" w:color="auto"/>
        <w:bottom w:val="none" w:sz="0" w:space="0" w:color="auto"/>
        <w:right w:val="none" w:sz="0" w:space="0" w:color="auto"/>
      </w:divBdr>
    </w:div>
    <w:div w:id="1879274275">
      <w:bodyDiv w:val="1"/>
      <w:marLeft w:val="0"/>
      <w:marRight w:val="0"/>
      <w:marTop w:val="0"/>
      <w:marBottom w:val="0"/>
      <w:divBdr>
        <w:top w:val="none" w:sz="0" w:space="0" w:color="auto"/>
        <w:left w:val="none" w:sz="0" w:space="0" w:color="auto"/>
        <w:bottom w:val="none" w:sz="0" w:space="0" w:color="auto"/>
        <w:right w:val="none" w:sz="0" w:space="0" w:color="auto"/>
      </w:divBdr>
    </w:div>
    <w:div w:id="1899853782">
      <w:bodyDiv w:val="1"/>
      <w:marLeft w:val="0"/>
      <w:marRight w:val="0"/>
      <w:marTop w:val="0"/>
      <w:marBottom w:val="0"/>
      <w:divBdr>
        <w:top w:val="none" w:sz="0" w:space="0" w:color="auto"/>
        <w:left w:val="none" w:sz="0" w:space="0" w:color="auto"/>
        <w:bottom w:val="none" w:sz="0" w:space="0" w:color="auto"/>
        <w:right w:val="none" w:sz="0" w:space="0" w:color="auto"/>
      </w:divBdr>
    </w:div>
    <w:div w:id="1905950479">
      <w:bodyDiv w:val="1"/>
      <w:marLeft w:val="0"/>
      <w:marRight w:val="0"/>
      <w:marTop w:val="0"/>
      <w:marBottom w:val="0"/>
      <w:divBdr>
        <w:top w:val="none" w:sz="0" w:space="0" w:color="auto"/>
        <w:left w:val="none" w:sz="0" w:space="0" w:color="auto"/>
        <w:bottom w:val="none" w:sz="0" w:space="0" w:color="auto"/>
        <w:right w:val="none" w:sz="0" w:space="0" w:color="auto"/>
      </w:divBdr>
    </w:div>
    <w:div w:id="1908294644">
      <w:bodyDiv w:val="1"/>
      <w:marLeft w:val="0"/>
      <w:marRight w:val="0"/>
      <w:marTop w:val="0"/>
      <w:marBottom w:val="0"/>
      <w:divBdr>
        <w:top w:val="none" w:sz="0" w:space="0" w:color="auto"/>
        <w:left w:val="none" w:sz="0" w:space="0" w:color="auto"/>
        <w:bottom w:val="none" w:sz="0" w:space="0" w:color="auto"/>
        <w:right w:val="none" w:sz="0" w:space="0" w:color="auto"/>
      </w:divBdr>
    </w:div>
    <w:div w:id="1912621621">
      <w:bodyDiv w:val="1"/>
      <w:marLeft w:val="0"/>
      <w:marRight w:val="0"/>
      <w:marTop w:val="0"/>
      <w:marBottom w:val="0"/>
      <w:divBdr>
        <w:top w:val="none" w:sz="0" w:space="0" w:color="auto"/>
        <w:left w:val="none" w:sz="0" w:space="0" w:color="auto"/>
        <w:bottom w:val="none" w:sz="0" w:space="0" w:color="auto"/>
        <w:right w:val="none" w:sz="0" w:space="0" w:color="auto"/>
      </w:divBdr>
    </w:div>
    <w:div w:id="1936084925">
      <w:bodyDiv w:val="1"/>
      <w:marLeft w:val="0"/>
      <w:marRight w:val="0"/>
      <w:marTop w:val="0"/>
      <w:marBottom w:val="0"/>
      <w:divBdr>
        <w:top w:val="none" w:sz="0" w:space="0" w:color="auto"/>
        <w:left w:val="none" w:sz="0" w:space="0" w:color="auto"/>
        <w:bottom w:val="none" w:sz="0" w:space="0" w:color="auto"/>
        <w:right w:val="none" w:sz="0" w:space="0" w:color="auto"/>
      </w:divBdr>
    </w:div>
    <w:div w:id="1994261850">
      <w:bodyDiv w:val="1"/>
      <w:marLeft w:val="0"/>
      <w:marRight w:val="0"/>
      <w:marTop w:val="0"/>
      <w:marBottom w:val="0"/>
      <w:divBdr>
        <w:top w:val="none" w:sz="0" w:space="0" w:color="auto"/>
        <w:left w:val="none" w:sz="0" w:space="0" w:color="auto"/>
        <w:bottom w:val="none" w:sz="0" w:space="0" w:color="auto"/>
        <w:right w:val="none" w:sz="0" w:space="0" w:color="auto"/>
      </w:divBdr>
    </w:div>
    <w:div w:id="1999142881">
      <w:bodyDiv w:val="1"/>
      <w:marLeft w:val="0"/>
      <w:marRight w:val="0"/>
      <w:marTop w:val="0"/>
      <w:marBottom w:val="0"/>
      <w:divBdr>
        <w:top w:val="none" w:sz="0" w:space="0" w:color="auto"/>
        <w:left w:val="none" w:sz="0" w:space="0" w:color="auto"/>
        <w:bottom w:val="none" w:sz="0" w:space="0" w:color="auto"/>
        <w:right w:val="none" w:sz="0" w:space="0" w:color="auto"/>
      </w:divBdr>
    </w:div>
    <w:div w:id="2071616295">
      <w:bodyDiv w:val="1"/>
      <w:marLeft w:val="0"/>
      <w:marRight w:val="0"/>
      <w:marTop w:val="0"/>
      <w:marBottom w:val="0"/>
      <w:divBdr>
        <w:top w:val="none" w:sz="0" w:space="0" w:color="auto"/>
        <w:left w:val="none" w:sz="0" w:space="0" w:color="auto"/>
        <w:bottom w:val="none" w:sz="0" w:space="0" w:color="auto"/>
        <w:right w:val="none" w:sz="0" w:space="0" w:color="auto"/>
      </w:divBdr>
    </w:div>
    <w:div w:id="210017478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Visio_Drawing2.vsdx"/><Relationship Id="rId2" Type="http://schemas.openxmlformats.org/officeDocument/2006/relationships/customXml" Target="../customXml/item2.xml"/><Relationship Id="rId16" Type="http://schemas.openxmlformats.org/officeDocument/2006/relationships/image" Target="media/image3.emf"/><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package" Target="embeddings/Microsoft_Visio_Drawing1.vsdx"/><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a98484e546a48d1d22dd0d66fb774c0e">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786BFD47-E5E0-496F-9542-BEC11DBF7F3B}">
  <ds:schemaRefs>
    <ds:schemaRef ds:uri="http://schemas.microsoft.com/office/2006/metadata/properties"/>
    <ds:schemaRef ds:uri="http://schemas.microsoft.com/office/infopath/2007/PartnerControls"/>
    <ds:schemaRef ds:uri="98194d48-cc26-4b7e-909f-baa95c83abfa"/>
  </ds:schemaRefs>
</ds:datastoreItem>
</file>

<file path=customXml/itemProps2.xml><?xml version="1.0" encoding="utf-8"?>
<ds:datastoreItem xmlns:ds="http://schemas.openxmlformats.org/officeDocument/2006/customXml" ds:itemID="{8486DECB-65C0-44A5-B42D-454530815508}">
  <ds:schemaRefs>
    <ds:schemaRef ds:uri="http://schemas.openxmlformats.org/officeDocument/2006/bibliography"/>
  </ds:schemaRefs>
</ds:datastoreItem>
</file>

<file path=customXml/itemProps3.xml><?xml version="1.0" encoding="utf-8"?>
<ds:datastoreItem xmlns:ds="http://schemas.openxmlformats.org/officeDocument/2006/customXml" ds:itemID="{0AFD8BBC-A1C6-4D66-8B0F-DD9914329504}">
  <ds:schemaRefs>
    <ds:schemaRef ds:uri="http://schemas.microsoft.com/sharepoint/v3/contenttype/forms"/>
  </ds:schemaRefs>
</ds:datastoreItem>
</file>

<file path=customXml/itemProps4.xml><?xml version="1.0" encoding="utf-8"?>
<ds:datastoreItem xmlns:ds="http://schemas.openxmlformats.org/officeDocument/2006/customXml" ds:itemID="{8C4DD4F7-F401-4186-9FDA-616A6A57FD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83bcef13-7cac-433f-ba1d-47a323951816}" enabled="1" method="Privileged" siteId="{a7687ede-7a6b-4ef6-bace-642f677fbe31}" contentBits="0" removed="0"/>
  <clbl:label id="{b6684222-561e-42ef-bf08-0dc02fa36535}" enabled="0" method="" siteId="{b6684222-561e-42ef-bf08-0dc02fa36535}" removed="1"/>
</clbl:labelList>
</file>

<file path=docProps/app.xml><?xml version="1.0" encoding="utf-8"?>
<Properties xmlns="http://schemas.openxmlformats.org/officeDocument/2006/extended-properties" xmlns:vt="http://schemas.openxmlformats.org/officeDocument/2006/docPropsVTypes">
  <Template>Normal.dotm</Template>
  <TotalTime>20</TotalTime>
  <Pages>25</Pages>
  <Words>9199</Words>
  <Characters>52435</Characters>
  <Application>Microsoft Office Word</Application>
  <DocSecurity>0</DocSecurity>
  <Lines>436</Lines>
  <Paragraphs>123</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61511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Chenli-vivo</dc:creator>
  <cp:keywords>CTPClassification=CTP_NT</cp:keywords>
  <cp:lastModifiedBy>vivo-Chenli</cp:lastModifiedBy>
  <cp:revision>20</cp:revision>
  <cp:lastPrinted>2011-08-03T09:36:00Z</cp:lastPrinted>
  <dcterms:created xsi:type="dcterms:W3CDTF">2025-10-01T01:13:00Z</dcterms:created>
  <dcterms:modified xsi:type="dcterms:W3CDTF">2025-10-03T03:29:00Z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75c94d19-85ac-477c-a909-9108fb3f059b</vt:lpwstr>
  </property>
  <property fmtid="{D5CDD505-2E9C-101B-9397-08002B2CF9AE}" pid="3" name="CTP_TimeStamp">
    <vt:lpwstr>2020-05-18 05:36:12Z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1589789922</vt:lpwstr>
  </property>
  <property fmtid="{D5CDD505-2E9C-101B-9397-08002B2CF9AE}" pid="12" name="KSOProductBuildVer">
    <vt:lpwstr>2052-11.1.0.10667</vt:lpwstr>
  </property>
  <property fmtid="{D5CDD505-2E9C-101B-9397-08002B2CF9AE}" pid="13" name="GrammarlyDocumentId">
    <vt:lpwstr>f7f8462e74e5a4d676fc5dd8d27ca2b6d68fb54551cc9756bc2c1dfebd987e6b</vt:lpwstr>
  </property>
  <property fmtid="{D5CDD505-2E9C-101B-9397-08002B2CF9AE}" pid="14" name="ICV">
    <vt:lpwstr>F492376BB381415280B3730744ECEDFB</vt:lpwstr>
  </property>
  <property fmtid="{D5CDD505-2E9C-101B-9397-08002B2CF9AE}" pid="15" name="ContentTypeId">
    <vt:lpwstr>0x01010057CC4845EE989D469C4AF99498678D58</vt:lpwstr>
  </property>
</Properties>
</file>